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C3D42" w14:textId="6C45C1B0"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C9430E" w:rsidRPr="00C9430E">
        <w:rPr>
          <w:b/>
          <w:noProof/>
          <w:sz w:val="24"/>
        </w:rPr>
        <w:t>C4-193</w:t>
      </w:r>
      <w:r w:rsidR="00E16BA8">
        <w:rPr>
          <w:b/>
          <w:noProof/>
          <w:sz w:val="24"/>
        </w:rPr>
        <w:t>550</w:t>
      </w:r>
    </w:p>
    <w:p w14:paraId="66FC3D43"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2575F3C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 xml:space="preserve">29.502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4DB1E21E" w:rsidR="001E41F3" w:rsidRPr="00410371" w:rsidRDefault="00C9430E" w:rsidP="00547111">
            <w:pPr>
              <w:pStyle w:val="CRCoverPage"/>
              <w:spacing w:after="0"/>
              <w:rPr>
                <w:noProof/>
              </w:rPr>
            </w:pPr>
            <w:r>
              <w:rPr>
                <w:b/>
                <w:noProof/>
                <w:sz w:val="28"/>
              </w:rPr>
              <w:t>0160</w:t>
            </w:r>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4F7D5B72" w:rsidR="001E41F3" w:rsidRPr="00410371" w:rsidRDefault="00E16BA8" w:rsidP="00E13F3D">
            <w:pPr>
              <w:pStyle w:val="CRCoverPage"/>
              <w:spacing w:after="0"/>
              <w:jc w:val="center"/>
              <w:rPr>
                <w:b/>
                <w:noProof/>
              </w:rPr>
            </w:pPr>
            <w:r>
              <w:rPr>
                <w:b/>
                <w:noProof/>
                <w:sz w:val="28"/>
              </w:rPr>
              <w:t>1</w:t>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1FB45CA7" w:rsidR="001E41F3" w:rsidRDefault="00D21C8E">
            <w:pPr>
              <w:pStyle w:val="CRCoverPage"/>
              <w:spacing w:after="0"/>
              <w:ind w:left="100"/>
              <w:rPr>
                <w:noProof/>
              </w:rPr>
            </w:pPr>
            <w:r>
              <w:t xml:space="preserve">Insertion of </w:t>
            </w:r>
            <w:r w:rsidR="00CB54F8">
              <w:t xml:space="preserve">a PSA and </w:t>
            </w:r>
            <w:r>
              <w:t>UL CL</w:t>
            </w:r>
            <w:r w:rsidR="00CB54F8">
              <w:t>/</w:t>
            </w:r>
            <w:r>
              <w:t xml:space="preserve">BP into </w:t>
            </w:r>
            <w:r w:rsidR="001B14E5">
              <w:t xml:space="preserve">the data path of </w:t>
            </w:r>
            <w:r w:rsidR="008F381E">
              <w:t xml:space="preserve">a </w:t>
            </w:r>
            <w:fldSimple w:instr=" DOCPROPERTY  CrTitle  \* MERGEFORMAT ">
              <w:r w:rsidR="009F209E">
                <w:t xml:space="preserve">PDU session </w:t>
              </w:r>
              <w:r w:rsidR="008F381E">
                <w:t>w</w:t>
              </w:r>
              <w:r w:rsidR="009F209E">
                <w:t xml:space="preserve">ith </w:t>
              </w:r>
              <w:r w:rsidR="008F381E">
                <w:t xml:space="preserve">an </w:t>
              </w:r>
              <w:r w:rsidR="009F209E">
                <w:t>I-SMF</w:t>
              </w:r>
            </w:fldSimple>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3DF0DA7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r w:rsidR="006857A6">
              <w:rPr>
                <w:noProof/>
              </w:rPr>
              <w:t>, ZTE</w:t>
            </w:r>
            <w:r w:rsidR="003E6191">
              <w:rPr>
                <w:noProof/>
              </w:rPr>
              <w:t>, Huawei</w:t>
            </w:r>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7777777" w:rsidR="001E41F3" w:rsidRDefault="004E1669" w:rsidP="00547111">
            <w:pPr>
              <w:pStyle w:val="CRCoverPage"/>
              <w:spacing w:after="0"/>
              <w:ind w:left="100"/>
              <w:rPr>
                <w:noProof/>
              </w:rPr>
            </w:pPr>
            <w:r>
              <w:rPr>
                <w:noProof/>
              </w:rPr>
              <w:t>CT4</w:t>
            </w:r>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4A81A36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209E">
              <w:rPr>
                <w:noProof/>
              </w:rPr>
              <w:t>ETSUN</w:t>
            </w:r>
            <w:r>
              <w:rPr>
                <w:noProof/>
              </w:rPr>
              <w:fldChar w:fldCharType="end"/>
            </w:r>
          </w:p>
        </w:tc>
        <w:tc>
          <w:tcPr>
            <w:tcW w:w="567" w:type="dxa"/>
            <w:tcBorders>
              <w:left w:val="nil"/>
            </w:tcBorders>
          </w:tcPr>
          <w:p w14:paraId="66FC3D79" w14:textId="77777777" w:rsidR="001E41F3"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577CA875" w:rsidR="001E41F3" w:rsidRDefault="009F209E">
            <w:pPr>
              <w:pStyle w:val="CRCoverPage"/>
              <w:spacing w:after="0"/>
              <w:ind w:left="100"/>
              <w:rPr>
                <w:noProof/>
              </w:rPr>
            </w:pPr>
            <w:r>
              <w:rPr>
                <w:noProof/>
              </w:rPr>
              <w:t>2019-06-18</w:t>
            </w:r>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5E6F2D8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209E">
              <w:rPr>
                <w:b/>
                <w:noProof/>
              </w:rPr>
              <w:t>B</w:t>
            </w:r>
            <w:r>
              <w:rPr>
                <w:b/>
                <w:noProof/>
              </w:rPr>
              <w:fldChar w:fldCharType="end"/>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1AF2FE5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A1CB6" w14:textId="0CB6CA1B" w:rsidR="008A6D6A" w:rsidRDefault="001B14E5" w:rsidP="001B14E5">
            <w:pPr>
              <w:pStyle w:val="CRCoverPage"/>
              <w:spacing w:after="0"/>
              <w:ind w:left="100"/>
              <w:rPr>
                <w:noProof/>
              </w:rPr>
            </w:pPr>
            <w:r>
              <w:rPr>
                <w:noProof/>
              </w:rPr>
              <w:t>Stage 2 requirements for inserting an UL CL or BP into the data path of a PDU session with an I-SMF are specified in clause 5.34.6 of TS 23.501 and clause 4.23.9 of TS 23.502</w:t>
            </w:r>
            <w:r w:rsidR="0043216D">
              <w:rPr>
                <w:noProof/>
              </w:rPr>
              <w:t>, and in CR 23.502 #1520 (S2-1907214) agreed at SA2#134.</w:t>
            </w:r>
          </w:p>
          <w:p w14:paraId="427576E8" w14:textId="3BC0BD3E" w:rsidR="001B14E5" w:rsidRDefault="001B14E5" w:rsidP="001B14E5">
            <w:pPr>
              <w:pStyle w:val="CRCoverPage"/>
              <w:spacing w:after="0"/>
              <w:ind w:left="100"/>
              <w:rPr>
                <w:noProof/>
              </w:rPr>
            </w:pPr>
          </w:p>
          <w:p w14:paraId="032D5EAA" w14:textId="39D99F5C" w:rsidR="001B14E5" w:rsidRDefault="001B14E5" w:rsidP="001B14E5">
            <w:pPr>
              <w:pStyle w:val="CRCoverPage"/>
              <w:spacing w:after="0"/>
              <w:ind w:left="100"/>
              <w:rPr>
                <w:noProof/>
              </w:rPr>
            </w:pPr>
            <w:r>
              <w:t>The I-SMF sends an Update Request to the SMF (Indication of UL CL or BP Insertion, IPv6 prefix@PSA2, DNAIs supported by PSA2, DL tunnel info of UL CL/BP).</w:t>
            </w:r>
            <w:r>
              <w:br/>
            </w:r>
            <w:r>
              <w:br/>
              <w:t>The SMF sends Update Response (set of N4 info including DNAI</w:t>
            </w:r>
            <w:r w:rsidR="0043216D">
              <w:t>, Indication of no DNAI change, Indication of no local PSA change</w:t>
            </w:r>
            <w:r>
              <w:t>). N4 info for local traffic corresponding to N4 rules (PDR, FAR, URR, QER, etc) related with the support of a DNAI. N4 info may indicate info (e.g. 5G AN Tunnel Info) that the SMF does not know and that the I-SMF needs to determine itself to build the actual rules sent to the UPF(s). Each element of N4 information for local traffic handling provided to the I-SMF includes the DNAI it corresponds to.</w:t>
            </w:r>
          </w:p>
          <w:p w14:paraId="66FC3D92" w14:textId="56774475" w:rsidR="001B14E5" w:rsidRPr="001B14E5" w:rsidRDefault="001B14E5" w:rsidP="001B14E5">
            <w:pPr>
              <w:pStyle w:val="CRCoverPage"/>
              <w:spacing w:after="0"/>
              <w:ind w:left="100"/>
              <w:rPr>
                <w:noProof/>
              </w:rPr>
            </w:pPr>
          </w:p>
        </w:tc>
      </w:tr>
      <w:tr w:rsidR="001E41F3" w14:paraId="66FC3D96" w14:textId="77777777" w:rsidTr="00547111">
        <w:tc>
          <w:tcPr>
            <w:tcW w:w="2694" w:type="dxa"/>
            <w:gridSpan w:val="2"/>
            <w:tcBorders>
              <w:left w:val="single" w:sz="4" w:space="0" w:color="auto"/>
            </w:tcBorders>
          </w:tcPr>
          <w:p w14:paraId="66FC3D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582A0" w14:textId="0F1833FC" w:rsidR="00F3752A" w:rsidRDefault="00F3752A" w:rsidP="00354875">
            <w:pPr>
              <w:pStyle w:val="CRCoverPage"/>
              <w:spacing w:after="0"/>
              <w:ind w:left="100"/>
              <w:rPr>
                <w:noProof/>
              </w:rPr>
            </w:pPr>
            <w:r>
              <w:rPr>
                <w:noProof/>
              </w:rPr>
              <w:t>Update SM Context request is not used for inserting a PSA and UL/CL or BP. So related changes specified in an earlier CT4 meeting are reverted.</w:t>
            </w:r>
          </w:p>
          <w:p w14:paraId="029141CA" w14:textId="77777777" w:rsidR="00F3752A" w:rsidRDefault="00F3752A" w:rsidP="00354875">
            <w:pPr>
              <w:pStyle w:val="CRCoverPage"/>
              <w:spacing w:after="0"/>
              <w:ind w:left="100"/>
              <w:rPr>
                <w:noProof/>
              </w:rPr>
            </w:pPr>
          </w:p>
          <w:p w14:paraId="15BB552D" w14:textId="14F127D1" w:rsidR="004B64A9" w:rsidRDefault="000876DE" w:rsidP="00354875">
            <w:pPr>
              <w:pStyle w:val="CRCoverPage"/>
              <w:spacing w:after="0"/>
              <w:ind w:left="100"/>
              <w:rPr>
                <w:noProof/>
              </w:rPr>
            </w:pPr>
            <w:r>
              <w:rPr>
                <w:noProof/>
              </w:rPr>
              <w:t xml:space="preserve">Update Request is extended with new parameters to report the insertion of a PSA and UL CL or BP. </w:t>
            </w:r>
          </w:p>
          <w:p w14:paraId="22BCDD13" w14:textId="4279F812" w:rsidR="000876DE" w:rsidRDefault="000876DE" w:rsidP="00354875">
            <w:pPr>
              <w:pStyle w:val="CRCoverPage"/>
              <w:spacing w:after="0"/>
              <w:ind w:left="100"/>
              <w:rPr>
                <w:noProof/>
              </w:rPr>
            </w:pPr>
          </w:p>
          <w:p w14:paraId="5C2EA008" w14:textId="38FB4180" w:rsidR="000876DE" w:rsidRDefault="000876DE" w:rsidP="00354875">
            <w:pPr>
              <w:pStyle w:val="CRCoverPage"/>
              <w:spacing w:after="0"/>
              <w:ind w:left="100"/>
              <w:rPr>
                <w:noProof/>
              </w:rPr>
            </w:pPr>
            <w:r>
              <w:rPr>
                <w:noProof/>
              </w:rPr>
              <w:t xml:space="preserve">Update Response is extended to report N4 information </w:t>
            </w:r>
            <w:r w:rsidR="00E55D5E">
              <w:rPr>
                <w:noProof/>
              </w:rPr>
              <w:t xml:space="preserve">payloads </w:t>
            </w:r>
            <w:r>
              <w:rPr>
                <w:noProof/>
              </w:rPr>
              <w:t>related to DNAI</w:t>
            </w:r>
            <w:r w:rsidR="00E55D5E">
              <w:rPr>
                <w:noProof/>
              </w:rPr>
              <w:t>(s)</w:t>
            </w:r>
            <w:r w:rsidR="0043216D">
              <w:rPr>
                <w:noProof/>
              </w:rPr>
              <w:t xml:space="preserve"> and the new </w:t>
            </w:r>
            <w:r w:rsidR="0043216D">
              <w:t>Indications of no DNAI change and no local PSA change</w:t>
            </w:r>
            <w:r>
              <w:rPr>
                <w:noProof/>
              </w:rPr>
              <w:t xml:space="preserve">. </w:t>
            </w:r>
            <w:r w:rsidR="00F3752A">
              <w:rPr>
                <w:noProof/>
              </w:rPr>
              <w:t xml:space="preserve">Each </w:t>
            </w:r>
            <w:r>
              <w:rPr>
                <w:noProof/>
              </w:rPr>
              <w:t>N4 information</w:t>
            </w:r>
            <w:r w:rsidR="00F3752A">
              <w:rPr>
                <w:noProof/>
              </w:rPr>
              <w:t xml:space="preserve"> payload</w:t>
            </w:r>
            <w:r>
              <w:rPr>
                <w:noProof/>
              </w:rPr>
              <w:t xml:space="preserve"> is sent in a binary part using PFCP encoding. </w:t>
            </w:r>
          </w:p>
          <w:p w14:paraId="66FC3D98" w14:textId="23ADB789" w:rsidR="001A58E8" w:rsidRDefault="001A58E8" w:rsidP="008F381E">
            <w:pPr>
              <w:pStyle w:val="CRCoverPage"/>
              <w:spacing w:after="0"/>
              <w:ind w:left="100"/>
              <w:rPr>
                <w:noProof/>
              </w:rPr>
            </w:pP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3D9E" w14:textId="77777777" w:rsidR="001E41F3" w:rsidRDefault="001E41F3">
            <w:pPr>
              <w:pStyle w:val="CRCoverPage"/>
              <w:spacing w:after="0"/>
              <w:ind w:left="100"/>
              <w:rPr>
                <w:noProof/>
              </w:rPr>
            </w:pPr>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rsidRPr="000876DE"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09762954" w:rsidR="001E41F3" w:rsidRPr="000876DE" w:rsidRDefault="000B2998">
            <w:pPr>
              <w:pStyle w:val="CRCoverPage"/>
              <w:spacing w:after="0"/>
              <w:ind w:left="100"/>
              <w:rPr>
                <w:noProof/>
              </w:rPr>
            </w:pPr>
            <w:r w:rsidRPr="000876DE">
              <w:rPr>
                <w:noProof/>
              </w:rPr>
              <w:t>2, 3.2, 5.2.2.3.1</w:t>
            </w:r>
            <w:r w:rsidR="000876DE" w:rsidRPr="000876DE">
              <w:rPr>
                <w:noProof/>
              </w:rPr>
              <w:t xml:space="preserve">, 5.2.2.3.13, 5.2.2.8.1, 5.2.2.8.2.x (new), 6.1.2.2.2, 6.1.2.4, 6.1.2.4.x (new), </w:t>
            </w:r>
            <w:r w:rsidR="00353681">
              <w:rPr>
                <w:noProof/>
              </w:rPr>
              <w:t xml:space="preserve">6.1.6.1, </w:t>
            </w:r>
            <w:r w:rsidR="000876DE" w:rsidRPr="000876DE">
              <w:rPr>
                <w:noProof/>
              </w:rPr>
              <w:t xml:space="preserve">6.1.6.2.11, </w:t>
            </w:r>
            <w:r w:rsidR="009433C8">
              <w:t xml:space="preserve">6.1.6.2.12, </w:t>
            </w:r>
            <w:r w:rsidR="000876DE" w:rsidRPr="000876DE">
              <w:rPr>
                <w:noProof/>
              </w:rPr>
              <w:t>6.1.6.2.x (new)</w:t>
            </w:r>
            <w:r w:rsidR="00644FCC">
              <w:rPr>
                <w:noProof/>
              </w:rPr>
              <w:t xml:space="preserve">, </w:t>
            </w:r>
            <w:r w:rsidR="00644FCC" w:rsidRPr="000876DE">
              <w:rPr>
                <w:noProof/>
              </w:rPr>
              <w:t>6.1.6.2.</w:t>
            </w:r>
            <w:r w:rsidR="00644FCC">
              <w:rPr>
                <w:noProof/>
              </w:rPr>
              <w:t>y</w:t>
            </w:r>
            <w:r w:rsidR="00644FCC" w:rsidRPr="000876DE">
              <w:rPr>
                <w:noProof/>
              </w:rPr>
              <w:t xml:space="preserve"> (new)</w:t>
            </w:r>
            <w:r w:rsidR="000876DE" w:rsidRPr="000876DE">
              <w:rPr>
                <w:noProof/>
              </w:rPr>
              <w:t xml:space="preserve">, </w:t>
            </w:r>
            <w:r w:rsidR="00644FCC" w:rsidRPr="000876DE">
              <w:rPr>
                <w:noProof/>
              </w:rPr>
              <w:t>6.1.6.2.</w:t>
            </w:r>
            <w:r w:rsidR="00644FCC">
              <w:rPr>
                <w:noProof/>
              </w:rPr>
              <w:t>z</w:t>
            </w:r>
            <w:r w:rsidR="00644FCC" w:rsidRPr="000876DE">
              <w:rPr>
                <w:noProof/>
              </w:rPr>
              <w:t xml:space="preserve"> (new)</w:t>
            </w:r>
            <w:r w:rsidR="00644FCC">
              <w:rPr>
                <w:noProof/>
              </w:rPr>
              <w:t xml:space="preserve">, </w:t>
            </w:r>
            <w:r w:rsidR="000876DE" w:rsidRPr="000876DE">
              <w:rPr>
                <w:noProof/>
              </w:rPr>
              <w:t>6.1.6.3.x (new</w:t>
            </w:r>
            <w:r w:rsidR="000876DE">
              <w:rPr>
                <w:noProof/>
              </w:rPr>
              <w:t>)</w:t>
            </w:r>
            <w:r w:rsidR="00882467">
              <w:rPr>
                <w:noProof/>
              </w:rPr>
              <w:t xml:space="preserve">, </w:t>
            </w:r>
            <w:r w:rsidR="00882467" w:rsidRPr="000876DE">
              <w:rPr>
                <w:noProof/>
              </w:rPr>
              <w:t>6.1.6.3.</w:t>
            </w:r>
            <w:r w:rsidR="00882467">
              <w:rPr>
                <w:noProof/>
              </w:rPr>
              <w:t>y</w:t>
            </w:r>
            <w:r w:rsidR="00882467" w:rsidRPr="000876DE">
              <w:rPr>
                <w:noProof/>
              </w:rPr>
              <w:t xml:space="preserve"> (new</w:t>
            </w:r>
            <w:r w:rsidR="00882467">
              <w:rPr>
                <w:noProof/>
              </w:rPr>
              <w:t>)</w:t>
            </w:r>
          </w:p>
        </w:tc>
      </w:tr>
      <w:tr w:rsidR="001E41F3" w:rsidRPr="000876DE" w14:paraId="66FC3DA8" w14:textId="77777777" w:rsidTr="00547111">
        <w:tc>
          <w:tcPr>
            <w:tcW w:w="2694" w:type="dxa"/>
            <w:gridSpan w:val="2"/>
            <w:tcBorders>
              <w:left w:val="single" w:sz="4" w:space="0" w:color="auto"/>
            </w:tcBorders>
          </w:tcPr>
          <w:p w14:paraId="66FC3DA6" w14:textId="77777777" w:rsidR="001E41F3" w:rsidRPr="000876DE"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Pr="000876DE"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Pr="000876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77777777" w:rsidR="001E41F3" w:rsidRDefault="004E1669">
            <w:pPr>
              <w:pStyle w:val="CRCoverPage"/>
              <w:spacing w:after="0"/>
              <w:jc w:val="center"/>
              <w:rPr>
                <w:b/>
                <w:caps/>
                <w:noProof/>
              </w:rPr>
            </w:pPr>
            <w:r>
              <w:rPr>
                <w:b/>
                <w:caps/>
                <w:noProof/>
              </w:rPr>
              <w:t>X</w:t>
            </w: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77777777" w:rsidR="001E41F3" w:rsidRDefault="00145D43">
            <w:pPr>
              <w:pStyle w:val="CRCoverPage"/>
              <w:spacing w:after="0"/>
              <w:ind w:left="99"/>
              <w:rPr>
                <w:noProof/>
              </w:rPr>
            </w:pPr>
            <w:r>
              <w:rPr>
                <w:noProof/>
              </w:rPr>
              <w:t xml:space="preserve">TS/TR ... CR ... </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C3DC5" w14:textId="6DBBD7DD" w:rsidR="001E41F3" w:rsidRDefault="000A2C3E">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specification file.</w:t>
            </w:r>
          </w:p>
        </w:tc>
      </w:tr>
      <w:tr w:rsidR="008863B9" w:rsidRPr="008863B9" w14:paraId="66FC3DC9" w14:textId="77777777" w:rsidTr="008863B9">
        <w:tc>
          <w:tcPr>
            <w:tcW w:w="2694" w:type="dxa"/>
            <w:gridSpan w:val="2"/>
            <w:tcBorders>
              <w:top w:val="single" w:sz="4" w:space="0" w:color="auto"/>
              <w:bottom w:val="single" w:sz="4" w:space="0" w:color="auto"/>
            </w:tcBorders>
          </w:tcPr>
          <w:p w14:paraId="66FC3D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8863B9"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C3DCB" w14:textId="77777777" w:rsidR="008863B9" w:rsidRDefault="008863B9">
            <w:pPr>
              <w:pStyle w:val="CRCoverPage"/>
              <w:spacing w:after="0"/>
              <w:ind w:left="100"/>
              <w:rPr>
                <w:noProof/>
              </w:rPr>
            </w:pPr>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61C936" w14:textId="77777777"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D82009F" w14:textId="77777777" w:rsidR="00892295" w:rsidRPr="004D3578" w:rsidRDefault="00892295" w:rsidP="00892295">
      <w:pPr>
        <w:pStyle w:val="Heading1"/>
      </w:pPr>
      <w:bookmarkStart w:id="2" w:name="_Toc11337730"/>
      <w:bookmarkStart w:id="3" w:name="_Toc11337733"/>
      <w:bookmarkStart w:id="4" w:name="_Toc11337748"/>
      <w:bookmarkStart w:id="5" w:name="_Toc11337775"/>
      <w:bookmarkStart w:id="6" w:name="_Toc11337786"/>
      <w:bookmarkStart w:id="7" w:name="_Toc11337801"/>
      <w:r w:rsidRPr="004D3578">
        <w:t>2</w:t>
      </w:r>
      <w:r w:rsidRPr="004D3578">
        <w:tab/>
        <w:t>References</w:t>
      </w:r>
      <w:bookmarkEnd w:id="2"/>
    </w:p>
    <w:p w14:paraId="0F5EBCBD" w14:textId="77777777" w:rsidR="00892295" w:rsidRPr="004D3578" w:rsidRDefault="00892295" w:rsidP="00892295">
      <w:r w:rsidRPr="004D3578">
        <w:t>The following documents contain provisions which, through reference in this text, constitute provisions of the present document.</w:t>
      </w:r>
    </w:p>
    <w:p w14:paraId="407B647E" w14:textId="77777777" w:rsidR="00892295" w:rsidRPr="004D3578" w:rsidRDefault="00892295" w:rsidP="00892295">
      <w:pPr>
        <w:pStyle w:val="B1"/>
      </w:pPr>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14:paraId="58CB1AB3" w14:textId="77777777" w:rsidR="00892295" w:rsidRPr="004D3578" w:rsidRDefault="00892295" w:rsidP="00892295">
      <w:pPr>
        <w:pStyle w:val="B1"/>
      </w:pPr>
      <w:r>
        <w:t>-</w:t>
      </w:r>
      <w:r>
        <w:tab/>
      </w:r>
      <w:r w:rsidRPr="004D3578">
        <w:t>For a specific reference, subsequent revisions do not apply.</w:t>
      </w:r>
    </w:p>
    <w:p w14:paraId="02CC3892" w14:textId="77777777" w:rsidR="00892295" w:rsidRPr="004D3578" w:rsidRDefault="00892295" w:rsidP="0089229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
    <w:bookmarkEnd w:id="9"/>
    <w:bookmarkEnd w:id="10"/>
    <w:p w14:paraId="6FA2EFF5" w14:textId="77777777" w:rsidR="00892295" w:rsidRDefault="00892295" w:rsidP="00892295">
      <w:pPr>
        <w:pStyle w:val="EX"/>
      </w:pPr>
      <w:r w:rsidRPr="004D3578">
        <w:t>[1]</w:t>
      </w:r>
      <w:r w:rsidRPr="004D3578">
        <w:tab/>
        <w:t>3GPP TR 21.905: "Vocabulary for 3GPP Specifications".</w:t>
      </w:r>
    </w:p>
    <w:p w14:paraId="58DC8FAD" w14:textId="77777777" w:rsidR="00892295" w:rsidRPr="005E4D39" w:rsidRDefault="00892295" w:rsidP="00892295">
      <w:pPr>
        <w:pStyle w:val="EX"/>
      </w:pPr>
      <w:r>
        <w:t>[2]</w:t>
      </w:r>
      <w:r>
        <w:tab/>
        <w:t>3GPP </w:t>
      </w:r>
      <w:r w:rsidRPr="005E4D39">
        <w:t>TS</w:t>
      </w:r>
      <w:r>
        <w:t> </w:t>
      </w:r>
      <w:r w:rsidRPr="005E4D39">
        <w:t>23.501: "System Architecture for the 5G System; Stage 2".</w:t>
      </w:r>
    </w:p>
    <w:p w14:paraId="2080D291" w14:textId="77777777" w:rsidR="00892295" w:rsidRPr="005E4D39" w:rsidRDefault="00892295" w:rsidP="00892295">
      <w:pPr>
        <w:pStyle w:val="EX"/>
      </w:pPr>
      <w:r w:rsidRPr="005E4D39">
        <w:t>[</w:t>
      </w:r>
      <w:r>
        <w:t>3</w:t>
      </w:r>
      <w:r w:rsidRPr="005E4D39">
        <w:t>]</w:t>
      </w:r>
      <w:r w:rsidRPr="005E4D39">
        <w:tab/>
        <w:t>3GPP</w:t>
      </w:r>
      <w:r>
        <w:t> </w:t>
      </w:r>
      <w:r w:rsidRPr="005E4D39">
        <w:t>TS</w:t>
      </w:r>
      <w:r>
        <w:t> </w:t>
      </w:r>
      <w:r w:rsidRPr="005E4D39">
        <w:t>23.502: "Procedures for the 5G System; Stage 2".</w:t>
      </w:r>
    </w:p>
    <w:p w14:paraId="091ABBAD" w14:textId="77777777" w:rsidR="00892295" w:rsidRPr="005E4D39" w:rsidRDefault="00892295" w:rsidP="00892295">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19E9BC3" w14:textId="77777777" w:rsidR="00892295" w:rsidRDefault="00892295" w:rsidP="00892295">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1CCA5F5C" w14:textId="77777777" w:rsidR="00892295" w:rsidRDefault="00892295" w:rsidP="00892295">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1AB905E5" w14:textId="77777777" w:rsidR="00892295" w:rsidRDefault="00892295" w:rsidP="00892295">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723E1E1" w14:textId="77777777" w:rsidR="00892295" w:rsidRDefault="00892295" w:rsidP="00892295">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469D5DB6" w14:textId="77777777" w:rsidR="00892295" w:rsidRDefault="00892295" w:rsidP="00892295">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1E20FB51" w14:textId="77777777" w:rsidR="00892295" w:rsidRDefault="00892295" w:rsidP="00892295">
      <w:pPr>
        <w:pStyle w:val="EX"/>
        <w:rPr>
          <w:snapToGrid w:val="0"/>
        </w:rPr>
      </w:pPr>
      <w:r>
        <w:rPr>
          <w:snapToGrid w:val="0"/>
        </w:rPr>
        <w:t>[10]</w:t>
      </w:r>
      <w:r>
        <w:rPr>
          <w:snapToGrid w:val="0"/>
        </w:rPr>
        <w:tab/>
        <w:t>IETF RFC 2387: "The MIME Multipart/Related Content-type".</w:t>
      </w:r>
    </w:p>
    <w:p w14:paraId="725610FD" w14:textId="77777777" w:rsidR="00892295" w:rsidRDefault="00892295" w:rsidP="00892295">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6AD6AD73" w14:textId="77777777" w:rsidR="00892295" w:rsidRDefault="00892295" w:rsidP="00892295">
      <w:pPr>
        <w:pStyle w:val="EX"/>
        <w:rPr>
          <w:snapToGrid w:val="0"/>
        </w:rPr>
      </w:pPr>
      <w:r>
        <w:rPr>
          <w:snapToGrid w:val="0"/>
        </w:rPr>
        <w:t>[12]</w:t>
      </w:r>
      <w:r>
        <w:rPr>
          <w:snapToGrid w:val="0"/>
        </w:rPr>
        <w:tab/>
        <w:t>IETF RFC 2045: "Multipurpose Internet Mail Extensions (MIME) Part One: Format of Internet Message Bodies".</w:t>
      </w:r>
    </w:p>
    <w:p w14:paraId="48C8F236" w14:textId="77777777" w:rsidR="00892295" w:rsidRDefault="00892295" w:rsidP="00892295">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6000EEF0" w14:textId="77777777" w:rsidR="00892295" w:rsidRPr="00C02424" w:rsidRDefault="00892295" w:rsidP="00892295">
      <w:pPr>
        <w:pStyle w:val="EX"/>
        <w:rPr>
          <w:noProof/>
          <w:lang w:eastAsia="zh-CN"/>
        </w:rPr>
      </w:pPr>
      <w:r w:rsidRPr="00C02424">
        <w:rPr>
          <w:noProof/>
        </w:rPr>
        <w:t>[</w:t>
      </w:r>
      <w:r>
        <w:rPr>
          <w:noProof/>
          <w:lang w:eastAsia="zh-CN"/>
        </w:rPr>
        <w:t>14</w:t>
      </w:r>
      <w:r w:rsidRPr="00C02424">
        <w:rPr>
          <w:noProof/>
        </w:rPr>
        <w:t>]</w:t>
      </w:r>
      <w:r w:rsidRPr="00C02424">
        <w:rPr>
          <w:noProof/>
        </w:rPr>
        <w:tab/>
        <w:t>IETF RFC 7540: "Hypertext Transfer Protocol Version 2 (HTTP/2)".</w:t>
      </w:r>
    </w:p>
    <w:p w14:paraId="1EDB478E" w14:textId="77777777" w:rsidR="00892295" w:rsidRPr="0023018E" w:rsidRDefault="00892295" w:rsidP="00892295">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7" w:history="1">
        <w:r w:rsidRPr="00C02424">
          <w:rPr>
            <w:rStyle w:val="Hyperlink"/>
            <w:noProof/>
          </w:rPr>
          <w:t>https://github.com/OAI/OpenAPI-Specification/blob/master/versions/3.0.0.md</w:t>
        </w:r>
      </w:hyperlink>
    </w:p>
    <w:p w14:paraId="5D54C84F" w14:textId="77777777" w:rsidR="00892295" w:rsidRDefault="00892295" w:rsidP="00892295">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1895619B" w14:textId="77777777" w:rsidR="00892295" w:rsidRDefault="00892295" w:rsidP="00892295">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35CE4828" w14:textId="77777777" w:rsidR="00892295" w:rsidRDefault="00892295" w:rsidP="00892295">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45B2FFFF" w14:textId="77777777" w:rsidR="00892295" w:rsidRDefault="00892295" w:rsidP="00892295">
      <w:pPr>
        <w:pStyle w:val="EX"/>
        <w:rPr>
          <w:lang w:eastAsia="zh-CN"/>
        </w:rPr>
      </w:pPr>
      <w:r>
        <w:rPr>
          <w:lang w:eastAsia="zh-CN"/>
        </w:rPr>
        <w:t>[19]</w:t>
      </w:r>
      <w:r>
        <w:rPr>
          <w:lang w:eastAsia="zh-CN"/>
        </w:rPr>
        <w:tab/>
        <w:t>3GPP TS 29.510: "Network Function Repository Services; Stage 3".</w:t>
      </w:r>
    </w:p>
    <w:p w14:paraId="7F13AED4" w14:textId="77777777" w:rsidR="00892295" w:rsidRDefault="00892295" w:rsidP="00892295">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3126E903" w14:textId="77777777" w:rsidR="00892295" w:rsidRDefault="00892295" w:rsidP="00892295">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3CC5E471" w14:textId="77777777" w:rsidR="00892295" w:rsidRDefault="00892295" w:rsidP="00892295">
      <w:pPr>
        <w:pStyle w:val="EX"/>
      </w:pPr>
      <w:r>
        <w:t>[22</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0ED9A06A" w14:textId="77777777" w:rsidR="00892295" w:rsidRDefault="00892295" w:rsidP="00892295">
      <w:pPr>
        <w:pStyle w:val="EX"/>
      </w:pPr>
      <w:r>
        <w:t>[23]</w:t>
      </w:r>
      <w:r>
        <w:tab/>
        <w:t>IETF RFC 7807</w:t>
      </w:r>
      <w:r w:rsidRPr="006233A7">
        <w:t>: "</w:t>
      </w:r>
      <w:r>
        <w:t>Problem Details for HTTP APIs</w:t>
      </w:r>
      <w:r w:rsidRPr="006233A7">
        <w:t>"</w:t>
      </w:r>
      <w:r>
        <w:t>.</w:t>
      </w:r>
    </w:p>
    <w:p w14:paraId="4DEBC26C" w14:textId="77777777" w:rsidR="00892295" w:rsidRDefault="00892295" w:rsidP="00892295">
      <w:pPr>
        <w:pStyle w:val="EX"/>
      </w:pPr>
      <w:r>
        <w:lastRenderedPageBreak/>
        <w:t>[24]</w:t>
      </w:r>
      <w:r>
        <w:tab/>
      </w:r>
      <w:r w:rsidRPr="005E4D39">
        <w:t>3GPP</w:t>
      </w:r>
      <w:r>
        <w:t> </w:t>
      </w:r>
      <w:r w:rsidRPr="005E4D39">
        <w:t>TS</w:t>
      </w:r>
      <w:r>
        <w:t> </w:t>
      </w:r>
      <w:r w:rsidRPr="005E4D39">
        <w:t>2</w:t>
      </w:r>
      <w:r>
        <w:t>3</w:t>
      </w:r>
      <w:r w:rsidRPr="005E4D39">
        <w:t>.</w:t>
      </w:r>
      <w:r>
        <w:t>527</w:t>
      </w:r>
      <w:r w:rsidRPr="005E4D39">
        <w:t>: "</w:t>
      </w:r>
      <w:r>
        <w:t>5G System; Restoration Procedures".</w:t>
      </w:r>
    </w:p>
    <w:p w14:paraId="688E80C0" w14:textId="77777777" w:rsidR="00892295" w:rsidRDefault="00892295" w:rsidP="00892295">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3DEE2595" w14:textId="77777777" w:rsidR="00892295" w:rsidRDefault="00892295" w:rsidP="00892295">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7424AB2E" w14:textId="77777777" w:rsidR="00892295" w:rsidRDefault="00892295" w:rsidP="00892295">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3DC7ECB0" w14:textId="318DB481" w:rsidR="00892295" w:rsidRDefault="00892295" w:rsidP="00892295">
      <w:pPr>
        <w:pStyle w:val="EX"/>
        <w:rPr>
          <w:ins w:id="11" w:author="Bruno Landais" w:date="2019-06-21T12:10:00Z"/>
        </w:rPr>
      </w:pPr>
      <w:r>
        <w:t>[28]</w:t>
      </w:r>
      <w:r>
        <w:tab/>
      </w:r>
      <w:r w:rsidRPr="005E4D39">
        <w:t>3GPP</w:t>
      </w:r>
      <w:r>
        <w:t> </w:t>
      </w:r>
      <w:r w:rsidRPr="005E4D39">
        <w:t>T</w:t>
      </w:r>
      <w:r>
        <w:t>R 21.900</w:t>
      </w:r>
      <w:r w:rsidRPr="005E4D39">
        <w:t>: "</w:t>
      </w:r>
      <w:r w:rsidRPr="00ED0BD9">
        <w:t>Technical Specification Group working methods</w:t>
      </w:r>
      <w:r>
        <w:t>".</w:t>
      </w:r>
    </w:p>
    <w:p w14:paraId="00F067FE" w14:textId="5BEC777C" w:rsidR="00531EDE" w:rsidRPr="006C1437" w:rsidRDefault="00531EDE" w:rsidP="00531EDE">
      <w:pPr>
        <w:pStyle w:val="EX"/>
        <w:rPr>
          <w:ins w:id="12" w:author="Bruno Landais" w:date="2019-06-21T14:16:00Z"/>
          <w:lang w:eastAsia="zh-CN"/>
        </w:rPr>
      </w:pPr>
      <w:ins w:id="13" w:author="Bruno Landais" w:date="2019-06-21T14:16:00Z">
        <w:r w:rsidRPr="006C1437">
          <w:rPr>
            <w:lang w:eastAsia="zh-CN"/>
          </w:rPr>
          <w:t>[</w:t>
        </w:r>
        <w:r>
          <w:rPr>
            <w:lang w:eastAsia="zh-CN"/>
          </w:rPr>
          <w:t>x</w:t>
        </w:r>
        <w:r w:rsidRPr="006C1437">
          <w:rPr>
            <w:lang w:eastAsia="zh-CN"/>
          </w:rPr>
          <w:t>]</w:t>
        </w:r>
        <w:r w:rsidRPr="006C1437">
          <w:rPr>
            <w:lang w:eastAsia="zh-CN"/>
          </w:rPr>
          <w:tab/>
          <w:t>3GPP TS 29.244: "</w:t>
        </w:r>
        <w:r w:rsidRPr="006C1437">
          <w:t>Interface between the Control Plane and the User Plane Nodes</w:t>
        </w:r>
        <w:r w:rsidRPr="006C1437">
          <w:rPr>
            <w:lang w:eastAsia="zh-CN"/>
          </w:rPr>
          <w:t>; stage 3".</w:t>
        </w:r>
      </w:ins>
    </w:p>
    <w:p w14:paraId="6F2A86CB" w14:textId="7718075D" w:rsidR="00892295" w:rsidRDefault="00892295" w:rsidP="0040431F">
      <w:pPr>
        <w:pStyle w:val="Heading2"/>
      </w:pPr>
    </w:p>
    <w:p w14:paraId="68FA2AA0" w14:textId="332CEFE7" w:rsidR="00892295" w:rsidRPr="006B5418" w:rsidRDefault="00892295" w:rsidP="008922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E674D0" w14:textId="1C8681B4" w:rsidR="0040431F" w:rsidRPr="004D3578" w:rsidRDefault="0040431F" w:rsidP="0040431F">
      <w:pPr>
        <w:pStyle w:val="Heading2"/>
      </w:pPr>
      <w:r w:rsidRPr="004D3578">
        <w:t>3.</w:t>
      </w:r>
      <w:r>
        <w:t>2</w:t>
      </w:r>
      <w:r w:rsidRPr="004D3578">
        <w:tab/>
        <w:t>Abbreviations</w:t>
      </w:r>
      <w:bookmarkEnd w:id="3"/>
    </w:p>
    <w:p w14:paraId="3D1C4B32" w14:textId="77777777" w:rsidR="0040431F" w:rsidRPr="004D3578" w:rsidRDefault="0040431F" w:rsidP="0040431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3E2B84F" w14:textId="03703F15" w:rsidR="001A2C90" w:rsidRDefault="001A2C90" w:rsidP="001A2C90">
      <w:pPr>
        <w:pStyle w:val="EW"/>
        <w:rPr>
          <w:ins w:id="14" w:author="Bruno Landais" w:date="2019-06-21T10:55:00Z"/>
        </w:rPr>
      </w:pPr>
      <w:ins w:id="15" w:author="Bruno Landais" w:date="2019-06-21T10:55:00Z">
        <w:r>
          <w:t>BP</w:t>
        </w:r>
        <w:r>
          <w:tab/>
          <w:t>Branching Point</w:t>
        </w:r>
      </w:ins>
    </w:p>
    <w:p w14:paraId="017D974F" w14:textId="77777777" w:rsidR="0040431F" w:rsidRDefault="0040431F" w:rsidP="0040431F">
      <w:pPr>
        <w:pStyle w:val="EW"/>
      </w:pPr>
      <w:r>
        <w:t>DNN</w:t>
      </w:r>
      <w:r>
        <w:tab/>
        <w:t>Data Network Name</w:t>
      </w:r>
    </w:p>
    <w:p w14:paraId="4A225284" w14:textId="77777777" w:rsidR="0040431F" w:rsidRDefault="0040431F" w:rsidP="0040431F">
      <w:pPr>
        <w:pStyle w:val="EW"/>
      </w:pPr>
      <w:r>
        <w:t>HR</w:t>
      </w:r>
      <w:r w:rsidRPr="004D3578">
        <w:tab/>
      </w:r>
      <w:r>
        <w:t>Home Routed</w:t>
      </w:r>
    </w:p>
    <w:p w14:paraId="21C4813A" w14:textId="77777777" w:rsidR="0040431F" w:rsidRDefault="0040431F" w:rsidP="0040431F">
      <w:pPr>
        <w:pStyle w:val="EW"/>
      </w:pPr>
      <w:r>
        <w:t>H-SMF</w:t>
      </w:r>
      <w:r>
        <w:tab/>
        <w:t>Home SMF</w:t>
      </w:r>
    </w:p>
    <w:p w14:paraId="0A9E42E6" w14:textId="77777777" w:rsidR="0040431F" w:rsidRDefault="0040431F" w:rsidP="0040431F">
      <w:pPr>
        <w:pStyle w:val="EW"/>
      </w:pPr>
      <w:r>
        <w:t>I-SMF</w:t>
      </w:r>
      <w:r>
        <w:tab/>
        <w:t>Intermediate SMF</w:t>
      </w:r>
    </w:p>
    <w:p w14:paraId="74792733" w14:textId="77777777" w:rsidR="0040431F" w:rsidRPr="00E767A8" w:rsidRDefault="0040431F" w:rsidP="0040431F">
      <w:pPr>
        <w:pStyle w:val="EW"/>
        <w:rPr>
          <w:rPrChange w:id="16" w:author="Bruno Landais" w:date="2019-06-21T17:25:00Z">
            <w:rPr>
              <w:lang w:val="fr-FR"/>
            </w:rPr>
          </w:rPrChange>
        </w:rPr>
      </w:pPr>
      <w:r w:rsidRPr="00E767A8">
        <w:rPr>
          <w:rPrChange w:id="17" w:author="Bruno Landais" w:date="2019-06-21T17:25:00Z">
            <w:rPr>
              <w:lang w:val="fr-FR"/>
            </w:rPr>
          </w:rPrChange>
        </w:rPr>
        <w:t>JSON</w:t>
      </w:r>
      <w:r w:rsidRPr="00E767A8">
        <w:rPr>
          <w:rPrChange w:id="18" w:author="Bruno Landais" w:date="2019-06-21T17:25:00Z">
            <w:rPr>
              <w:lang w:val="fr-FR"/>
            </w:rPr>
          </w:rPrChange>
        </w:rPr>
        <w:tab/>
      </w:r>
      <w:proofErr w:type="spellStart"/>
      <w:r w:rsidRPr="00E767A8">
        <w:rPr>
          <w:rPrChange w:id="19" w:author="Bruno Landais" w:date="2019-06-21T17:25:00Z">
            <w:rPr>
              <w:lang w:val="fr-FR"/>
            </w:rPr>
          </w:rPrChange>
        </w:rPr>
        <w:t>Javascript</w:t>
      </w:r>
      <w:proofErr w:type="spellEnd"/>
      <w:r w:rsidRPr="00E767A8">
        <w:rPr>
          <w:rPrChange w:id="20" w:author="Bruno Landais" w:date="2019-06-21T17:25:00Z">
            <w:rPr>
              <w:lang w:val="fr-FR"/>
            </w:rPr>
          </w:rPrChange>
        </w:rPr>
        <w:t xml:space="preserve"> Object </w:t>
      </w:r>
      <w:proofErr w:type="spellStart"/>
      <w:r w:rsidRPr="00E767A8">
        <w:rPr>
          <w:rPrChange w:id="21" w:author="Bruno Landais" w:date="2019-06-21T17:25:00Z">
            <w:rPr>
              <w:lang w:val="fr-FR"/>
            </w:rPr>
          </w:rPrChange>
        </w:rPr>
        <w:t>NotationNAS</w:t>
      </w:r>
      <w:proofErr w:type="spellEnd"/>
      <w:r w:rsidRPr="00E767A8">
        <w:rPr>
          <w:rPrChange w:id="22" w:author="Bruno Landais" w:date="2019-06-21T17:25:00Z">
            <w:rPr>
              <w:lang w:val="fr-FR"/>
            </w:rPr>
          </w:rPrChange>
        </w:rPr>
        <w:tab/>
        <w:t>Non-Access Stratum</w:t>
      </w:r>
    </w:p>
    <w:p w14:paraId="66E1D1D3" w14:textId="39F328BE" w:rsidR="0040431F" w:rsidRDefault="0040431F" w:rsidP="0040431F">
      <w:pPr>
        <w:pStyle w:val="EW"/>
        <w:rPr>
          <w:ins w:id="23" w:author="Bruno Landais" w:date="2019-06-21T10:52:00Z"/>
        </w:rPr>
      </w:pPr>
      <w:r w:rsidRPr="00B6630E">
        <w:t>LADN</w:t>
      </w:r>
      <w:r w:rsidRPr="00B6630E">
        <w:tab/>
        <w:t>Local Area Data Network</w:t>
      </w:r>
    </w:p>
    <w:p w14:paraId="406ECC40" w14:textId="3478C109" w:rsidR="0040431F" w:rsidRPr="00E767A8" w:rsidRDefault="0040431F" w:rsidP="0040431F">
      <w:pPr>
        <w:pStyle w:val="EW"/>
        <w:rPr>
          <w:lang w:val="fr-FR"/>
          <w:rPrChange w:id="24" w:author="Bruno Landais" w:date="2019-06-21T17:25:00Z">
            <w:rPr/>
          </w:rPrChange>
        </w:rPr>
      </w:pPr>
      <w:ins w:id="25" w:author="Bruno Landais" w:date="2019-06-21T10:52:00Z">
        <w:r w:rsidRPr="00E767A8">
          <w:rPr>
            <w:lang w:val="fr-FR"/>
            <w:rPrChange w:id="26" w:author="Bruno Landais" w:date="2019-06-21T17:25:00Z">
              <w:rPr/>
            </w:rPrChange>
          </w:rPr>
          <w:t>PSA</w:t>
        </w:r>
        <w:r w:rsidRPr="00E767A8">
          <w:rPr>
            <w:lang w:val="fr-FR"/>
            <w:rPrChange w:id="27" w:author="Bruno Landais" w:date="2019-06-21T17:25:00Z">
              <w:rPr/>
            </w:rPrChange>
          </w:rPr>
          <w:tab/>
          <w:t>PDU Session Anchor</w:t>
        </w:r>
      </w:ins>
    </w:p>
    <w:p w14:paraId="003B8710" w14:textId="77777777" w:rsidR="0040431F" w:rsidRPr="00E767A8" w:rsidRDefault="0040431F" w:rsidP="0040431F">
      <w:pPr>
        <w:pStyle w:val="EW"/>
        <w:rPr>
          <w:lang w:val="fr-FR"/>
          <w:rPrChange w:id="28" w:author="Bruno Landais" w:date="2019-06-21T17:25:00Z">
            <w:rPr/>
          </w:rPrChange>
        </w:rPr>
      </w:pPr>
      <w:r w:rsidRPr="00E767A8">
        <w:rPr>
          <w:lang w:val="fr-FR"/>
          <w:rPrChange w:id="29" w:author="Bruno Landais" w:date="2019-06-21T17:25:00Z">
            <w:rPr/>
          </w:rPrChange>
        </w:rPr>
        <w:t>SM</w:t>
      </w:r>
      <w:r w:rsidRPr="00E767A8">
        <w:rPr>
          <w:lang w:val="fr-FR"/>
          <w:rPrChange w:id="30" w:author="Bruno Landais" w:date="2019-06-21T17:25:00Z">
            <w:rPr/>
          </w:rPrChange>
        </w:rPr>
        <w:tab/>
        <w:t>Session Management</w:t>
      </w:r>
    </w:p>
    <w:p w14:paraId="06B92A83" w14:textId="6D26B09E" w:rsidR="0040431F" w:rsidRDefault="0040431F" w:rsidP="0040431F">
      <w:pPr>
        <w:pStyle w:val="EW"/>
        <w:rPr>
          <w:ins w:id="31" w:author="Bruno Landais" w:date="2019-06-21T10:54:00Z"/>
        </w:rPr>
      </w:pPr>
      <w:r>
        <w:t>SMF</w:t>
      </w:r>
      <w:r>
        <w:tab/>
        <w:t>Session Management Function</w:t>
      </w:r>
    </w:p>
    <w:p w14:paraId="78981B2D" w14:textId="720516D8" w:rsidR="0040431F" w:rsidRDefault="0040431F" w:rsidP="0040431F">
      <w:pPr>
        <w:pStyle w:val="EW"/>
        <w:rPr>
          <w:ins w:id="32" w:author="Bruno Landais" w:date="2019-06-21T10:54:00Z"/>
        </w:rPr>
      </w:pPr>
      <w:ins w:id="33" w:author="Bruno Landais" w:date="2019-06-21T10:54:00Z">
        <w:r w:rsidRPr="009E0DE1">
          <w:t>UL CL</w:t>
        </w:r>
        <w:r w:rsidRPr="009E0DE1">
          <w:tab/>
          <w:t>Uplink Classifier</w:t>
        </w:r>
      </w:ins>
    </w:p>
    <w:p w14:paraId="484A46B8" w14:textId="0C554C6A" w:rsidR="0040431F" w:rsidRPr="009E0DE1" w:rsidRDefault="0040431F" w:rsidP="0040431F">
      <w:pPr>
        <w:pStyle w:val="EW"/>
        <w:rPr>
          <w:ins w:id="34" w:author="Bruno Landais" w:date="2019-06-21T10:54:00Z"/>
        </w:rPr>
      </w:pPr>
      <w:ins w:id="35" w:author="Bruno Landais" w:date="2019-06-21T10:54:00Z">
        <w:r w:rsidRPr="009E0DE1">
          <w:t>UPF</w:t>
        </w:r>
        <w:r w:rsidRPr="009E0DE1">
          <w:tab/>
          <w:t>User Plane Function</w:t>
        </w:r>
      </w:ins>
    </w:p>
    <w:p w14:paraId="08A091D3" w14:textId="77777777" w:rsidR="0040431F" w:rsidRDefault="0040431F" w:rsidP="0040431F">
      <w:pPr>
        <w:pStyle w:val="EW"/>
      </w:pPr>
      <w:r>
        <w:t>V-SMF</w:t>
      </w:r>
      <w:r>
        <w:tab/>
        <w:t>Visited SMF</w:t>
      </w:r>
    </w:p>
    <w:p w14:paraId="00A25012" w14:textId="11084D10" w:rsidR="0040431F" w:rsidRDefault="0040431F" w:rsidP="00895375">
      <w:pPr>
        <w:pStyle w:val="Heading4"/>
      </w:pPr>
    </w:p>
    <w:p w14:paraId="23AF8FA4" w14:textId="77777777" w:rsidR="0040431F" w:rsidRPr="006B5418" w:rsidRDefault="0040431F" w:rsidP="004043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9A55AC" w14:textId="75FCDC74" w:rsidR="00895375" w:rsidRDefault="00895375" w:rsidP="00895375">
      <w:pPr>
        <w:pStyle w:val="Heading4"/>
      </w:pPr>
      <w:r>
        <w:t>5.2.2.3</w:t>
      </w:r>
      <w:r>
        <w:tab/>
        <w:t>Update SM Context</w:t>
      </w:r>
      <w:r w:rsidRPr="00C610B7">
        <w:t xml:space="preserve"> </w:t>
      </w:r>
      <w:r>
        <w:t>service operation</w:t>
      </w:r>
      <w:bookmarkEnd w:id="4"/>
    </w:p>
    <w:p w14:paraId="1AD58BF7" w14:textId="77777777" w:rsidR="00895375" w:rsidRDefault="00895375" w:rsidP="00895375">
      <w:pPr>
        <w:pStyle w:val="Heading5"/>
      </w:pPr>
      <w:bookmarkStart w:id="36" w:name="_Toc11337749"/>
      <w:r>
        <w:t>5.2.2.3.1</w:t>
      </w:r>
      <w:r>
        <w:tab/>
        <w:t>General</w:t>
      </w:r>
      <w:bookmarkEnd w:id="36"/>
    </w:p>
    <w:p w14:paraId="0D674C8A" w14:textId="77777777" w:rsidR="00895375" w:rsidRDefault="00895375" w:rsidP="00895375">
      <w:r>
        <w:t xml:space="preserve">The Update SM Context service operation shall be used to update an individual SM context and/or provide N1 or N2 SM information received from the UE or the AN, for a given PDU session, towards the SMF, or the V-SMF for HR roaming scenarios. </w:t>
      </w:r>
    </w:p>
    <w:p w14:paraId="4EEFFA63" w14:textId="77777777" w:rsidR="00895375" w:rsidRDefault="00895375" w:rsidP="00895375">
      <w:r>
        <w:t xml:space="preserve">It is used in the following procedures: </w:t>
      </w:r>
    </w:p>
    <w:p w14:paraId="676580E7" w14:textId="77777777" w:rsidR="00895375" w:rsidRDefault="00895375" w:rsidP="00895375">
      <w:pPr>
        <w:pStyle w:val="B1"/>
      </w:pPr>
      <w:r>
        <w:t>-</w:t>
      </w:r>
      <w:r>
        <w:tab/>
        <w:t>PDU Session modification (see clause 4.3.3 of 3GPP TS 23.502 [3]);</w:t>
      </w:r>
    </w:p>
    <w:p w14:paraId="3C0F0F0F" w14:textId="77777777" w:rsidR="00895375" w:rsidRDefault="00895375" w:rsidP="00895375">
      <w:pPr>
        <w:pStyle w:val="B1"/>
      </w:pPr>
      <w:r>
        <w:t>-</w:t>
      </w:r>
      <w:r>
        <w:tab/>
        <w:t xml:space="preserve">UE </w:t>
      </w:r>
      <w:r>
        <w:rPr>
          <w:rFonts w:hint="eastAsia"/>
          <w:lang w:eastAsia="zh-CN"/>
        </w:rPr>
        <w:t xml:space="preserve">or network </w:t>
      </w:r>
      <w:r>
        <w:t>requested PDU session release (see clause 4.3.4.2 and clause 4.3.4.3 of 3GPP TS 23.502 [3]);</w:t>
      </w:r>
    </w:p>
    <w:p w14:paraId="28C196EE" w14:textId="77777777" w:rsidR="00895375" w:rsidRDefault="00895375" w:rsidP="00895375">
      <w:pPr>
        <w:pStyle w:val="B1"/>
      </w:pPr>
      <w:r>
        <w:t>-</w:t>
      </w:r>
      <w:r>
        <w:tab/>
        <w:t xml:space="preserve">UE or network-initiated MA PDU session release over a single access (see clause </w:t>
      </w:r>
      <w:r w:rsidRPr="001104C4">
        <w:t>4.22</w:t>
      </w:r>
      <w:r>
        <w:t xml:space="preserve"> of 3GPP TS 23.502 [3]);</w:t>
      </w:r>
    </w:p>
    <w:p w14:paraId="25C7F231" w14:textId="77777777" w:rsidR="00895375" w:rsidRDefault="00895375" w:rsidP="00895375">
      <w:pPr>
        <w:pStyle w:val="B1"/>
      </w:pPr>
      <w:r>
        <w:t>-</w:t>
      </w:r>
      <w:r>
        <w:tab/>
        <w:t xml:space="preserve">Activation or Deactivation of the User Plane connection of an existing PDU session, i.e. establishment or release of the N3 tunnel between the AN and serving CN (see clause 5.6.8 of 3GPP TS 23.501 [2] and clauses </w:t>
      </w:r>
      <w:r>
        <w:rPr>
          <w:rFonts w:hint="eastAsia"/>
          <w:lang w:eastAsia="zh-CN"/>
        </w:rPr>
        <w:t>4.2.2.2</w:t>
      </w:r>
      <w:r>
        <w:rPr>
          <w:lang w:eastAsia="zh-CN"/>
        </w:rPr>
        <w:t>,</w:t>
      </w:r>
      <w:r>
        <w:rPr>
          <w:rFonts w:hint="eastAsia"/>
          <w:lang w:eastAsia="zh-CN"/>
        </w:rPr>
        <w:t xml:space="preserve"> </w:t>
      </w:r>
      <w:r>
        <w:t>4.2.3 and 4.2.6 of 3GPP TS 23.502 [3]);</w:t>
      </w:r>
    </w:p>
    <w:p w14:paraId="02A31174" w14:textId="77777777" w:rsidR="00895375" w:rsidRDefault="00895375" w:rsidP="00895375">
      <w:pPr>
        <w:pStyle w:val="B1"/>
      </w:pPr>
      <w:r>
        <w:t>-</w:t>
      </w:r>
      <w:r>
        <w:tab/>
      </w:r>
      <w:proofErr w:type="spellStart"/>
      <w:r>
        <w:t>Xn</w:t>
      </w:r>
      <w:proofErr w:type="spellEnd"/>
      <w:r>
        <w:t xml:space="preserve"> and N2 Handover procedures (see clauses 4.9.1 of 3GPP TS 23.502 [3]);</w:t>
      </w:r>
    </w:p>
    <w:p w14:paraId="44E145D7" w14:textId="77777777" w:rsidR="00895375" w:rsidRDefault="00895375" w:rsidP="00895375">
      <w:pPr>
        <w:pStyle w:val="B1"/>
      </w:pPr>
      <w:r>
        <w:t>-</w:t>
      </w:r>
      <w:r>
        <w:tab/>
        <w:t xml:space="preserve">Handover between 3GPP and untrusted non-3GPP access procedures (see clause 4.9.2 of 3GPP TS 23.502 [3]); </w:t>
      </w:r>
    </w:p>
    <w:p w14:paraId="11411384" w14:textId="77777777" w:rsidR="00895375" w:rsidRDefault="00895375" w:rsidP="00895375">
      <w:pPr>
        <w:pStyle w:val="B1"/>
      </w:pPr>
      <w:r>
        <w:lastRenderedPageBreak/>
        <w:t>-</w:t>
      </w:r>
      <w:r>
        <w:tab/>
        <w:t>Inter-AMF change due to AMF planned maintenance or AMF failure (see clause 5.21.2 of 3GPP TS 23.501 [2]), or inter-AMF mobility in CM-IDLE mode (see clause 4.2.2.2 of 3GPP TS 23.502 [3]);</w:t>
      </w:r>
    </w:p>
    <w:p w14:paraId="0896613C" w14:textId="77777777" w:rsidR="00895375" w:rsidRDefault="00895375" w:rsidP="00895375">
      <w:pPr>
        <w:pStyle w:val="B1"/>
      </w:pPr>
      <w:r>
        <w:t>-</w:t>
      </w:r>
      <w:r>
        <w:tab/>
        <w:t>RAN Initiated QoS Flow Mobility (see clause 4.14.1 of 3GPP TS 23.502 [3] and clause 8.2.5 of 3GPP TS 38.413 [9]);</w:t>
      </w:r>
    </w:p>
    <w:p w14:paraId="0C1CE9B5" w14:textId="77777777" w:rsidR="00895375" w:rsidRDefault="00895375" w:rsidP="00895375">
      <w:pPr>
        <w:pStyle w:val="B1"/>
      </w:pPr>
      <w:r>
        <w:t>-</w:t>
      </w:r>
      <w:r>
        <w:tab/>
        <w:t xml:space="preserve">All procedures requiring </w:t>
      </w:r>
      <w:proofErr w:type="gramStart"/>
      <w:r>
        <w:t>to provide</w:t>
      </w:r>
      <w:proofErr w:type="gramEnd"/>
      <w:r>
        <w:t xml:space="preserv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r>
        <w:t>;</w:t>
      </w:r>
    </w:p>
    <w:p w14:paraId="4C3E6CFD" w14:textId="77777777" w:rsidR="00895375" w:rsidRDefault="00895375" w:rsidP="00895375">
      <w:pPr>
        <w:pStyle w:val="B1"/>
      </w:pPr>
      <w:r>
        <w:t>-</w:t>
      </w:r>
      <w:r>
        <w:tab/>
        <w:t>EPS to 5GS Idle mode mobility or handover using N26 interface (see clause 4.11</w:t>
      </w:r>
      <w:r w:rsidRPr="009158B7">
        <w:t xml:space="preserve"> </w:t>
      </w:r>
      <w:r>
        <w:t>of 3GPP TS 23.502 [3]);</w:t>
      </w:r>
    </w:p>
    <w:p w14:paraId="11E81482" w14:textId="77777777" w:rsidR="00895375" w:rsidRDefault="00895375" w:rsidP="00895375">
      <w:pPr>
        <w:pStyle w:val="B1"/>
      </w:pPr>
      <w:r>
        <w:t>-</w:t>
      </w:r>
      <w:r>
        <w:tab/>
        <w:t>5GS to EPS Handover using N26 interface (see clause 4.11.1.2</w:t>
      </w:r>
      <w:r w:rsidRPr="009158B7">
        <w:t xml:space="preserve"> </w:t>
      </w:r>
      <w:r>
        <w:t xml:space="preserve">of 3GPP TS 23.502 [3]); </w:t>
      </w:r>
    </w:p>
    <w:p w14:paraId="0F67769A" w14:textId="77777777" w:rsidR="00895375" w:rsidRDefault="00895375" w:rsidP="00895375">
      <w:pPr>
        <w:pStyle w:val="B1"/>
      </w:pPr>
      <w:r>
        <w:t>-</w:t>
      </w:r>
      <w:r>
        <w:tab/>
        <w:t>PDU Session Reactivation during P-CSCF Restoration procedure via AMF (see clause 5.</w:t>
      </w:r>
      <w:r>
        <w:rPr>
          <w:lang w:eastAsia="zh-CN"/>
        </w:rPr>
        <w:t>8</w:t>
      </w:r>
      <w:r>
        <w:t>.</w:t>
      </w:r>
      <w:r>
        <w:rPr>
          <w:lang w:eastAsia="zh-CN"/>
        </w:rPr>
        <w:t>4</w:t>
      </w:r>
      <w:r>
        <w:t xml:space="preserve">.3 of 3GPP TS 23.380 [21]); </w:t>
      </w:r>
    </w:p>
    <w:p w14:paraId="0F3DAE57" w14:textId="77777777" w:rsidR="00895375" w:rsidRDefault="00895375" w:rsidP="00895375">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4C560284" w14:textId="77777777" w:rsidR="00895375" w:rsidRDefault="00895375" w:rsidP="00895375">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 3GPP TS 24.501 [</w:t>
      </w:r>
      <w:r>
        <w:rPr>
          <w:lang w:val="en-US"/>
        </w:rPr>
        <w:t>7</w:t>
      </w:r>
      <w:r w:rsidRPr="00257A94">
        <w:t>]</w:t>
      </w:r>
      <w:r>
        <w:t xml:space="preserve">); </w:t>
      </w:r>
    </w:p>
    <w:p w14:paraId="1AAB63AA" w14:textId="77777777" w:rsidR="00895375" w:rsidRDefault="00895375" w:rsidP="00895375">
      <w:pPr>
        <w:pStyle w:val="B1"/>
      </w:pPr>
      <w:r>
        <w:t>-</w:t>
      </w:r>
      <w:r>
        <w:tab/>
        <w:t>Secondary RAT Usage Data Reporting (see clause 4.21 of 3GPP TS 23.502 [3]).</w:t>
      </w:r>
    </w:p>
    <w:p w14:paraId="3C1B1ED7" w14:textId="3A319292" w:rsidR="00895375" w:rsidDel="00895375" w:rsidRDefault="00895375" w:rsidP="00895375">
      <w:pPr>
        <w:pStyle w:val="B1"/>
        <w:rPr>
          <w:del w:id="37" w:author="Bruno Landais" w:date="2019-06-21T10:27:00Z"/>
        </w:rPr>
      </w:pPr>
      <w:del w:id="38" w:author="Bruno Landais" w:date="2019-06-21T10:27:00Z">
        <w:r w:rsidDel="00895375">
          <w:delText>-</w:delText>
        </w:r>
        <w:r w:rsidDel="00895375">
          <w:tab/>
          <w:delText>Addition of additional PDU Session Anchor and Branching Point or UL CL controlled by I-SMF (see clause 4.23.9 of 3GPP TS 23.502 [3]).</w:delText>
        </w:r>
      </w:del>
    </w:p>
    <w:p w14:paraId="777AECC7" w14:textId="77777777" w:rsidR="00895375" w:rsidRDefault="00895375" w:rsidP="00895375">
      <w:r>
        <w:t xml:space="preserve">The NF Service Consumer (e.g. AMF) shall update an individual SM context and/or provide N1 or N2 SM information to the SMF by using the HTTP POST method (modify custom operation) as shown in Figure 5.2.2.3.1-1.  </w:t>
      </w:r>
    </w:p>
    <w:p w14:paraId="41DA83DB" w14:textId="77777777" w:rsidR="00895375" w:rsidRDefault="00895375" w:rsidP="00895375">
      <w:pPr>
        <w:pStyle w:val="TH"/>
      </w:pPr>
      <w:r>
        <w:object w:dxaOrig="8714" w:dyaOrig="2144" w14:anchorId="1AA29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8" o:title=""/>
          </v:shape>
          <o:OLEObject Type="Embed" ProgID="Visio.Drawing.11" ShapeID="_x0000_i1025" DrawAspect="Content" ObjectID="_1628444525" r:id="rId19"/>
        </w:object>
      </w:r>
    </w:p>
    <w:p w14:paraId="7701423F" w14:textId="77777777" w:rsidR="00895375" w:rsidRDefault="00895375" w:rsidP="00895375">
      <w:pPr>
        <w:pStyle w:val="TF"/>
      </w:pPr>
      <w:r>
        <w:t>Figure 5.2.2.3.1-1: SM context update</w:t>
      </w:r>
    </w:p>
    <w:p w14:paraId="065754FD" w14:textId="77777777" w:rsidR="00895375" w:rsidRDefault="00895375" w:rsidP="00895375">
      <w:pPr>
        <w:pStyle w:val="B1"/>
      </w:pPr>
      <w:r>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14:paraId="5F64292D" w14:textId="77777777" w:rsidR="00895375" w:rsidRDefault="00895375" w:rsidP="0089537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14:paraId="208C9730" w14:textId="77777777" w:rsidR="00895375" w:rsidRDefault="00895375" w:rsidP="00895375">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23.501[2].</w:t>
      </w:r>
    </w:p>
    <w:p w14:paraId="4C90DF3C" w14:textId="77777777" w:rsidR="00895375" w:rsidRDefault="00895375" w:rsidP="00895375">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QoS flow is released.</w:t>
      </w:r>
    </w:p>
    <w:p w14:paraId="6CD0CF9E" w14:textId="77777777" w:rsidR="00895375" w:rsidRDefault="00895375" w:rsidP="00895375">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21B9E3E6" w14:textId="77777777" w:rsidR="00895375" w:rsidRDefault="00895375" w:rsidP="00895375">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6.1.3.3.3.2-3;</w:t>
      </w:r>
    </w:p>
    <w:p w14:paraId="7368C000" w14:textId="77777777" w:rsidR="00895375" w:rsidRDefault="00895375" w:rsidP="00895375">
      <w:pPr>
        <w:pStyle w:val="B2"/>
        <w:rPr>
          <w:lang w:val="en-US"/>
        </w:rPr>
      </w:pPr>
      <w:r w:rsidRPr="00327AA6">
        <w:rPr>
          <w:lang w:val="en-US"/>
        </w:rPr>
        <w:lastRenderedPageBreak/>
        <w:t>-</w:t>
      </w:r>
      <w:r w:rsidRPr="00327AA6">
        <w:rPr>
          <w:lang w:val="en-US"/>
        </w:rPr>
        <w:tab/>
        <w:t xml:space="preserve">N1 SM information, </w:t>
      </w:r>
      <w:r>
        <w:rPr>
          <w:lang w:val="en-US"/>
        </w:rPr>
        <w:t>if the SMF needs and can return a response to the UE;</w:t>
      </w:r>
      <w:r w:rsidRPr="00327AA6">
        <w:rPr>
          <w:lang w:val="en-US"/>
        </w:rPr>
        <w:t xml:space="preserve">  </w:t>
      </w:r>
    </w:p>
    <w:p w14:paraId="149AAADA" w14:textId="77777777" w:rsidR="00895375" w:rsidRPr="00AC60A1" w:rsidRDefault="00895375" w:rsidP="00895375">
      <w:pPr>
        <w:pStyle w:val="B2"/>
        <w:rPr>
          <w:lang w:val="en-US"/>
        </w:rPr>
      </w:pPr>
      <w:r>
        <w:rPr>
          <w:lang w:val="en-US"/>
        </w:rPr>
        <w:t>-</w:t>
      </w:r>
      <w:r>
        <w:rPr>
          <w:lang w:val="en-US"/>
        </w:rPr>
        <w:tab/>
        <w:t xml:space="preserve">N2 SM information, if the SMF needs and can return a response to the NG-RAN. </w:t>
      </w:r>
    </w:p>
    <w:p w14:paraId="0C992193" w14:textId="77777777" w:rsidR="00895375" w:rsidRPr="00D93024" w:rsidRDefault="00895375" w:rsidP="00895375">
      <w:r>
        <w:t xml:space="preserve">The following clauses specify additional requirements applicable to specific scenarios. </w:t>
      </w:r>
    </w:p>
    <w:p w14:paraId="7B1F3E9E" w14:textId="77777777" w:rsidR="00895375" w:rsidRDefault="00895375" w:rsidP="008D52FF">
      <w:pPr>
        <w:pStyle w:val="Heading5"/>
      </w:pPr>
    </w:p>
    <w:p w14:paraId="6087478C" w14:textId="77777777" w:rsidR="00895375" w:rsidRPr="006B5418" w:rsidRDefault="00895375" w:rsidP="008953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2241CE" w14:textId="37A327F5" w:rsidR="008D52FF" w:rsidRDefault="008D52FF" w:rsidP="008D52FF">
      <w:pPr>
        <w:pStyle w:val="Heading5"/>
      </w:pPr>
      <w:r>
        <w:t>5.2.2.3.13</w:t>
      </w:r>
      <w:r>
        <w:tab/>
      </w:r>
      <w:del w:id="39" w:author="Bruno Landais" w:date="2019-06-21T15:27:00Z">
        <w:r w:rsidDel="00202FFD">
          <w:delText>Addition of additional PDU session Anchor and Branching Point or UL CL controlled by I-SMF</w:delText>
        </w:r>
      </w:del>
      <w:bookmarkEnd w:id="5"/>
      <w:ins w:id="40" w:author="Bruno Landais" w:date="2019-06-21T15:27:00Z">
        <w:r w:rsidR="00202FFD">
          <w:t>Void</w:t>
        </w:r>
      </w:ins>
      <w:r>
        <w:t xml:space="preserve"> </w:t>
      </w:r>
    </w:p>
    <w:p w14:paraId="71434497" w14:textId="46F2A9FB" w:rsidR="008D52FF" w:rsidRPr="007C1A75" w:rsidDel="00525293" w:rsidRDefault="008D52FF" w:rsidP="008D52FF">
      <w:pPr>
        <w:rPr>
          <w:del w:id="41" w:author="Bruno Landais" w:date="2019-06-21T10:32:00Z"/>
        </w:rPr>
      </w:pPr>
      <w:del w:id="42" w:author="Bruno Landais" w:date="2019-06-21T10:32:00Z">
        <w:r w:rsidDel="00525293">
          <w:delText>The requirements specified in clause 5.2.2.3.1 shall apply with the following modifications.</w:delText>
        </w:r>
      </w:del>
    </w:p>
    <w:p w14:paraId="3CAB3D02" w14:textId="6EAFF8D9" w:rsidR="008D52FF" w:rsidDel="00525293" w:rsidRDefault="008D52FF" w:rsidP="008D52FF">
      <w:pPr>
        <w:pStyle w:val="B1"/>
        <w:rPr>
          <w:del w:id="43" w:author="Bruno Landais" w:date="2019-06-21T10:32:00Z"/>
        </w:rPr>
      </w:pPr>
      <w:del w:id="44" w:author="Bruno Landais" w:date="2019-06-21T10:32:00Z">
        <w:r w:rsidDel="00525293">
          <w:delText>1.</w:delText>
        </w:r>
        <w:r w:rsidDel="00525293">
          <w:tab/>
          <w:delText>Same as step 1 of Figure 5.2.2.3.1-1, with the following modifications.</w:delText>
        </w:r>
      </w:del>
    </w:p>
    <w:p w14:paraId="10503BCA" w14:textId="13B75520" w:rsidR="008D52FF" w:rsidDel="00525293" w:rsidRDefault="008D52FF" w:rsidP="008D52FF">
      <w:pPr>
        <w:pStyle w:val="B1"/>
        <w:ind w:hanging="1"/>
        <w:rPr>
          <w:del w:id="45" w:author="Bruno Landais" w:date="2019-06-21T10:32:00Z"/>
        </w:rPr>
      </w:pPr>
      <w:del w:id="46" w:author="Bruno Landais" w:date="2019-06-21T10:32:00Z">
        <w:r w:rsidDel="00525293">
          <w:delText xml:space="preserve">The POST request shall contain: </w:delText>
        </w:r>
      </w:del>
    </w:p>
    <w:p w14:paraId="7112617D" w14:textId="32687DD4" w:rsidR="008D52FF" w:rsidDel="00525293" w:rsidRDefault="008D52FF" w:rsidP="008D52FF">
      <w:pPr>
        <w:pStyle w:val="B2"/>
        <w:rPr>
          <w:del w:id="47" w:author="Bruno Landais" w:date="2019-06-21T10:32:00Z"/>
          <w:lang w:val="en-US"/>
        </w:rPr>
      </w:pPr>
      <w:del w:id="48" w:author="Bruno Landais" w:date="2019-06-21T10:32:00Z">
        <w:r w:rsidRPr="00DB011A" w:rsidDel="00525293">
          <w:rPr>
            <w:lang w:val="en-US"/>
          </w:rPr>
          <w:delText>-</w:delText>
        </w:r>
        <w:r w:rsidRPr="00DB011A" w:rsidDel="00525293">
          <w:rPr>
            <w:lang w:val="en-US"/>
          </w:rPr>
          <w:tab/>
        </w:r>
        <w:r w:rsidDel="00525293">
          <w:rPr>
            <w:lang w:val="en-US"/>
          </w:rPr>
          <w:delText>an indication to indicate UL CL or BP insertion;</w:delText>
        </w:r>
      </w:del>
    </w:p>
    <w:p w14:paraId="6932DF96" w14:textId="1E8B8D60" w:rsidR="008D52FF" w:rsidDel="00525293" w:rsidRDefault="008D52FF" w:rsidP="008D52FF">
      <w:pPr>
        <w:pStyle w:val="B2"/>
        <w:rPr>
          <w:del w:id="49" w:author="Bruno Landais" w:date="2019-06-21T10:32:00Z"/>
        </w:rPr>
      </w:pPr>
      <w:del w:id="50" w:author="Bruno Landais" w:date="2019-06-21T10:32:00Z">
        <w:r w:rsidDel="00525293">
          <w:delText>-</w:delText>
        </w:r>
        <w:r w:rsidDel="00525293">
          <w:tab/>
          <w:delText>IPv6 prefix allocated by I-SMF for the additional PDU session Anchor if the indication set to Branching Point insertion;</w:delText>
        </w:r>
      </w:del>
    </w:p>
    <w:p w14:paraId="5FB85BFA" w14:textId="3CBAA621" w:rsidR="008D52FF" w:rsidDel="00525293" w:rsidRDefault="008D52FF" w:rsidP="008D52FF">
      <w:pPr>
        <w:pStyle w:val="B2"/>
        <w:rPr>
          <w:del w:id="51" w:author="Bruno Landais" w:date="2019-06-21T10:32:00Z"/>
        </w:rPr>
      </w:pPr>
      <w:del w:id="52" w:author="Bruno Landais" w:date="2019-06-21T10:32:00Z">
        <w:r w:rsidDel="00525293">
          <w:delText>-</w:delText>
        </w:r>
        <w:r w:rsidDel="00525293">
          <w:tab/>
          <w:delText xml:space="preserve">the </w:delText>
        </w:r>
        <w:r w:rsidDel="00525293">
          <w:rPr>
            <w:lang w:val="en-US"/>
          </w:rPr>
          <w:delText>CNTunnel</w:delText>
        </w:r>
        <w:r w:rsidDel="00525293">
          <w:delText xml:space="preserve"> for the downlink traffic of UL CL or BP insertion;</w:delText>
        </w:r>
      </w:del>
    </w:p>
    <w:p w14:paraId="3EAD6188" w14:textId="67D1A35A" w:rsidR="008D52FF" w:rsidDel="00525293" w:rsidRDefault="008D52FF" w:rsidP="008D52FF">
      <w:pPr>
        <w:pStyle w:val="B2"/>
        <w:rPr>
          <w:del w:id="53" w:author="Bruno Landais" w:date="2019-06-21T10:32:00Z"/>
        </w:rPr>
      </w:pPr>
      <w:del w:id="54" w:author="Bruno Landais" w:date="2019-06-21T10:32:00Z">
        <w:r w:rsidDel="00525293">
          <w:delText>-</w:delText>
        </w:r>
        <w:r w:rsidDel="00525293">
          <w:tab/>
          <w:delText>the DNAI List supported by the additional PDU session Anchor.</w:delText>
        </w:r>
      </w:del>
    </w:p>
    <w:p w14:paraId="1C8384D6" w14:textId="224ADB93" w:rsidR="008D52FF" w:rsidRPr="006E3917" w:rsidDel="00525293" w:rsidRDefault="008D52FF" w:rsidP="008D52FF">
      <w:pPr>
        <w:pStyle w:val="EditorsNote"/>
        <w:rPr>
          <w:del w:id="55" w:author="Bruno Landais" w:date="2019-06-21T10:32:00Z"/>
          <w:lang w:val="en-US"/>
        </w:rPr>
      </w:pPr>
      <w:del w:id="56" w:author="Bruno Landais" w:date="2019-06-21T10:32:00Z">
        <w:r w:rsidDel="00525293">
          <w:rPr>
            <w:lang w:val="en-US"/>
          </w:rPr>
          <w:delText xml:space="preserve">Editor's Note: </w:delText>
        </w:r>
        <w:r w:rsidDel="00525293">
          <w:rPr>
            <w:noProof/>
            <w:lang w:eastAsia="zh-CN"/>
          </w:rPr>
          <w:delText>UL/CL or BP uplink forwarding rules and corresponding QER and URR to the PSA2 is FFS</w:delText>
        </w:r>
        <w:r w:rsidDel="00525293">
          <w:rPr>
            <w:lang w:val="en-US"/>
          </w:rPr>
          <w:delText>.</w:delText>
        </w:r>
      </w:del>
    </w:p>
    <w:p w14:paraId="68D4BB4C" w14:textId="190AF6F9" w:rsidR="008D52FF" w:rsidRDefault="008D52FF" w:rsidP="00604A5C">
      <w:pPr>
        <w:pStyle w:val="Heading4"/>
        <w:rPr>
          <w:lang w:val="en-US"/>
        </w:rPr>
      </w:pPr>
    </w:p>
    <w:p w14:paraId="35FB08FF" w14:textId="77777777" w:rsidR="008D52FF" w:rsidRPr="006B5418" w:rsidRDefault="008D52FF" w:rsidP="008D5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36348B" w14:textId="334E95C7" w:rsidR="00604A5C" w:rsidRDefault="00604A5C" w:rsidP="00604A5C">
      <w:pPr>
        <w:pStyle w:val="Heading4"/>
      </w:pPr>
      <w:r>
        <w:t>5.2.2.8</w:t>
      </w:r>
      <w:r>
        <w:tab/>
        <w:t>Update service operation</w:t>
      </w:r>
      <w:bookmarkEnd w:id="6"/>
    </w:p>
    <w:p w14:paraId="268AABF6" w14:textId="77777777" w:rsidR="00604A5C" w:rsidRDefault="00604A5C" w:rsidP="00604A5C">
      <w:pPr>
        <w:pStyle w:val="Heading5"/>
      </w:pPr>
      <w:bookmarkStart w:id="57" w:name="_Toc11337787"/>
      <w:r>
        <w:t>5.2.2.8.1</w:t>
      </w:r>
      <w:r>
        <w:tab/>
        <w:t>General</w:t>
      </w:r>
      <w:bookmarkEnd w:id="57"/>
    </w:p>
    <w:p w14:paraId="30F3D2B0" w14:textId="1763623B" w:rsidR="00604A5C" w:rsidRDefault="00604A5C" w:rsidP="00604A5C">
      <w:r>
        <w:t xml:space="preserve">The Update service operation shall be used in HR roaming scenarios to: </w:t>
      </w:r>
    </w:p>
    <w:p w14:paraId="14E66702" w14:textId="3B0A9F71" w:rsidR="00604A5C" w:rsidRDefault="00604A5C" w:rsidP="00604A5C">
      <w:pPr>
        <w:pStyle w:val="B1"/>
      </w:pPr>
      <w:r>
        <w:t>-</w:t>
      </w:r>
      <w:r>
        <w:tab/>
        <w:t xml:space="preserve">update an individual PDU session in the H-SMF and/or provide the H-SMF with information received by the V-SMF in N1 SM signalling from the UE; </w:t>
      </w:r>
    </w:p>
    <w:p w14:paraId="660A6CA0" w14:textId="2193775D" w:rsidR="00604A5C" w:rsidRDefault="00604A5C" w:rsidP="00604A5C">
      <w:pPr>
        <w:pStyle w:val="B1"/>
      </w:pPr>
      <w:r>
        <w:t>-</w:t>
      </w:r>
      <w:r>
        <w:tab/>
        <w:t>release a MA PDU session over a single access in the H-SMF;</w:t>
      </w:r>
    </w:p>
    <w:p w14:paraId="38F6191B" w14:textId="38973F7F" w:rsidR="00604A5C" w:rsidRDefault="00604A5C" w:rsidP="00604A5C">
      <w:pPr>
        <w:pStyle w:val="B1"/>
      </w:pPr>
      <w:r>
        <w:t>-</w:t>
      </w:r>
      <w:r>
        <w:tab/>
        <w:t>update an individual PDU session in the V-SMF and/or provide information necessary for the V-SMF to send N1 SM signalling to the UE.</w:t>
      </w:r>
    </w:p>
    <w:p w14:paraId="542DF8A0" w14:textId="1D6BBCE3" w:rsidR="00604A5C" w:rsidRDefault="00604A5C" w:rsidP="00604A5C">
      <w:r>
        <w:t xml:space="preserve">It is invoked by the V-SMF in the following procedures: </w:t>
      </w:r>
    </w:p>
    <w:p w14:paraId="02A7E779" w14:textId="49078E95" w:rsidR="00604A5C" w:rsidRDefault="00604A5C" w:rsidP="00604A5C">
      <w:pPr>
        <w:pStyle w:val="B1"/>
      </w:pPr>
      <w:r>
        <w:t>-</w:t>
      </w:r>
      <w:r>
        <w:tab/>
        <w:t>UE or visited network</w:t>
      </w:r>
      <w:r w:rsidR="004F6C76">
        <w:t xml:space="preserve"> </w:t>
      </w:r>
      <w:r>
        <w:t>requested PDU session modification (see clause 4.3.3.3 of 3GPP TS 23.502 [3]);</w:t>
      </w:r>
    </w:p>
    <w:p w14:paraId="7E67BC29" w14:textId="77777777" w:rsidR="00604A5C" w:rsidRDefault="00604A5C" w:rsidP="00604A5C">
      <w:pPr>
        <w:pStyle w:val="B1"/>
      </w:pPr>
      <w:r>
        <w:t>-</w:t>
      </w:r>
      <w:r>
        <w:tab/>
        <w:t>UE requested PDU session release (see clause 4.3.4.3 of 3GPP TS 23.502 [3]);</w:t>
      </w:r>
    </w:p>
    <w:p w14:paraId="5761CD0C" w14:textId="41F5D8F3" w:rsidR="00641031" w:rsidRDefault="00604A5C" w:rsidP="00604A5C">
      <w:pPr>
        <w:pStyle w:val="B1"/>
        <w:rPr>
          <w:ins w:id="58" w:author="Bruno Landais" w:date="2019-06-20T16:01:00Z"/>
        </w:rPr>
      </w:pPr>
      <w:r>
        <w:t>-</w:t>
      </w:r>
      <w:r>
        <w:tab/>
        <w:t xml:space="preserve">UE or visited network </w:t>
      </w:r>
      <w:r>
        <w:rPr>
          <w:lang w:eastAsia="zh-CN"/>
        </w:rPr>
        <w:t xml:space="preserve">(e.g. AMF, V-SMF) </w:t>
      </w:r>
      <w:r>
        <w:t>initiated MA PDU session release over a single access (see clause 4.22 of 3GPP TS 23.502 [3]);</w:t>
      </w:r>
    </w:p>
    <w:p w14:paraId="6CAA5B5E" w14:textId="0C0FDB6E" w:rsidR="00604A5C" w:rsidRDefault="00604A5C" w:rsidP="00604A5C">
      <w:pPr>
        <w:pStyle w:val="B1"/>
      </w:pPr>
      <w:r>
        <w:t>-</w:t>
      </w:r>
      <w:r>
        <w:tab/>
        <w:t xml:space="preserve">EPS to 5GS handover execution using N26 interface (see clause 4.11 of 3GPP TS 23.502 [3]); </w:t>
      </w:r>
    </w:p>
    <w:p w14:paraId="5E801A43" w14:textId="214E8B54" w:rsidR="00604A5C" w:rsidRDefault="00604A5C" w:rsidP="00604A5C">
      <w:pPr>
        <w:pStyle w:val="B1"/>
      </w:pPr>
      <w:r>
        <w:t>-</w:t>
      </w:r>
      <w:r>
        <w:tab/>
        <w:t xml:space="preserve">Handover between 3GPP and untrusted non-3GPP access procedures (see clause 4.9.2 of 3GPP TS 23.502 [3]), for a Home Routed PDU session, without AMF change or with target AMF in same PLMN; </w:t>
      </w:r>
    </w:p>
    <w:p w14:paraId="737C5294" w14:textId="2589E9E3" w:rsidR="00604A5C" w:rsidRDefault="00604A5C" w:rsidP="00604A5C">
      <w:pPr>
        <w:pStyle w:val="B1"/>
        <w:rPr>
          <w:ins w:id="59" w:author="Bruno Landais" w:date="2019-06-21T10:28:00Z"/>
        </w:rPr>
      </w:pPr>
      <w:r>
        <w:t>-</w:t>
      </w:r>
      <w:r>
        <w:tab/>
        <w:t xml:space="preserve">All procedures requiring </w:t>
      </w:r>
      <w:proofErr w:type="gramStart"/>
      <w:r>
        <w:t>to provide</w:t>
      </w:r>
      <w:proofErr w:type="gramEnd"/>
      <w:r>
        <w:t xml:space="preserve"> the H-SMF with information received by the V-SMF in N1 SM signalling from the UE to the H-SMF.</w:t>
      </w:r>
    </w:p>
    <w:p w14:paraId="340C10FC" w14:textId="7019347F" w:rsidR="00895375" w:rsidRDefault="00895375" w:rsidP="00895375">
      <w:pPr>
        <w:rPr>
          <w:ins w:id="60" w:author="Bruno Landais" w:date="2019-06-21T10:28:00Z"/>
        </w:rPr>
      </w:pPr>
      <w:ins w:id="61" w:author="Bruno Landais" w:date="2019-06-21T10:28:00Z">
        <w:r>
          <w:t>It is invoked by the I-SMF in the following procedure</w:t>
        </w:r>
      </w:ins>
      <w:ins w:id="62" w:author="Bruno Landais" w:date="2019-06-21T10:30:00Z">
        <w:r>
          <w:t>s</w:t>
        </w:r>
      </w:ins>
      <w:ins w:id="63" w:author="Bruno Landais" w:date="2019-06-21T10:28:00Z">
        <w:r>
          <w:t xml:space="preserve">: </w:t>
        </w:r>
      </w:ins>
    </w:p>
    <w:p w14:paraId="527D472E" w14:textId="70B3C4F7" w:rsidR="00895375" w:rsidRDefault="00895375" w:rsidP="00895375">
      <w:pPr>
        <w:pStyle w:val="B1"/>
      </w:pPr>
      <w:ins w:id="64" w:author="Bruno Landais" w:date="2019-06-21T10:28:00Z">
        <w:r>
          <w:lastRenderedPageBreak/>
          <w:t>-</w:t>
        </w:r>
        <w:r>
          <w:tab/>
          <w:t xml:space="preserve">Addition </w:t>
        </w:r>
      </w:ins>
      <w:ins w:id="65" w:author="Bruno Landais" w:date="2019-06-21T10:30:00Z">
        <w:r>
          <w:t>of</w:t>
        </w:r>
      </w:ins>
      <w:ins w:id="66" w:author="Bruno Landais" w:date="2019-06-21T10:28:00Z">
        <w:r>
          <w:t xml:space="preserve"> PDU Session Anchor and Branching Point or UL CL controlled by I-SMF (see clause 4.23.9</w:t>
        </w:r>
      </w:ins>
      <w:ins w:id="67" w:author="Bruno Landais" w:date="2019-06-21T10:31:00Z">
        <w:r>
          <w:t>.1</w:t>
        </w:r>
      </w:ins>
      <w:ins w:id="68" w:author="Bruno Landais" w:date="2019-06-21T10:28:00Z">
        <w:r>
          <w:t xml:space="preserve"> of 3GPP TS 23.502 [3]).</w:t>
        </w:r>
      </w:ins>
    </w:p>
    <w:p w14:paraId="0378FA98" w14:textId="36DE6D47" w:rsidR="00604A5C" w:rsidRDefault="00604A5C" w:rsidP="00604A5C">
      <w:r>
        <w:t>It is invoked by the H-</w:t>
      </w:r>
      <w:proofErr w:type="spellStart"/>
      <w:r>
        <w:t>SMFin</w:t>
      </w:r>
      <w:proofErr w:type="spellEnd"/>
      <w:r>
        <w:t xml:space="preserve"> the following procedures: </w:t>
      </w:r>
    </w:p>
    <w:p w14:paraId="53325263" w14:textId="56C0A082" w:rsidR="00604A5C" w:rsidRDefault="00604A5C" w:rsidP="00604A5C">
      <w:pPr>
        <w:pStyle w:val="B1"/>
      </w:pPr>
      <w:r>
        <w:t>-</w:t>
      </w:r>
      <w:r>
        <w:tab/>
        <w:t>Home network requested PDU session modification (see clause 4.3.3.3 of 3GPP TS 23.502 [3]);</w:t>
      </w:r>
    </w:p>
    <w:p w14:paraId="4C8F9082" w14:textId="75B56D7C" w:rsidR="00604A5C" w:rsidRDefault="00604A5C" w:rsidP="00604A5C">
      <w:pPr>
        <w:pStyle w:val="B1"/>
      </w:pPr>
      <w:r>
        <w:t>-</w:t>
      </w:r>
      <w:r>
        <w:tab/>
        <w:t>Home network requested PDU session release (see clause 4.3.4.3 of 3GPP TS 23.502 [3]);</w:t>
      </w:r>
    </w:p>
    <w:p w14:paraId="3AA79E53" w14:textId="536E5808" w:rsidR="00604A5C" w:rsidRDefault="00604A5C" w:rsidP="00604A5C">
      <w:pPr>
        <w:pStyle w:val="B1"/>
      </w:pPr>
      <w:r>
        <w:t>-</w:t>
      </w:r>
      <w:r>
        <w:tab/>
      </w:r>
      <w:r>
        <w:rPr>
          <w:lang w:eastAsia="zh-CN"/>
        </w:rPr>
        <w:t>Home network</w:t>
      </w:r>
      <w:r>
        <w:t xml:space="preserve"> </w:t>
      </w:r>
      <w:r>
        <w:rPr>
          <w:lang w:eastAsia="zh-CN"/>
        </w:rPr>
        <w:t xml:space="preserve">(e.g. H-SMF) </w:t>
      </w:r>
      <w:r>
        <w:t>initiated MA PDU session release over a single access (see clause 4.22 of 3GPP TS 23.502 [3]);</w:t>
      </w:r>
    </w:p>
    <w:p w14:paraId="4B719A7D" w14:textId="4B3407F8" w:rsidR="00604A5C" w:rsidRDefault="00604A5C" w:rsidP="00604A5C">
      <w:pPr>
        <w:pStyle w:val="B1"/>
      </w:pPr>
      <w:r>
        <w:t>-</w:t>
      </w:r>
      <w:r>
        <w:tab/>
        <w:t xml:space="preserve">All procedures requiring </w:t>
      </w:r>
      <w:proofErr w:type="gramStart"/>
      <w:r>
        <w:t>to provide</w:t>
      </w:r>
      <w:proofErr w:type="gramEnd"/>
      <w:r>
        <w:t xml:space="preserve"> information necessary for the V-SMF to send N1 SM signalling to the UE;</w:t>
      </w:r>
    </w:p>
    <w:p w14:paraId="60407A0F" w14:textId="77777777" w:rsidR="00604A5C" w:rsidRDefault="00604A5C" w:rsidP="00604A5C">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 </w:t>
      </w:r>
    </w:p>
    <w:p w14:paraId="24978AAF" w14:textId="77777777" w:rsidR="00604A5C" w:rsidRDefault="00604A5C" w:rsidP="00604A5C">
      <w:pPr>
        <w:pStyle w:val="B1"/>
      </w:pPr>
      <w:r>
        <w:t>-</w:t>
      </w:r>
      <w:r>
        <w:tab/>
        <w:t xml:space="preserve">Secondary authorization/authentication by an DN-AAA server (see clause 4.3.2.3 of </w:t>
      </w:r>
      <w:proofErr w:type="spellStart"/>
      <w:r>
        <w:t>of</w:t>
      </w:r>
      <w:proofErr w:type="spellEnd"/>
      <w:r>
        <w:t xml:space="preserve"> 3GPP TS 23.502 [3]).</w:t>
      </w:r>
    </w:p>
    <w:p w14:paraId="5A52308A" w14:textId="77777777" w:rsidR="00A5091E" w:rsidRDefault="00A5091E" w:rsidP="00604A5C">
      <w:pPr>
        <w:pStyle w:val="Heading5"/>
      </w:pPr>
      <w:bookmarkStart w:id="69" w:name="_Toc11337788"/>
    </w:p>
    <w:bookmarkEnd w:id="69"/>
    <w:p w14:paraId="07AEDDB3" w14:textId="77777777" w:rsidR="00300294" w:rsidRPr="006B5418" w:rsidRDefault="00300294" w:rsidP="003002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D609EE" w14:textId="16F4D102" w:rsidR="00A5091E" w:rsidRDefault="00A5091E" w:rsidP="00A5091E">
      <w:pPr>
        <w:pStyle w:val="Heading6"/>
        <w:rPr>
          <w:ins w:id="70" w:author="Bruno Landais" w:date="2019-06-21T10:21:00Z"/>
        </w:rPr>
      </w:pPr>
      <w:bookmarkStart w:id="71" w:name="_Toc11337794"/>
      <w:bookmarkStart w:id="72" w:name="_Toc11337795"/>
      <w:ins w:id="73" w:author="Bruno Landais" w:date="2019-06-21T10:21:00Z">
        <w:r>
          <w:t>5.2.2.8.2.</w:t>
        </w:r>
      </w:ins>
      <w:ins w:id="74" w:author="Bruno Landais" w:date="2019-06-21T10:32:00Z">
        <w:r w:rsidR="00525293">
          <w:t>x</w:t>
        </w:r>
      </w:ins>
      <w:ins w:id="75" w:author="Bruno Landais" w:date="2019-06-21T10:21:00Z">
        <w:r>
          <w:tab/>
        </w:r>
      </w:ins>
      <w:bookmarkEnd w:id="71"/>
      <w:ins w:id="76" w:author="Bruno Landais" w:date="2019-06-21T10:32:00Z">
        <w:r w:rsidR="00525293">
          <w:t>Addition</w:t>
        </w:r>
      </w:ins>
      <w:ins w:id="77" w:author="Bruno Landais" w:date="2019-06-21T10:33:00Z">
        <w:r w:rsidR="00525293">
          <w:t xml:space="preserve"> of </w:t>
        </w:r>
      </w:ins>
      <w:ins w:id="78" w:author="Bruno Landais" w:date="2019-06-21T11:00:00Z">
        <w:r w:rsidR="00300294">
          <w:t>PSA</w:t>
        </w:r>
      </w:ins>
      <w:ins w:id="79" w:author="Bruno Landais" w:date="2019-06-21T10:33:00Z">
        <w:r w:rsidR="00525293">
          <w:t xml:space="preserve"> and B</w:t>
        </w:r>
      </w:ins>
      <w:ins w:id="80" w:author="Bruno Landais" w:date="2019-06-21T11:00:00Z">
        <w:r w:rsidR="00300294">
          <w:t>P</w:t>
        </w:r>
      </w:ins>
      <w:ins w:id="81" w:author="Bruno Landais" w:date="2019-06-21T10:33:00Z">
        <w:r w:rsidR="00525293">
          <w:t xml:space="preserve"> or UL CL controlled by I-SM</w:t>
        </w:r>
      </w:ins>
      <w:ins w:id="82" w:author="Bruno Landais" w:date="2019-06-21T10:36:00Z">
        <w:r w:rsidR="008452F6">
          <w:t>F</w:t>
        </w:r>
      </w:ins>
    </w:p>
    <w:p w14:paraId="372B0180" w14:textId="564284A0" w:rsidR="0040431F" w:rsidRDefault="008452F6" w:rsidP="00A5091E">
      <w:pPr>
        <w:rPr>
          <w:ins w:id="83" w:author="Bruno Landais" w:date="2019-06-21T10:45:00Z"/>
        </w:rPr>
      </w:pPr>
      <w:ins w:id="84" w:author="Bruno Landais" w:date="2019-06-21T10:37:00Z">
        <w:r>
          <w:t xml:space="preserve">This clause applies only in case of non-roaming or LBO roaming as control of an UL CL </w:t>
        </w:r>
      </w:ins>
      <w:ins w:id="85" w:author="Bruno Landais" w:date="2019-06-21T10:38:00Z">
        <w:r>
          <w:t>or BP in VPLMN is not supported in HR roaming case (see clause 5.34.4 of 3GPP TS </w:t>
        </w:r>
        <w:r w:rsidRPr="005E4D39">
          <w:t>23.501 [2</w:t>
        </w:r>
        <w:r>
          <w:t>]).</w:t>
        </w:r>
      </w:ins>
      <w:ins w:id="86" w:author="Bruno Landais" w:date="2019-06-21T10:44:00Z">
        <w:r w:rsidR="0040431F">
          <w:t xml:space="preserve"> </w:t>
        </w:r>
      </w:ins>
    </w:p>
    <w:p w14:paraId="04A7B481" w14:textId="69427FBA" w:rsidR="008452F6" w:rsidRDefault="0040431F" w:rsidP="00A5091E">
      <w:pPr>
        <w:rPr>
          <w:ins w:id="87" w:author="Bruno Landais" w:date="2019-06-21T10:36:00Z"/>
        </w:rPr>
      </w:pPr>
      <w:ins w:id="88" w:author="Bruno Landais" w:date="2019-06-21T10:44:00Z">
        <w:r>
          <w:t xml:space="preserve">An I-SMF and I-UPF have already been inserted </w:t>
        </w:r>
      </w:ins>
      <w:ins w:id="89" w:author="Bruno Landais" w:date="2019-06-21T10:45:00Z">
        <w:r>
          <w:t xml:space="preserve">for the PDU session. </w:t>
        </w:r>
      </w:ins>
    </w:p>
    <w:p w14:paraId="4047B3B9" w14:textId="545965EA" w:rsidR="00A5091E" w:rsidRDefault="00A5091E" w:rsidP="00A5091E">
      <w:pPr>
        <w:rPr>
          <w:ins w:id="90" w:author="Bruno Landais" w:date="2019-06-21T10:21:00Z"/>
        </w:rPr>
      </w:pPr>
      <w:ins w:id="91" w:author="Bruno Landais" w:date="2019-06-21T10:21:00Z">
        <w:r>
          <w:t>The requirements specified in clause 5.2.2.8.2.1 shall apply with the following modifications.</w:t>
        </w:r>
      </w:ins>
    </w:p>
    <w:p w14:paraId="19C685E5" w14:textId="77777777" w:rsidR="00A5091E" w:rsidRDefault="00A5091E" w:rsidP="00A5091E">
      <w:pPr>
        <w:pStyle w:val="B1"/>
        <w:rPr>
          <w:ins w:id="92" w:author="Bruno Landais" w:date="2019-06-21T10:21:00Z"/>
        </w:rPr>
      </w:pPr>
      <w:ins w:id="93" w:author="Bruno Landais" w:date="2019-06-21T10:21:00Z">
        <w:r>
          <w:t>1.</w:t>
        </w:r>
        <w:r>
          <w:tab/>
          <w:t>Same as step 1 of Figure 5.2.2.8.2-1, with the following modifications:</w:t>
        </w:r>
      </w:ins>
    </w:p>
    <w:p w14:paraId="700B52D1" w14:textId="77777777" w:rsidR="00A5091E" w:rsidRDefault="00A5091E" w:rsidP="00A5091E">
      <w:pPr>
        <w:pStyle w:val="B1"/>
        <w:ind w:firstLine="0"/>
        <w:rPr>
          <w:ins w:id="94" w:author="Bruno Landais" w:date="2019-06-21T10:21:00Z"/>
        </w:rPr>
      </w:pPr>
      <w:ins w:id="95" w:author="Bruno Landais" w:date="2019-06-21T10:21:00Z">
        <w:r>
          <w:t>The POST request shall contain</w:t>
        </w:r>
        <w:r>
          <w:rPr>
            <w:lang w:val="en-US"/>
          </w:rPr>
          <w:t>:</w:t>
        </w:r>
      </w:ins>
    </w:p>
    <w:p w14:paraId="7D7517B4" w14:textId="087E11E1" w:rsidR="00A5091E" w:rsidRDefault="00A5091E" w:rsidP="00A5091E">
      <w:pPr>
        <w:pStyle w:val="B1"/>
        <w:ind w:firstLine="0"/>
        <w:rPr>
          <w:ins w:id="96" w:author="Bruno Landais" w:date="2019-06-21T10:21:00Z"/>
        </w:rPr>
      </w:pPr>
      <w:ins w:id="97" w:author="Bruno Landais" w:date="2019-06-21T10:21:00Z">
        <w:r>
          <w:t>-</w:t>
        </w:r>
        <w:r>
          <w:tab/>
          <w:t xml:space="preserve">the </w:t>
        </w:r>
        <w:proofErr w:type="spellStart"/>
        <w:r>
          <w:t>requestIndication</w:t>
        </w:r>
        <w:proofErr w:type="spellEnd"/>
        <w:r>
          <w:t xml:space="preserve"> IE set to </w:t>
        </w:r>
      </w:ins>
      <w:ins w:id="98" w:author="Bruno Landais" w:date="2019-06-21T10:42:00Z">
        <w:r w:rsidR="00417815">
          <w:rPr>
            <w:lang w:val="en-US"/>
          </w:rPr>
          <w:t>NW</w:t>
        </w:r>
        <w:r w:rsidR="00417815" w:rsidRPr="00DB011A">
          <w:rPr>
            <w:lang w:val="en-US"/>
          </w:rPr>
          <w:t>_REQ_PDU_SES_MOD</w:t>
        </w:r>
      </w:ins>
      <w:ins w:id="99" w:author="Bruno Landais" w:date="2019-06-21T10:21:00Z">
        <w:r>
          <w:t>;</w:t>
        </w:r>
      </w:ins>
    </w:p>
    <w:p w14:paraId="76D68E78" w14:textId="7FE0F349" w:rsidR="00525293" w:rsidRDefault="00525293" w:rsidP="00525293">
      <w:pPr>
        <w:pStyle w:val="B2"/>
        <w:rPr>
          <w:ins w:id="100" w:author="Bruno Landais" w:date="2019-06-21T11:48:00Z"/>
          <w:lang w:val="en-US"/>
        </w:rPr>
      </w:pPr>
      <w:ins w:id="101" w:author="Bruno Landais" w:date="2019-06-21T10:32:00Z">
        <w:r w:rsidRPr="00DB011A">
          <w:rPr>
            <w:lang w:val="en-US"/>
          </w:rPr>
          <w:t>-</w:t>
        </w:r>
        <w:r w:rsidRPr="00DB011A">
          <w:rPr>
            <w:lang w:val="en-US"/>
          </w:rPr>
          <w:tab/>
        </w:r>
      </w:ins>
      <w:ins w:id="102" w:author="Bruno Landais" w:date="2019-06-21T11:48:00Z">
        <w:r w:rsidR="009675B4">
          <w:rPr>
            <w:lang w:val="en-US"/>
          </w:rPr>
          <w:t xml:space="preserve">the indication </w:t>
        </w:r>
      </w:ins>
      <w:ins w:id="103" w:author="Bruno Landais" w:date="2019-06-21T10:43:00Z">
        <w:r w:rsidR="0040431F">
          <w:rPr>
            <w:lang w:val="en-US"/>
          </w:rPr>
          <w:t xml:space="preserve">that an </w:t>
        </w:r>
      </w:ins>
      <w:ins w:id="104" w:author="Bruno Landais" w:date="2019-06-21T10:32:00Z">
        <w:r>
          <w:rPr>
            <w:lang w:val="en-US"/>
          </w:rPr>
          <w:t xml:space="preserve">UL CL or BP </w:t>
        </w:r>
      </w:ins>
      <w:ins w:id="105" w:author="Bruno Landais" w:date="2019-06-21T10:44:00Z">
        <w:r w:rsidR="0040431F">
          <w:rPr>
            <w:lang w:val="en-US"/>
          </w:rPr>
          <w:t xml:space="preserve">has been </w:t>
        </w:r>
      </w:ins>
      <w:ins w:id="106" w:author="Bruno Landais" w:date="2019-06-21T10:32:00Z">
        <w:r>
          <w:rPr>
            <w:lang w:val="en-US"/>
          </w:rPr>
          <w:t>insert</w:t>
        </w:r>
      </w:ins>
      <w:ins w:id="107" w:author="Bruno Landais" w:date="2019-06-21T10:44:00Z">
        <w:r w:rsidR="0040431F">
          <w:rPr>
            <w:lang w:val="en-US"/>
          </w:rPr>
          <w:t>ed into the data path of the PDU session</w:t>
        </w:r>
      </w:ins>
      <w:ins w:id="108" w:author="Bruno Landais" w:date="2019-06-21T10:32:00Z">
        <w:r>
          <w:rPr>
            <w:lang w:val="en-US"/>
          </w:rPr>
          <w:t>;</w:t>
        </w:r>
      </w:ins>
    </w:p>
    <w:p w14:paraId="0090C906" w14:textId="1E8B8598" w:rsidR="009675B4" w:rsidRDefault="009675B4" w:rsidP="009675B4">
      <w:pPr>
        <w:pStyle w:val="B2"/>
        <w:rPr>
          <w:ins w:id="109" w:author="Bruno Landais" w:date="2019-06-21T11:48:00Z"/>
        </w:rPr>
      </w:pPr>
      <w:ins w:id="110" w:author="Bruno Landais" w:date="2019-06-21T11:48:00Z">
        <w:r>
          <w:t>-</w:t>
        </w:r>
        <w:r>
          <w:tab/>
          <w:t xml:space="preserve">the list of DNAIs supported by the </w:t>
        </w:r>
      </w:ins>
      <w:ins w:id="111" w:author="Bruno Landais" w:date="2019-06-21T11:49:00Z">
        <w:r>
          <w:t xml:space="preserve">inserted </w:t>
        </w:r>
      </w:ins>
      <w:ins w:id="112" w:author="Bruno Landais" w:date="2019-06-21T11:48:00Z">
        <w:r>
          <w:t>PSA</w:t>
        </w:r>
      </w:ins>
      <w:ins w:id="113" w:author="Bruno Landais" w:date="2019-06-21T11:49:00Z">
        <w:r>
          <w:t>;</w:t>
        </w:r>
      </w:ins>
    </w:p>
    <w:p w14:paraId="202479D2" w14:textId="494C1799" w:rsidR="00525293" w:rsidRDefault="00525293" w:rsidP="00525293">
      <w:pPr>
        <w:pStyle w:val="B2"/>
        <w:rPr>
          <w:ins w:id="114" w:author="Bruno Landais" w:date="2019-06-21T10:32:00Z"/>
        </w:rPr>
      </w:pPr>
      <w:ins w:id="115" w:author="Bruno Landais" w:date="2019-06-21T10:32:00Z">
        <w:r>
          <w:t>-</w:t>
        </w:r>
        <w:r>
          <w:tab/>
        </w:r>
      </w:ins>
      <w:ins w:id="116" w:author="Bruno Landais" w:date="2019-06-21T10:48:00Z">
        <w:r w:rsidR="0040431F">
          <w:t xml:space="preserve">the new </w:t>
        </w:r>
      </w:ins>
      <w:ins w:id="117" w:author="Bruno Landais" w:date="2019-06-21T11:49:00Z">
        <w:r w:rsidR="009675B4">
          <w:t xml:space="preserve">UE </w:t>
        </w:r>
      </w:ins>
      <w:ins w:id="118" w:author="Bruno Landais" w:date="2019-06-21T10:32:00Z">
        <w:r>
          <w:t xml:space="preserve">IPv6 prefix </w:t>
        </w:r>
      </w:ins>
      <w:ins w:id="119" w:author="Bruno Landais" w:date="2019-06-21T10:56:00Z">
        <w:r w:rsidR="00300294">
          <w:t>at</w:t>
        </w:r>
      </w:ins>
      <w:ins w:id="120" w:author="Bruno Landais" w:date="2019-06-21T10:51:00Z">
        <w:r w:rsidR="0040431F">
          <w:t xml:space="preserve"> the PSA, </w:t>
        </w:r>
      </w:ins>
      <w:ins w:id="121" w:author="Bruno Landais" w:date="2019-06-21T10:49:00Z">
        <w:r w:rsidR="0040431F">
          <w:t xml:space="preserve">assigned </w:t>
        </w:r>
      </w:ins>
      <w:ins w:id="122" w:author="Bruno Landais" w:date="2019-06-21T10:50:00Z">
        <w:r w:rsidR="0040431F">
          <w:t>by the I-SMF or by the UPF supporting the PSA</w:t>
        </w:r>
      </w:ins>
      <w:ins w:id="123" w:author="Bruno Landais" w:date="2019-06-21T11:01:00Z">
        <w:r w:rsidR="00300294">
          <w:t>, if IPv6 multi-homing applies to the PDU session</w:t>
        </w:r>
      </w:ins>
      <w:ins w:id="124" w:author="Bruno Landais" w:date="2019-06-21T10:32:00Z">
        <w:r>
          <w:t>;</w:t>
        </w:r>
      </w:ins>
    </w:p>
    <w:p w14:paraId="32623A3E" w14:textId="26DB77E1" w:rsidR="00525293" w:rsidRDefault="00525293" w:rsidP="00525293">
      <w:pPr>
        <w:pStyle w:val="B2"/>
        <w:rPr>
          <w:ins w:id="125" w:author="Bruno Landais" w:date="2019-06-21T10:32:00Z"/>
        </w:rPr>
      </w:pPr>
      <w:ins w:id="126" w:author="Bruno Landais" w:date="2019-06-21T10:32:00Z">
        <w:r>
          <w:t>-</w:t>
        </w:r>
        <w:r>
          <w:tab/>
        </w:r>
      </w:ins>
      <w:ins w:id="127" w:author="Bruno Landais" w:date="2019-06-21T11:04:00Z">
        <w:r w:rsidR="00300294">
          <w:t xml:space="preserve">the </w:t>
        </w:r>
        <w:proofErr w:type="spellStart"/>
        <w:r w:rsidR="00300294">
          <w:rPr>
            <w:lang w:val="en-US"/>
          </w:rPr>
          <w:t>icnTunnelInfo</w:t>
        </w:r>
        <w:proofErr w:type="spellEnd"/>
        <w:r w:rsidR="00300294">
          <w:rPr>
            <w:lang w:val="en-US"/>
          </w:rPr>
          <w:t xml:space="preserve"> with the </w:t>
        </w:r>
      </w:ins>
      <w:ins w:id="128" w:author="Bruno Landais" w:date="2019-06-21T10:59:00Z">
        <w:r w:rsidR="00300294">
          <w:t xml:space="preserve">N9 </w:t>
        </w:r>
      </w:ins>
      <w:ins w:id="129" w:author="Bruno Landais" w:date="2019-06-21T10:58:00Z">
        <w:r w:rsidR="00300294">
          <w:rPr>
            <w:lang w:val="en-US"/>
          </w:rPr>
          <w:t>t</w:t>
        </w:r>
      </w:ins>
      <w:ins w:id="130" w:author="Bruno Landais" w:date="2019-06-21T10:57:00Z">
        <w:r w:rsidR="00300294">
          <w:rPr>
            <w:lang w:val="en-US"/>
          </w:rPr>
          <w:t>unnel</w:t>
        </w:r>
      </w:ins>
      <w:ins w:id="131" w:author="Bruno Landais" w:date="2019-06-21T10:58:00Z">
        <w:r w:rsidR="00300294">
          <w:rPr>
            <w:lang w:val="en-US"/>
          </w:rPr>
          <w:t xml:space="preserve"> i</w:t>
        </w:r>
      </w:ins>
      <w:ins w:id="132" w:author="Bruno Landais" w:date="2019-06-21T10:57:00Z">
        <w:r w:rsidR="00300294">
          <w:rPr>
            <w:lang w:val="en-US"/>
          </w:rPr>
          <w:t>nfo</w:t>
        </w:r>
      </w:ins>
      <w:ins w:id="133" w:author="Bruno Landais" w:date="2019-06-21T10:58:00Z">
        <w:r w:rsidR="00300294">
          <w:rPr>
            <w:lang w:val="en-US"/>
          </w:rPr>
          <w:t>rmation</w:t>
        </w:r>
      </w:ins>
      <w:ins w:id="134" w:author="Bruno Landais" w:date="2019-06-21T10:57:00Z">
        <w:r w:rsidR="00300294">
          <w:rPr>
            <w:lang w:val="en-US"/>
          </w:rPr>
          <w:t xml:space="preserve"> </w:t>
        </w:r>
      </w:ins>
      <w:ins w:id="135" w:author="Bruno Landais" w:date="2019-06-21T11:04:00Z">
        <w:r w:rsidR="00300294">
          <w:rPr>
            <w:lang w:val="en-US"/>
          </w:rPr>
          <w:t>of</w:t>
        </w:r>
      </w:ins>
      <w:ins w:id="136" w:author="Bruno Landais" w:date="2019-06-21T10:59:00Z">
        <w:r w:rsidR="00300294">
          <w:rPr>
            <w:lang w:val="en-US"/>
          </w:rPr>
          <w:t xml:space="preserve"> the UL CL or BP </w:t>
        </w:r>
      </w:ins>
      <w:ins w:id="137" w:author="Bruno Landais" w:date="2019-06-21T10:32:00Z">
        <w:r>
          <w:t>for the downlink traffic</w:t>
        </w:r>
      </w:ins>
      <w:ins w:id="138" w:author="Bruno Landais" w:date="2019-06-21T11:02:00Z">
        <w:r w:rsidR="00300294">
          <w:t>, if a</w:t>
        </w:r>
      </w:ins>
      <w:ins w:id="139" w:author="Bruno Landais" w:date="2019-06-21T11:03:00Z">
        <w:r w:rsidR="00300294">
          <w:t xml:space="preserve"> </w:t>
        </w:r>
      </w:ins>
      <w:ins w:id="140" w:author="Bruno Landais" w:date="2019-06-21T11:02:00Z">
        <w:r w:rsidR="00300294">
          <w:t xml:space="preserve">UPF </w:t>
        </w:r>
      </w:ins>
      <w:ins w:id="141" w:author="Bruno Landais" w:date="2019-06-21T11:03:00Z">
        <w:r w:rsidR="00300294">
          <w:t>different from the</w:t>
        </w:r>
      </w:ins>
      <w:ins w:id="142" w:author="Bruno Landais" w:date="2019-06-21T11:02:00Z">
        <w:r w:rsidR="00300294">
          <w:t xml:space="preserve"> earlier I-UPF</w:t>
        </w:r>
      </w:ins>
      <w:ins w:id="143" w:author="Bruno Landais" w:date="2019-06-21T11:03:00Z">
        <w:r w:rsidR="00300294">
          <w:t xml:space="preserve"> is selected for the UL CL or BP</w:t>
        </w:r>
      </w:ins>
      <w:ins w:id="144" w:author="Bruno Landais" w:date="2019-06-21T11:49:00Z">
        <w:r w:rsidR="009675B4">
          <w:t>.</w:t>
        </w:r>
      </w:ins>
    </w:p>
    <w:p w14:paraId="70878D81" w14:textId="2B3D8C83" w:rsidR="00507C43" w:rsidRDefault="00507C43" w:rsidP="00507C43">
      <w:pPr>
        <w:pStyle w:val="B1"/>
        <w:rPr>
          <w:ins w:id="145" w:author="Bruno Landais" w:date="2019-06-21T11:05:00Z"/>
        </w:rPr>
      </w:pPr>
      <w:ins w:id="146" w:author="Bruno Landais" w:date="2019-06-21T11:05:00Z">
        <w:r>
          <w:t>2</w:t>
        </w:r>
      </w:ins>
      <w:ins w:id="147" w:author="Bruno Landais" w:date="2019-06-21T11:06:00Z">
        <w:r w:rsidR="00761204">
          <w:t>a</w:t>
        </w:r>
      </w:ins>
      <w:ins w:id="148" w:author="Bruno Landais" w:date="2019-06-21T11:05:00Z">
        <w:r>
          <w:t>.</w:t>
        </w:r>
        <w:r>
          <w:tab/>
          <w:t xml:space="preserve">Same as step </w:t>
        </w:r>
      </w:ins>
      <w:ins w:id="149" w:author="Bruno Landais" w:date="2019-06-21T11:06:00Z">
        <w:r w:rsidR="00761204">
          <w:t>2a</w:t>
        </w:r>
      </w:ins>
      <w:ins w:id="150" w:author="Bruno Landais" w:date="2019-06-21T11:05:00Z">
        <w:r>
          <w:t xml:space="preserve"> of Figure 5.2.2.8.2-1, with the following modifications:</w:t>
        </w:r>
      </w:ins>
    </w:p>
    <w:p w14:paraId="1B4C8B98" w14:textId="5951BAC3" w:rsidR="00507C43" w:rsidRDefault="00507C43" w:rsidP="00507C43">
      <w:pPr>
        <w:pStyle w:val="B1"/>
        <w:ind w:firstLine="0"/>
        <w:rPr>
          <w:ins w:id="151" w:author="Bruno Landais" w:date="2019-06-21T11:05:00Z"/>
        </w:rPr>
      </w:pPr>
      <w:ins w:id="152" w:author="Bruno Landais" w:date="2019-06-21T11:05:00Z">
        <w:r>
          <w:t xml:space="preserve">The </w:t>
        </w:r>
      </w:ins>
      <w:ins w:id="153" w:author="Bruno Landais" w:date="2019-06-21T11:06:00Z">
        <w:r w:rsidR="00761204">
          <w:t xml:space="preserve">payload body of the </w:t>
        </w:r>
      </w:ins>
      <w:ins w:id="154" w:author="Bruno Landais" w:date="2019-06-21T11:05:00Z">
        <w:r>
          <w:t>POST re</w:t>
        </w:r>
      </w:ins>
      <w:ins w:id="155" w:author="Bruno Landais" w:date="2019-06-21T11:06:00Z">
        <w:r w:rsidR="00761204">
          <w:t>sponse</w:t>
        </w:r>
      </w:ins>
      <w:ins w:id="156" w:author="Bruno Landais" w:date="2019-06-21T11:05:00Z">
        <w:r>
          <w:t xml:space="preserve"> shall contain</w:t>
        </w:r>
        <w:r>
          <w:rPr>
            <w:lang w:val="en-US"/>
          </w:rPr>
          <w:t>:</w:t>
        </w:r>
      </w:ins>
    </w:p>
    <w:p w14:paraId="3BC2D5D7" w14:textId="7FAB892D" w:rsidR="00761204" w:rsidRDefault="00507C43" w:rsidP="00507C43">
      <w:pPr>
        <w:pStyle w:val="B1"/>
        <w:ind w:firstLine="0"/>
        <w:rPr>
          <w:ins w:id="157" w:author="Bruno Landais" w:date="2019-06-21T11:12:00Z"/>
        </w:rPr>
      </w:pPr>
      <w:ins w:id="158" w:author="Bruno Landais" w:date="2019-06-21T11:05:00Z">
        <w:r>
          <w:t>-</w:t>
        </w:r>
        <w:r>
          <w:tab/>
        </w:r>
      </w:ins>
      <w:ins w:id="159" w:author="Bruno Landais" w:date="2019-06-21T11:07:00Z">
        <w:r w:rsidR="00761204">
          <w:t>N4 information</w:t>
        </w:r>
      </w:ins>
      <w:ins w:id="160" w:author="Bruno Landais" w:date="2019-06-21T11:08:00Z">
        <w:r w:rsidR="00761204">
          <w:t xml:space="preserve"> for the handling of the local traffic that is offloaded at the PSA</w:t>
        </w:r>
      </w:ins>
      <w:ins w:id="161" w:author="Bruno Landais" w:date="2019-06-21T11:12:00Z">
        <w:r w:rsidR="00761204">
          <w:t xml:space="preserve">; </w:t>
        </w:r>
      </w:ins>
      <w:ins w:id="162" w:author="Bruno Landais" w:date="2019-06-21T11:11:00Z">
        <w:r w:rsidR="00761204">
          <w:t xml:space="preserve"> </w:t>
        </w:r>
      </w:ins>
    </w:p>
    <w:p w14:paraId="0D41A0E7" w14:textId="5EAEC0E7" w:rsidR="008A15AF" w:rsidRDefault="00761204" w:rsidP="00761204">
      <w:pPr>
        <w:pStyle w:val="B1"/>
        <w:ind w:firstLine="0"/>
        <w:rPr>
          <w:ins w:id="163" w:author="Bruno Landais" w:date="2019-07-22T16:44:00Z"/>
        </w:rPr>
      </w:pPr>
      <w:ins w:id="164" w:author="Bruno Landais" w:date="2019-06-21T11:12:00Z">
        <w:r>
          <w:t>-</w:t>
        </w:r>
        <w:r>
          <w:tab/>
        </w:r>
      </w:ins>
      <w:ins w:id="165" w:author="Bruno Landais" w:date="2019-06-21T11:11:00Z">
        <w:r>
          <w:t>the</w:t>
        </w:r>
      </w:ins>
      <w:ins w:id="166" w:author="Bruno Landais" w:date="2019-06-21T11:12:00Z">
        <w:r>
          <w:t xml:space="preserve"> </w:t>
        </w:r>
      </w:ins>
      <w:ins w:id="167" w:author="Bruno Landais" w:date="2019-06-21T11:11:00Z">
        <w:r>
          <w:t>DN</w:t>
        </w:r>
      </w:ins>
      <w:ins w:id="168" w:author="Bruno Landais" w:date="2019-06-21T11:12:00Z">
        <w:r>
          <w:t>AI</w:t>
        </w:r>
      </w:ins>
      <w:ins w:id="169" w:author="Bruno Landais - rev1" w:date="2019-08-27T20:22:00Z">
        <w:r w:rsidR="00CC34BC">
          <w:t xml:space="preserve"> related to the N4 inform</w:t>
        </w:r>
      </w:ins>
      <w:ins w:id="170" w:author="Bruno Landais - rev1" w:date="2019-08-27T20:23:00Z">
        <w:r w:rsidR="00CC34BC">
          <w:t xml:space="preserve">ation </w:t>
        </w:r>
        <w:proofErr w:type="spellStart"/>
        <w:r w:rsidR="00CC34BC">
          <w:t>targetting</w:t>
        </w:r>
        <w:proofErr w:type="spellEnd"/>
        <w:r w:rsidR="00CC34BC">
          <w:t xml:space="preserve"> the PSA</w:t>
        </w:r>
      </w:ins>
      <w:ins w:id="171" w:author="Bruno Landais" w:date="2019-07-22T16:44:00Z">
        <w:r w:rsidR="008A15AF">
          <w:t xml:space="preserve">; </w:t>
        </w:r>
      </w:ins>
    </w:p>
    <w:p w14:paraId="64434093" w14:textId="77777777" w:rsidR="008A15AF" w:rsidRDefault="008A15AF" w:rsidP="00761204">
      <w:pPr>
        <w:pStyle w:val="B1"/>
        <w:ind w:firstLine="0"/>
        <w:rPr>
          <w:ins w:id="172" w:author="Bruno Landais" w:date="2019-07-22T16:45:00Z"/>
        </w:rPr>
      </w:pPr>
      <w:ins w:id="173" w:author="Bruno Landais" w:date="2019-07-22T16:44:00Z">
        <w:r>
          <w:t>-</w:t>
        </w:r>
        <w:r>
          <w:tab/>
          <w:t xml:space="preserve">the indication </w:t>
        </w:r>
      </w:ins>
      <w:ins w:id="174" w:author="Bruno Landais" w:date="2019-07-22T16:45:00Z">
        <w:r>
          <w:t xml:space="preserve">that the </w:t>
        </w:r>
      </w:ins>
      <w:ins w:id="175" w:author="Bruno Landais" w:date="2019-07-22T16:44:00Z">
        <w:r>
          <w:t xml:space="preserve">DNAI </w:t>
        </w:r>
      </w:ins>
      <w:ins w:id="176" w:author="Bruno Landais" w:date="2019-07-22T16:45:00Z">
        <w:r>
          <w:t xml:space="preserve">shall not </w:t>
        </w:r>
      </w:ins>
      <w:ins w:id="177" w:author="Bruno Landais" w:date="2019-07-22T16:44:00Z">
        <w:r>
          <w:t>change</w:t>
        </w:r>
      </w:ins>
      <w:ins w:id="178" w:author="Bruno Landais" w:date="2019-07-22T16:45:00Z">
        <w:r>
          <w:t xml:space="preserve">, if applicable; </w:t>
        </w:r>
      </w:ins>
    </w:p>
    <w:p w14:paraId="72721F2B" w14:textId="34136572" w:rsidR="008B155D" w:rsidRDefault="008A15AF" w:rsidP="00761204">
      <w:pPr>
        <w:pStyle w:val="B1"/>
        <w:ind w:firstLine="0"/>
        <w:rPr>
          <w:ins w:id="179" w:author="Bruno Landais" w:date="2019-06-21T10:32:00Z"/>
        </w:rPr>
      </w:pPr>
      <w:ins w:id="180" w:author="Bruno Landais" w:date="2019-07-22T16:45:00Z">
        <w:r>
          <w:t>-</w:t>
        </w:r>
        <w:r>
          <w:tab/>
          <w:t>the indication that the local PSA shall not change, if applicable</w:t>
        </w:r>
      </w:ins>
      <w:ins w:id="181" w:author="Bruno Landais" w:date="2019-06-21T11:12:00Z">
        <w:r w:rsidR="00761204">
          <w:t xml:space="preserve">. </w:t>
        </w:r>
      </w:ins>
    </w:p>
    <w:bookmarkEnd w:id="72"/>
    <w:p w14:paraId="6ED9E304" w14:textId="6D8EF153" w:rsidR="00112E87" w:rsidRDefault="00112E87" w:rsidP="00604A5C">
      <w:pPr>
        <w:pStyle w:val="B1"/>
        <w:ind w:hanging="1"/>
      </w:pPr>
    </w:p>
    <w:p w14:paraId="72FF9336" w14:textId="77777777" w:rsidR="001F2CB0" w:rsidRPr="006B5418" w:rsidRDefault="001F2CB0" w:rsidP="001F2C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D7415" w14:textId="77777777" w:rsidR="0084472B" w:rsidRDefault="0084472B" w:rsidP="0084472B">
      <w:pPr>
        <w:pStyle w:val="Heading5"/>
      </w:pPr>
      <w:bookmarkStart w:id="182" w:name="_Toc11337817"/>
      <w:bookmarkStart w:id="183" w:name="_Toc11337820"/>
      <w:r>
        <w:t>6.1.2.2.2</w:t>
      </w:r>
      <w:r>
        <w:tab/>
        <w:t>Content type</w:t>
      </w:r>
      <w:bookmarkEnd w:id="182"/>
      <w:r>
        <w:t xml:space="preserve"> </w:t>
      </w:r>
    </w:p>
    <w:p w14:paraId="540B5166" w14:textId="77777777" w:rsidR="0084472B" w:rsidRDefault="0084472B" w:rsidP="0084472B">
      <w:r>
        <w:t>The following content types shall be supported:</w:t>
      </w:r>
    </w:p>
    <w:p w14:paraId="513E94FD" w14:textId="77777777" w:rsidR="0084472B" w:rsidRDefault="0084472B" w:rsidP="0084472B">
      <w:pPr>
        <w:pStyle w:val="B1"/>
      </w:pPr>
      <w:r>
        <w:lastRenderedPageBreak/>
        <w:t>-</w:t>
      </w:r>
      <w:r>
        <w:tab/>
        <w:t xml:space="preserve">the JSON format </w:t>
      </w:r>
      <w:r w:rsidRPr="00B64892">
        <w:t xml:space="preserve">(IETF RFC </w:t>
      </w:r>
      <w:r>
        <w:t>8259</w:t>
      </w:r>
      <w:r w:rsidRPr="00B64892">
        <w:t xml:space="preserve"> [</w:t>
      </w:r>
      <w:r>
        <w:t>11</w:t>
      </w:r>
      <w:r w:rsidRPr="00B64892">
        <w:t>])</w:t>
      </w:r>
      <w:r>
        <w:t>. The use of the JSON format shall be signalled by the content type "application/json". See also clause 5.4 of 3GPP TS 29.500 [4].</w:t>
      </w:r>
    </w:p>
    <w:p w14:paraId="68E68D11" w14:textId="77777777" w:rsidR="0084472B" w:rsidRDefault="0084472B" w:rsidP="0084472B">
      <w:pPr>
        <w:pStyle w:val="B1"/>
        <w:rPr>
          <w:noProof/>
          <w:snapToGrid w:val="0"/>
        </w:rPr>
      </w:pPr>
      <w:r>
        <w:t>-</w:t>
      </w:r>
      <w:r>
        <w:tab/>
        <w:t>the Problem Details JSON Object (</w:t>
      </w:r>
      <w:r>
        <w:rPr>
          <w:noProof/>
          <w:snapToGrid w:val="0"/>
        </w:rPr>
        <w:t>IETF RFC 7807 [23]). The use of the Problem Details JSON object in a HTTP response body shall be signalled by the content type "application/problem+json".</w:t>
      </w:r>
    </w:p>
    <w:p w14:paraId="6FBEB93D" w14:textId="77777777" w:rsidR="0084472B" w:rsidRDefault="0084472B" w:rsidP="0084472B">
      <w:pPr>
        <w:pStyle w:val="NO"/>
      </w:pPr>
      <w:r>
        <w:t>NOTE:</w:t>
      </w:r>
      <w:r>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clause 4.8 of 3GPP TS 29.501 [5].</w:t>
      </w:r>
    </w:p>
    <w:p w14:paraId="02D540DD" w14:textId="77777777" w:rsidR="0084472B" w:rsidRDefault="0084472B" w:rsidP="0084472B">
      <w:r>
        <w:t>Multipart messages shall also be supported (see clause 6.1.2.4) using the content type "multipart/related", comprising:</w:t>
      </w:r>
    </w:p>
    <w:p w14:paraId="4A2620BF" w14:textId="77777777" w:rsidR="0084472B" w:rsidRDefault="0084472B" w:rsidP="0084472B">
      <w:pPr>
        <w:pStyle w:val="B1"/>
      </w:pPr>
      <w:r>
        <w:t>-</w:t>
      </w:r>
      <w:r>
        <w:tab/>
        <w:t xml:space="preserve">one JSON body part with the "application/json" content type; and </w:t>
      </w:r>
    </w:p>
    <w:p w14:paraId="33C31DA6" w14:textId="77777777" w:rsidR="0084472B" w:rsidRDefault="0084472B" w:rsidP="0084472B">
      <w:pPr>
        <w:pStyle w:val="B1"/>
      </w:pPr>
      <w:r>
        <w:t>-</w:t>
      </w:r>
      <w:r>
        <w:tab/>
        <w:t xml:space="preserve">one or two binary body parts with 3gpp vendor specific content subtypes.  </w:t>
      </w:r>
    </w:p>
    <w:p w14:paraId="5F55471D" w14:textId="77777777" w:rsidR="0084472B" w:rsidRDefault="0084472B" w:rsidP="0084472B">
      <w:r>
        <w:t>The 3gpp vendor specific content subtypes defined in Table 6.1.2.2.2-1 shall be supported.</w:t>
      </w:r>
    </w:p>
    <w:p w14:paraId="65960D42" w14:textId="77777777" w:rsidR="0084472B" w:rsidRPr="00384E92" w:rsidRDefault="0084472B" w:rsidP="0084472B">
      <w:pPr>
        <w:pStyle w:val="TH"/>
        <w:rPr>
          <w:rFonts w:cs="Arial"/>
        </w:rPr>
      </w:pPr>
      <w:r w:rsidRPr="00384E92">
        <w:t>Table 6.</w:t>
      </w:r>
      <w:r>
        <w:t>1.2.2.2</w:t>
      </w:r>
      <w:r w:rsidRPr="00384E92">
        <w:t xml:space="preserve">-1: </w:t>
      </w:r>
      <w:r>
        <w:t>3GPP vendor specific content subtypes</w:t>
      </w:r>
      <w:r w:rsidRPr="00384E92">
        <w:t xml:space="preserve"> </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84472B" w:rsidRPr="00384E92" w14:paraId="11609977" w14:textId="77777777" w:rsidTr="008A15AF">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48878221" w14:textId="77777777" w:rsidR="0084472B" w:rsidRPr="001769FF" w:rsidRDefault="0084472B" w:rsidP="008A15AF">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11980E13" w14:textId="77777777" w:rsidR="0084472B" w:rsidRPr="001769FF" w:rsidRDefault="0084472B" w:rsidP="008A15AF">
            <w:pPr>
              <w:pStyle w:val="TAH"/>
            </w:pPr>
            <w:r>
              <w:t>Description</w:t>
            </w:r>
          </w:p>
        </w:tc>
      </w:tr>
      <w:tr w:rsidR="0084472B" w:rsidRPr="00384E92" w14:paraId="0565E75F" w14:textId="77777777" w:rsidTr="008A15AF">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41EC244D" w14:textId="77777777" w:rsidR="0084472B" w:rsidRPr="001769FF" w:rsidRDefault="0084472B" w:rsidP="008A15AF">
            <w:pPr>
              <w:pStyle w:val="TAL"/>
            </w:pPr>
            <w:proofErr w:type="gramStart"/>
            <w:r>
              <w:t>vnd.3gpp.ngap</w:t>
            </w:r>
            <w:proofErr w:type="gramEnd"/>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B396F0C" w14:textId="77777777" w:rsidR="0084472B" w:rsidRPr="001769FF" w:rsidRDefault="0084472B" w:rsidP="008A15AF">
            <w:pPr>
              <w:pStyle w:val="TAL"/>
            </w:pPr>
            <w:r>
              <w:t>Binary encoded payload, encoding NG Application Protocol (NGAP) IEs, as specified in clause 9.3 of 3GPP TS 38.413 [9] (ASN.1 encoded).</w:t>
            </w:r>
          </w:p>
        </w:tc>
      </w:tr>
      <w:tr w:rsidR="0084472B" w:rsidRPr="00384E92" w14:paraId="53F16156" w14:textId="77777777" w:rsidTr="008A15AF">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3169C9FB" w14:textId="77777777" w:rsidR="0084472B" w:rsidRDefault="0084472B" w:rsidP="008A15AF">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42766AF0" w14:textId="77777777" w:rsidR="0084472B" w:rsidRDefault="0084472B" w:rsidP="008A15AF">
            <w:pPr>
              <w:pStyle w:val="TAL"/>
            </w:pPr>
            <w:r>
              <w:t xml:space="preserve">Binary encoded payload, encoding a 5GS NAS message or 5G NAS IEs, as specified in 3GPP TS 24.501 [7].  </w:t>
            </w:r>
          </w:p>
        </w:tc>
      </w:tr>
      <w:tr w:rsidR="0084472B" w:rsidRPr="00384E92" w14:paraId="11319C54" w14:textId="77777777" w:rsidTr="008A15AF">
        <w:trPr>
          <w:jc w:val="center"/>
          <w:ins w:id="184" w:author="Bruno Landais" w:date="2019-06-21T12:08:00Z"/>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33F597B0" w14:textId="1C064D95" w:rsidR="0084472B" w:rsidRDefault="0084472B" w:rsidP="008A15AF">
            <w:pPr>
              <w:pStyle w:val="TAL"/>
              <w:rPr>
                <w:ins w:id="185" w:author="Bruno Landais" w:date="2019-06-21T12:08:00Z"/>
              </w:rPr>
            </w:pPr>
            <w:proofErr w:type="gramStart"/>
            <w:ins w:id="186" w:author="Bruno Landais" w:date="2019-06-21T12:08:00Z">
              <w:r>
                <w:t>vnd.3gpp.pfcp</w:t>
              </w:r>
              <w:proofErr w:type="gramEnd"/>
            </w:ins>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FC91B84" w14:textId="3748A056" w:rsidR="0084472B" w:rsidRDefault="0084472B" w:rsidP="008A15AF">
            <w:pPr>
              <w:pStyle w:val="TAL"/>
              <w:rPr>
                <w:ins w:id="187" w:author="Bruno Landais" w:date="2019-06-21T12:08:00Z"/>
              </w:rPr>
            </w:pPr>
            <w:ins w:id="188" w:author="Bruno Landais" w:date="2019-06-21T12:08:00Z">
              <w:r>
                <w:t xml:space="preserve">Binary encoded payload, encoding a PFCP message, as specified in 3GPP TS 29.244 [x].  </w:t>
              </w:r>
            </w:ins>
          </w:p>
        </w:tc>
      </w:tr>
      <w:tr w:rsidR="0084472B" w:rsidRPr="002B35B4" w14:paraId="445CE97D" w14:textId="77777777" w:rsidTr="008A15AF">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6E300C83" w14:textId="77777777" w:rsidR="0084472B" w:rsidRPr="002B35B4" w:rsidRDefault="0084472B" w:rsidP="008A15AF">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3B762977" w14:textId="77777777" w:rsidR="0084472B" w:rsidRDefault="0084472B" w:rsidP="0084472B">
      <w:pPr>
        <w:rPr>
          <w:lang w:val="en-US"/>
        </w:rPr>
      </w:pPr>
    </w:p>
    <w:p w14:paraId="3F2197E4" w14:textId="77777777" w:rsidR="0084472B" w:rsidRDefault="0084472B" w:rsidP="0084472B">
      <w:r>
        <w:t>See clause 6.1.2.4 for the binary payloads supported in the binary body part of multipart messages.</w:t>
      </w:r>
    </w:p>
    <w:p w14:paraId="0362A556" w14:textId="7CF8316D" w:rsidR="0084472B" w:rsidRDefault="0084472B" w:rsidP="001F2CB0">
      <w:pPr>
        <w:pStyle w:val="Heading4"/>
      </w:pPr>
    </w:p>
    <w:p w14:paraId="3A9C574A" w14:textId="77777777" w:rsidR="0084472B" w:rsidRPr="006B5418" w:rsidRDefault="0084472B" w:rsidP="00844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F1F74D" w14:textId="1A7486C3" w:rsidR="001F2CB0" w:rsidRPr="000C5200" w:rsidRDefault="001F2CB0" w:rsidP="001F2CB0">
      <w:pPr>
        <w:pStyle w:val="Heading4"/>
      </w:pPr>
      <w:r>
        <w:t>6.1.2.4</w:t>
      </w:r>
      <w:r>
        <w:tab/>
        <w:t>HTTP multipart messages</w:t>
      </w:r>
      <w:bookmarkEnd w:id="183"/>
    </w:p>
    <w:p w14:paraId="0FA92615" w14:textId="6283320E" w:rsidR="001F2CB0" w:rsidRDefault="001F2CB0" w:rsidP="001F2CB0">
      <w:r>
        <w:t>HTTP multipart messages shall be supported, to transfer opaque N1 and/or N2 SM</w:t>
      </w:r>
      <w:ins w:id="189" w:author="Bruno Landais" w:date="2019-06-21T14:21:00Z">
        <w:r w:rsidR="00D21977">
          <w:t xml:space="preserve"> </w:t>
        </w:r>
      </w:ins>
      <w:r>
        <w:t>payloads</w:t>
      </w:r>
      <w:ins w:id="190" w:author="Bruno Landais" w:date="2019-06-21T14:21:00Z">
        <w:r w:rsidR="00D21977">
          <w:t xml:space="preserve"> or N4 information</w:t>
        </w:r>
      </w:ins>
      <w:r>
        <w:t>, in the following service operations (and HTTP messages):</w:t>
      </w:r>
    </w:p>
    <w:p w14:paraId="6726B6B0" w14:textId="77777777" w:rsidR="001F2CB0" w:rsidRDefault="001F2CB0" w:rsidP="001F2CB0">
      <w:pPr>
        <w:pStyle w:val="B1"/>
      </w:pPr>
      <w:r>
        <w:t>-</w:t>
      </w:r>
      <w:r>
        <w:tab/>
        <w:t>Create SM Context Request and Response (POST);</w:t>
      </w:r>
    </w:p>
    <w:p w14:paraId="533B6D94" w14:textId="77777777" w:rsidR="001F2CB0" w:rsidRDefault="001F2CB0" w:rsidP="001F2CB0">
      <w:pPr>
        <w:pStyle w:val="B1"/>
      </w:pPr>
      <w:r>
        <w:t>-</w:t>
      </w:r>
      <w:r>
        <w:tab/>
        <w:t>Update SM Context Request and Response (POST);</w:t>
      </w:r>
    </w:p>
    <w:p w14:paraId="29E7B955" w14:textId="77777777" w:rsidR="001F2CB0" w:rsidRDefault="001F2CB0" w:rsidP="001F2CB0">
      <w:pPr>
        <w:pStyle w:val="B1"/>
      </w:pPr>
      <w:r>
        <w:t>-</w:t>
      </w:r>
      <w:r>
        <w:tab/>
        <w:t>Release SM Context Request (POST);</w:t>
      </w:r>
    </w:p>
    <w:p w14:paraId="39BDC14E" w14:textId="77777777" w:rsidR="001F2CB0" w:rsidRDefault="001F2CB0" w:rsidP="001F2CB0">
      <w:pPr>
        <w:pStyle w:val="B1"/>
      </w:pPr>
      <w:r>
        <w:t>-</w:t>
      </w:r>
      <w:r>
        <w:tab/>
        <w:t>Create Request and Response (POST);</w:t>
      </w:r>
    </w:p>
    <w:p w14:paraId="3FAD957E" w14:textId="77777777" w:rsidR="001F2CB0" w:rsidRDefault="001F2CB0" w:rsidP="001F2CB0">
      <w:pPr>
        <w:pStyle w:val="B1"/>
      </w:pPr>
      <w:r>
        <w:t>-</w:t>
      </w:r>
      <w:r>
        <w:tab/>
        <w:t>Update Request and Response (POST (modify)).</w:t>
      </w:r>
    </w:p>
    <w:p w14:paraId="014CD98B" w14:textId="77777777" w:rsidR="001F2CB0" w:rsidRDefault="001F2CB0" w:rsidP="001F2CB0">
      <w:r>
        <w:t>HTTP multipart messages shall include one JSON body part and one or two binary body parts comprising:</w:t>
      </w:r>
    </w:p>
    <w:p w14:paraId="7C426A02" w14:textId="77777777" w:rsidR="001F2CB0" w:rsidRDefault="001F2CB0" w:rsidP="001F2CB0">
      <w:pPr>
        <w:pStyle w:val="B1"/>
      </w:pPr>
      <w:r>
        <w:t>-</w:t>
      </w:r>
      <w:r>
        <w:tab/>
        <w:t>an N1 SM payload, an N2 SM payload or both,</w:t>
      </w:r>
      <w:r w:rsidRPr="0095220C">
        <w:t xml:space="preserve"> </w:t>
      </w:r>
      <w:r>
        <w:t>over N11 (see clause 6.1.6.4);</w:t>
      </w:r>
    </w:p>
    <w:p w14:paraId="1AE9B7A1" w14:textId="50E6DF6A" w:rsidR="001F2CB0" w:rsidRDefault="001F2CB0" w:rsidP="001F2CB0">
      <w:pPr>
        <w:pStyle w:val="B1"/>
      </w:pPr>
      <w:r>
        <w:t>-</w:t>
      </w:r>
      <w:r>
        <w:tab/>
        <w:t>one or two N1 SM payloads, over N16 (see clause 6.1.6.4);</w:t>
      </w:r>
    </w:p>
    <w:p w14:paraId="06138E39" w14:textId="4415D7EC" w:rsidR="00D21977" w:rsidRDefault="001F2CB0" w:rsidP="001F2CB0">
      <w:pPr>
        <w:pStyle w:val="B1"/>
        <w:rPr>
          <w:ins w:id="191" w:author="Bruno Landais" w:date="2019-06-21T14:21:00Z"/>
        </w:rPr>
      </w:pPr>
      <w:r>
        <w:t>-</w:t>
      </w:r>
      <w:r>
        <w:tab/>
        <w:t>one or two N2 SM payloads over N11 (see clause 5.2.2.3.3)</w:t>
      </w:r>
      <w:ins w:id="192" w:author="Bruno Landais" w:date="2019-06-21T14:21:00Z">
        <w:r w:rsidR="00D21977">
          <w:t xml:space="preserve">; </w:t>
        </w:r>
      </w:ins>
    </w:p>
    <w:p w14:paraId="133665E5" w14:textId="43C2509D" w:rsidR="001F2CB0" w:rsidRDefault="00D21977" w:rsidP="001F2CB0">
      <w:pPr>
        <w:pStyle w:val="B1"/>
      </w:pPr>
      <w:ins w:id="193" w:author="Bruno Landais" w:date="2019-06-21T14:21:00Z">
        <w:r>
          <w:t>-</w:t>
        </w:r>
        <w:r>
          <w:tab/>
          <w:t>one</w:t>
        </w:r>
      </w:ins>
      <w:ins w:id="194" w:author="Bruno Landais - rev1" w:date="2019-08-27T20:25:00Z">
        <w:r w:rsidR="006770BB">
          <w:t>,</w:t>
        </w:r>
      </w:ins>
      <w:ins w:id="195" w:author="Bruno Landais" w:date="2019-06-21T14:21:00Z">
        <w:r>
          <w:t xml:space="preserve"> </w:t>
        </w:r>
      </w:ins>
      <w:ins w:id="196" w:author="Bruno Landais" w:date="2019-06-21T15:29:00Z">
        <w:r w:rsidR="008E01CC">
          <w:t>two</w:t>
        </w:r>
      </w:ins>
      <w:ins w:id="197" w:author="Bruno Landais - rev1" w:date="2019-08-27T20:25:00Z">
        <w:r w:rsidR="006770BB">
          <w:t xml:space="preserve"> or three</w:t>
        </w:r>
      </w:ins>
      <w:ins w:id="198" w:author="Bruno Landais" w:date="2019-06-21T14:21:00Z">
        <w:r>
          <w:t xml:space="preserve"> </w:t>
        </w:r>
      </w:ins>
      <w:ins w:id="199" w:author="Bruno Landais" w:date="2019-06-21T14:22:00Z">
        <w:r>
          <w:t xml:space="preserve">N4 payloads over </w:t>
        </w:r>
      </w:ins>
      <w:ins w:id="200" w:author="Bruno Landais" w:date="2019-06-21T14:25:00Z">
        <w:r w:rsidR="00D85CAC">
          <w:t>N16a</w:t>
        </w:r>
      </w:ins>
      <w:ins w:id="201" w:author="Bruno Landais" w:date="2019-06-21T14:22:00Z">
        <w:r>
          <w:t xml:space="preserve"> (see clause</w:t>
        </w:r>
      </w:ins>
      <w:ins w:id="202" w:author="Bruno Landais" w:date="2019-06-21T14:24:00Z">
        <w:r>
          <w:t xml:space="preserve"> 6.1.6.4.x</w:t>
        </w:r>
      </w:ins>
      <w:ins w:id="203" w:author="Bruno Landais" w:date="2019-06-21T14:22:00Z">
        <w:r>
          <w:t>)</w:t>
        </w:r>
      </w:ins>
      <w:r w:rsidR="001F2CB0">
        <w:t>.</w:t>
      </w:r>
    </w:p>
    <w:p w14:paraId="28EFC3D5" w14:textId="77777777" w:rsidR="001F2CB0" w:rsidRDefault="001F2CB0" w:rsidP="001F2CB0">
      <w:r>
        <w:t>The JSON body part shall be the "root" body part of the multipart message. It shall be encoded as the first body part of the multipart message. The "Start" parameter does not need to be included.</w:t>
      </w:r>
    </w:p>
    <w:p w14:paraId="11387A5B" w14:textId="77777777" w:rsidR="001F2CB0" w:rsidRDefault="001F2CB0" w:rsidP="001F2CB0">
      <w:r>
        <w:t>The multipart message shall include a "type" parameter (see IETF RFC 2387 [10]) specifying the media type of the root body part, i.e. "application/json".</w:t>
      </w:r>
    </w:p>
    <w:p w14:paraId="3EBA9C79" w14:textId="77777777" w:rsidR="001F2CB0" w:rsidRDefault="001F2CB0" w:rsidP="001F2CB0">
      <w:pPr>
        <w:pStyle w:val="NO"/>
      </w:pPr>
      <w:r>
        <w:lastRenderedPageBreak/>
        <w:t>NOTE:</w:t>
      </w:r>
      <w:r>
        <w:tab/>
        <w:t xml:space="preserve">The "root" body part (or "root" object) is </w:t>
      </w:r>
      <w:r>
        <w:rPr>
          <w:lang w:val="en-US"/>
        </w:rPr>
        <w:t>the first body part the application processes when receiving a multipart/related message, see IETF RFC 2387 [10]. The default root is the first body within the multipart/related message</w:t>
      </w:r>
      <w:r>
        <w:t xml:space="preserve">. The "Start" parameter indicates the root body part, e.g. when this is not the first body part in the message. </w:t>
      </w:r>
    </w:p>
    <w:p w14:paraId="18119644" w14:textId="77777777" w:rsidR="001F2CB0" w:rsidRDefault="001F2CB0" w:rsidP="001F2CB0">
      <w:r>
        <w:t xml:space="preserve">For each binary body part in a HTTP multipart message, the binary body part shall include a Content-ID header (see IETF RFC 2045 [12]), and the JSON body part shall include an attribute, defined with the </w:t>
      </w:r>
      <w:proofErr w:type="spellStart"/>
      <w:r>
        <w:t>RefToBinaryData</w:t>
      </w:r>
      <w:proofErr w:type="spellEnd"/>
      <w:r>
        <w:t xml:space="preserve"> type, that contains the value of the Content-ID header field of the referenced binary body part.</w:t>
      </w:r>
    </w:p>
    <w:p w14:paraId="75BE6D0A" w14:textId="77777777" w:rsidR="001F2CB0" w:rsidRDefault="001F2CB0" w:rsidP="001F2CB0">
      <w:r>
        <w:t xml:space="preserve">Examples of multipart/related messages can be found in Annex B. </w:t>
      </w:r>
    </w:p>
    <w:p w14:paraId="6329F03B" w14:textId="4973DD7C" w:rsidR="001F2CB0" w:rsidRDefault="001F2CB0" w:rsidP="00604A5C">
      <w:pPr>
        <w:pStyle w:val="B1"/>
        <w:ind w:hanging="1"/>
      </w:pPr>
    </w:p>
    <w:p w14:paraId="3B25F915" w14:textId="77777777" w:rsidR="00D85CAC" w:rsidRPr="006B5418" w:rsidRDefault="00D85CAC" w:rsidP="00D85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23A1D8" w14:textId="77777777" w:rsidR="00353681" w:rsidRDefault="00353681" w:rsidP="00353681">
      <w:pPr>
        <w:pStyle w:val="Heading4"/>
      </w:pPr>
      <w:bookmarkStart w:id="204" w:name="_Toc11337881"/>
      <w:bookmarkStart w:id="205" w:name="_Toc11337941"/>
      <w:r>
        <w:t>6.1.6.1</w:t>
      </w:r>
      <w:r>
        <w:tab/>
        <w:t>General</w:t>
      </w:r>
      <w:bookmarkEnd w:id="204"/>
    </w:p>
    <w:p w14:paraId="72049157" w14:textId="77777777" w:rsidR="00353681" w:rsidRDefault="00353681" w:rsidP="00353681">
      <w:r>
        <w:t>This clause specifies the application data model supported by the API.</w:t>
      </w:r>
    </w:p>
    <w:p w14:paraId="3448A773" w14:textId="77777777" w:rsidR="00353681" w:rsidRDefault="00353681" w:rsidP="00353681">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w:t>
      </w:r>
    </w:p>
    <w:p w14:paraId="624CBDC4" w14:textId="77777777" w:rsidR="00353681" w:rsidRDefault="00353681" w:rsidP="00353681">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353681" w14:paraId="061460D6"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1903FC" w14:textId="77777777" w:rsidR="00353681" w:rsidRDefault="00353681" w:rsidP="00275ED4">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BAB716" w14:textId="77777777" w:rsidR="00353681" w:rsidRDefault="00353681" w:rsidP="00275ED4">
            <w:pPr>
              <w:pStyle w:val="TAH"/>
            </w:pPr>
            <w:r w:rsidRPr="009A7B1D">
              <w:t>Section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50E86FB" w14:textId="77777777" w:rsidR="00353681" w:rsidRDefault="00353681" w:rsidP="00275ED4">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5D29AA" w14:textId="77777777" w:rsidR="00353681" w:rsidRDefault="00353681" w:rsidP="00275ED4">
            <w:pPr>
              <w:pStyle w:val="TAH"/>
            </w:pPr>
            <w:r>
              <w:t>Applicability</w:t>
            </w:r>
          </w:p>
        </w:tc>
      </w:tr>
      <w:tr w:rsidR="00353681" w14:paraId="07250F69"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56D3B1CE" w14:textId="77777777" w:rsidR="00353681" w:rsidRDefault="00353681" w:rsidP="00275ED4">
            <w:pPr>
              <w:pStyle w:val="TAL"/>
            </w:pPr>
            <w:proofErr w:type="spellStart"/>
            <w:r>
              <w:t>SmContextCreateData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1259114B" w14:textId="77777777" w:rsidR="00353681" w:rsidRDefault="00353681" w:rsidP="00275ED4">
            <w:pPr>
              <w:pStyle w:val="TAC"/>
            </w:pPr>
            <w:r>
              <w:t>6.1.6.2.2</w:t>
            </w:r>
          </w:p>
        </w:tc>
        <w:tc>
          <w:tcPr>
            <w:tcW w:w="4381" w:type="dxa"/>
            <w:tcBorders>
              <w:top w:val="single" w:sz="4" w:space="0" w:color="auto"/>
              <w:left w:val="single" w:sz="4" w:space="0" w:color="auto"/>
              <w:bottom w:val="single" w:sz="4" w:space="0" w:color="auto"/>
              <w:right w:val="single" w:sz="4" w:space="0" w:color="auto"/>
            </w:tcBorders>
          </w:tcPr>
          <w:p w14:paraId="7DF91B78" w14:textId="77777777" w:rsidR="00353681" w:rsidRDefault="00353681" w:rsidP="00275ED4">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14:paraId="589FD7C2" w14:textId="77777777" w:rsidR="00353681" w:rsidRDefault="00353681" w:rsidP="00275ED4">
            <w:pPr>
              <w:pStyle w:val="TAC"/>
            </w:pPr>
          </w:p>
        </w:tc>
      </w:tr>
      <w:tr w:rsidR="00353681" w14:paraId="413570E4"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3CCF222" w14:textId="77777777" w:rsidR="00353681" w:rsidRDefault="00353681" w:rsidP="00275ED4">
            <w:pPr>
              <w:pStyle w:val="TAL"/>
            </w:pPr>
            <w:proofErr w:type="spellStart"/>
            <w:r>
              <w:t>SmContextCreatedData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5871C4A9" w14:textId="77777777" w:rsidR="00353681" w:rsidRDefault="00353681" w:rsidP="00275ED4">
            <w:pPr>
              <w:pStyle w:val="TAC"/>
            </w:pPr>
            <w:r>
              <w:t>6.1.6.2.3</w:t>
            </w:r>
          </w:p>
        </w:tc>
        <w:tc>
          <w:tcPr>
            <w:tcW w:w="4381" w:type="dxa"/>
            <w:tcBorders>
              <w:top w:val="single" w:sz="4" w:space="0" w:color="auto"/>
              <w:left w:val="single" w:sz="4" w:space="0" w:color="auto"/>
              <w:bottom w:val="single" w:sz="4" w:space="0" w:color="auto"/>
              <w:right w:val="single" w:sz="4" w:space="0" w:color="auto"/>
            </w:tcBorders>
          </w:tcPr>
          <w:p w14:paraId="1F927E15" w14:textId="77777777" w:rsidR="00353681" w:rsidRDefault="00353681" w:rsidP="00275ED4">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51FBBAAD" w14:textId="77777777" w:rsidR="00353681" w:rsidRDefault="00353681" w:rsidP="00275ED4">
            <w:pPr>
              <w:pStyle w:val="TAC"/>
            </w:pPr>
          </w:p>
        </w:tc>
      </w:tr>
      <w:tr w:rsidR="00353681" w14:paraId="3986BAB9"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A389FD6" w14:textId="77777777" w:rsidR="00353681" w:rsidRDefault="00353681" w:rsidP="00275ED4">
            <w:pPr>
              <w:pStyle w:val="TAL"/>
            </w:pPr>
            <w:proofErr w:type="spellStart"/>
            <w:r>
              <w:t>SmContextUpdateData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2958B9BF" w14:textId="77777777" w:rsidR="00353681" w:rsidRDefault="00353681" w:rsidP="00275ED4">
            <w:pPr>
              <w:pStyle w:val="TAC"/>
            </w:pPr>
            <w:r>
              <w:t>6.1.6.2.4</w:t>
            </w:r>
          </w:p>
        </w:tc>
        <w:tc>
          <w:tcPr>
            <w:tcW w:w="4381" w:type="dxa"/>
            <w:tcBorders>
              <w:top w:val="single" w:sz="4" w:space="0" w:color="auto"/>
              <w:left w:val="single" w:sz="4" w:space="0" w:color="auto"/>
              <w:bottom w:val="single" w:sz="4" w:space="0" w:color="auto"/>
              <w:right w:val="single" w:sz="4" w:space="0" w:color="auto"/>
            </w:tcBorders>
          </w:tcPr>
          <w:p w14:paraId="4BDAA888" w14:textId="77777777" w:rsidR="00353681" w:rsidRDefault="00353681" w:rsidP="00275ED4">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14:paraId="1E804293" w14:textId="77777777" w:rsidR="00353681" w:rsidRDefault="00353681" w:rsidP="00275ED4">
            <w:pPr>
              <w:pStyle w:val="TAC"/>
            </w:pPr>
          </w:p>
        </w:tc>
      </w:tr>
      <w:tr w:rsidR="00353681" w14:paraId="2EB4D439"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0B62354" w14:textId="77777777" w:rsidR="00353681" w:rsidRDefault="00353681" w:rsidP="00275ED4">
            <w:pPr>
              <w:pStyle w:val="TAL"/>
            </w:pPr>
            <w:proofErr w:type="spellStart"/>
            <w:r>
              <w:t>SmContextUpdatedData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6675F201" w14:textId="77777777" w:rsidR="00353681" w:rsidRDefault="00353681" w:rsidP="00275ED4">
            <w:pPr>
              <w:pStyle w:val="TAC"/>
            </w:pPr>
            <w:r>
              <w:t>6.1.6.2.5</w:t>
            </w:r>
          </w:p>
        </w:tc>
        <w:tc>
          <w:tcPr>
            <w:tcW w:w="4381" w:type="dxa"/>
            <w:tcBorders>
              <w:top w:val="single" w:sz="4" w:space="0" w:color="auto"/>
              <w:left w:val="single" w:sz="4" w:space="0" w:color="auto"/>
              <w:bottom w:val="single" w:sz="4" w:space="0" w:color="auto"/>
              <w:right w:val="single" w:sz="4" w:space="0" w:color="auto"/>
            </w:tcBorders>
          </w:tcPr>
          <w:p w14:paraId="55D1FBD0" w14:textId="77777777" w:rsidR="00353681" w:rsidRDefault="00353681" w:rsidP="00275ED4">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73B62BA2" w14:textId="77777777" w:rsidR="00353681" w:rsidRDefault="00353681" w:rsidP="00275ED4">
            <w:pPr>
              <w:pStyle w:val="TAC"/>
            </w:pPr>
          </w:p>
        </w:tc>
      </w:tr>
      <w:tr w:rsidR="00353681" w14:paraId="16DCBB7A"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6A3E579C" w14:textId="77777777" w:rsidR="00353681" w:rsidRDefault="00353681" w:rsidP="00275ED4">
            <w:pPr>
              <w:pStyle w:val="TAL"/>
            </w:pPr>
            <w:proofErr w:type="spellStart"/>
            <w:r>
              <w:t>SmContextReleaseData</w:t>
            </w:r>
            <w:proofErr w:type="spellEnd"/>
          </w:p>
        </w:tc>
        <w:tc>
          <w:tcPr>
            <w:tcW w:w="1378" w:type="dxa"/>
            <w:tcBorders>
              <w:top w:val="single" w:sz="4" w:space="0" w:color="auto"/>
              <w:left w:val="single" w:sz="4" w:space="0" w:color="auto"/>
              <w:bottom w:val="single" w:sz="4" w:space="0" w:color="auto"/>
              <w:right w:val="single" w:sz="4" w:space="0" w:color="auto"/>
            </w:tcBorders>
          </w:tcPr>
          <w:p w14:paraId="74B3F1C2" w14:textId="77777777" w:rsidR="00353681" w:rsidRDefault="00353681" w:rsidP="00275ED4">
            <w:pPr>
              <w:pStyle w:val="TAC"/>
            </w:pPr>
            <w:r>
              <w:t>6.1.6.2.6</w:t>
            </w:r>
          </w:p>
        </w:tc>
        <w:tc>
          <w:tcPr>
            <w:tcW w:w="4381" w:type="dxa"/>
            <w:tcBorders>
              <w:top w:val="single" w:sz="4" w:space="0" w:color="auto"/>
              <w:left w:val="single" w:sz="4" w:space="0" w:color="auto"/>
              <w:bottom w:val="single" w:sz="4" w:space="0" w:color="auto"/>
              <w:right w:val="single" w:sz="4" w:space="0" w:color="auto"/>
            </w:tcBorders>
          </w:tcPr>
          <w:p w14:paraId="364E8382" w14:textId="77777777" w:rsidR="00353681" w:rsidRDefault="00353681" w:rsidP="00275ED4">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14:paraId="7D17D895" w14:textId="77777777" w:rsidR="00353681" w:rsidRDefault="00353681" w:rsidP="00275ED4">
            <w:pPr>
              <w:pStyle w:val="TAC"/>
            </w:pPr>
          </w:p>
        </w:tc>
      </w:tr>
      <w:tr w:rsidR="00353681" w14:paraId="0FFD4C5C"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2D10E7CD" w14:textId="77777777" w:rsidR="00353681" w:rsidRDefault="00353681" w:rsidP="00275ED4">
            <w:pPr>
              <w:pStyle w:val="TAL"/>
            </w:pPr>
            <w:proofErr w:type="spellStart"/>
            <w:r>
              <w:t>SMContextRetrieveData</w:t>
            </w:r>
            <w:proofErr w:type="spellEnd"/>
          </w:p>
        </w:tc>
        <w:tc>
          <w:tcPr>
            <w:tcW w:w="1378" w:type="dxa"/>
            <w:tcBorders>
              <w:top w:val="single" w:sz="4" w:space="0" w:color="auto"/>
              <w:left w:val="single" w:sz="4" w:space="0" w:color="auto"/>
              <w:bottom w:val="single" w:sz="4" w:space="0" w:color="auto"/>
              <w:right w:val="single" w:sz="4" w:space="0" w:color="auto"/>
            </w:tcBorders>
          </w:tcPr>
          <w:p w14:paraId="7C996AF3" w14:textId="77777777" w:rsidR="00353681" w:rsidRDefault="00353681" w:rsidP="00275ED4">
            <w:pPr>
              <w:pStyle w:val="TAC"/>
            </w:pPr>
            <w:r>
              <w:t>6.1.6.2.7</w:t>
            </w:r>
          </w:p>
        </w:tc>
        <w:tc>
          <w:tcPr>
            <w:tcW w:w="4381" w:type="dxa"/>
            <w:tcBorders>
              <w:top w:val="single" w:sz="4" w:space="0" w:color="auto"/>
              <w:left w:val="single" w:sz="4" w:space="0" w:color="auto"/>
              <w:bottom w:val="single" w:sz="4" w:space="0" w:color="auto"/>
              <w:right w:val="single" w:sz="4" w:space="0" w:color="auto"/>
            </w:tcBorders>
          </w:tcPr>
          <w:p w14:paraId="24A8F76C" w14:textId="77777777" w:rsidR="00353681" w:rsidRDefault="00353681" w:rsidP="00275ED4">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14:paraId="0128A98E" w14:textId="77777777" w:rsidR="00353681" w:rsidRDefault="00353681" w:rsidP="00275ED4">
            <w:pPr>
              <w:pStyle w:val="TAC"/>
            </w:pPr>
          </w:p>
        </w:tc>
      </w:tr>
      <w:tr w:rsidR="00353681" w14:paraId="718CFE8C"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3671981" w14:textId="77777777" w:rsidR="00353681" w:rsidRDefault="00353681" w:rsidP="00275ED4">
            <w:pPr>
              <w:pStyle w:val="TAL"/>
            </w:pPr>
            <w:proofErr w:type="spellStart"/>
            <w:r>
              <w:t>SmContextStatusNotification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254A0BB2" w14:textId="77777777" w:rsidR="00353681" w:rsidRDefault="00353681" w:rsidP="00275ED4">
            <w:pPr>
              <w:pStyle w:val="TAC"/>
            </w:pPr>
            <w:r>
              <w:t>6.1.6.2.8</w:t>
            </w:r>
          </w:p>
        </w:tc>
        <w:tc>
          <w:tcPr>
            <w:tcW w:w="4381" w:type="dxa"/>
            <w:tcBorders>
              <w:top w:val="single" w:sz="4" w:space="0" w:color="auto"/>
              <w:left w:val="single" w:sz="4" w:space="0" w:color="auto"/>
              <w:bottom w:val="single" w:sz="4" w:space="0" w:color="auto"/>
              <w:right w:val="single" w:sz="4" w:space="0" w:color="auto"/>
            </w:tcBorders>
          </w:tcPr>
          <w:p w14:paraId="24AF72BC" w14:textId="77777777" w:rsidR="00353681" w:rsidRDefault="00353681" w:rsidP="00275ED4">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14:paraId="79D167EE" w14:textId="77777777" w:rsidR="00353681" w:rsidRDefault="00353681" w:rsidP="00275ED4">
            <w:pPr>
              <w:pStyle w:val="TAC"/>
            </w:pPr>
          </w:p>
        </w:tc>
      </w:tr>
      <w:tr w:rsidR="00353681" w14:paraId="4A6FCE02"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490E2470" w14:textId="77777777" w:rsidR="00353681" w:rsidRDefault="00353681" w:rsidP="00275ED4">
            <w:pPr>
              <w:pStyle w:val="TAL"/>
            </w:pPr>
            <w:proofErr w:type="spellStart"/>
            <w:r>
              <w:t>PduSessionCreateData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3E98C5F6" w14:textId="77777777" w:rsidR="00353681" w:rsidRDefault="00353681" w:rsidP="00275ED4">
            <w:pPr>
              <w:pStyle w:val="TAC"/>
            </w:pPr>
            <w:r>
              <w:t>6.1.6.2.9</w:t>
            </w:r>
          </w:p>
        </w:tc>
        <w:tc>
          <w:tcPr>
            <w:tcW w:w="4381" w:type="dxa"/>
            <w:tcBorders>
              <w:top w:val="single" w:sz="4" w:space="0" w:color="auto"/>
              <w:left w:val="single" w:sz="4" w:space="0" w:color="auto"/>
              <w:bottom w:val="single" w:sz="4" w:space="0" w:color="auto"/>
              <w:right w:val="single" w:sz="4" w:space="0" w:color="auto"/>
            </w:tcBorders>
          </w:tcPr>
          <w:p w14:paraId="05EF5014" w14:textId="77777777" w:rsidR="00353681" w:rsidRDefault="00353681" w:rsidP="00275ED4">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14:paraId="48DFBD59" w14:textId="77777777" w:rsidR="00353681" w:rsidRDefault="00353681" w:rsidP="00275ED4">
            <w:pPr>
              <w:pStyle w:val="TAC"/>
            </w:pPr>
          </w:p>
        </w:tc>
      </w:tr>
      <w:tr w:rsidR="00353681" w14:paraId="0EC761AF"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E3EF1ED" w14:textId="77777777" w:rsidR="00353681" w:rsidRDefault="00353681" w:rsidP="00275ED4">
            <w:pPr>
              <w:pStyle w:val="TAL"/>
            </w:pPr>
            <w:proofErr w:type="spellStart"/>
            <w:r>
              <w:t>PduSessionCreatedData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0FD3EAB7" w14:textId="77777777" w:rsidR="00353681" w:rsidRDefault="00353681" w:rsidP="00275ED4">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14:paraId="4FE02B3F" w14:textId="77777777" w:rsidR="00353681" w:rsidRDefault="00353681" w:rsidP="00275ED4">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14:paraId="65E7F5A3" w14:textId="77777777" w:rsidR="00353681" w:rsidRDefault="00353681" w:rsidP="00275ED4">
            <w:pPr>
              <w:pStyle w:val="TAC"/>
            </w:pPr>
          </w:p>
        </w:tc>
      </w:tr>
      <w:tr w:rsidR="00353681" w14:paraId="24EB13B6"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11FB2688" w14:textId="77777777" w:rsidR="00353681" w:rsidRDefault="00353681" w:rsidP="00275ED4">
            <w:pPr>
              <w:pStyle w:val="TAL"/>
            </w:pPr>
            <w:proofErr w:type="spellStart"/>
            <w:r>
              <w:t>HsmfUpdateData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6B01EC78" w14:textId="77777777" w:rsidR="00353681" w:rsidRDefault="00353681" w:rsidP="00275ED4">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14:paraId="43D9B938" w14:textId="77777777" w:rsidR="00353681" w:rsidRDefault="00353681" w:rsidP="00275ED4">
            <w:pPr>
              <w:pStyle w:val="TAL"/>
              <w:rPr>
                <w:rFonts w:cs="Arial"/>
                <w:szCs w:val="18"/>
              </w:rPr>
            </w:pPr>
            <w:r>
              <w:rPr>
                <w:rFonts w:cs="Arial"/>
                <w:szCs w:val="18"/>
              </w:rPr>
              <w:t>Information within Update Request towards H-SMF</w:t>
            </w:r>
          </w:p>
        </w:tc>
        <w:tc>
          <w:tcPr>
            <w:tcW w:w="1315" w:type="dxa"/>
            <w:tcBorders>
              <w:top w:val="single" w:sz="4" w:space="0" w:color="auto"/>
              <w:left w:val="single" w:sz="4" w:space="0" w:color="auto"/>
              <w:bottom w:val="single" w:sz="4" w:space="0" w:color="auto"/>
              <w:right w:val="single" w:sz="4" w:space="0" w:color="auto"/>
            </w:tcBorders>
          </w:tcPr>
          <w:p w14:paraId="12A37C7A" w14:textId="77777777" w:rsidR="00353681" w:rsidRDefault="00353681" w:rsidP="00275ED4">
            <w:pPr>
              <w:pStyle w:val="TAC"/>
            </w:pPr>
          </w:p>
        </w:tc>
      </w:tr>
      <w:tr w:rsidR="00353681" w14:paraId="34D78AFD"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695FFA37" w14:textId="77777777" w:rsidR="00353681" w:rsidRDefault="00353681" w:rsidP="00275ED4">
            <w:pPr>
              <w:pStyle w:val="TAL"/>
            </w:pPr>
            <w:proofErr w:type="spellStart"/>
            <w:r>
              <w:t>HsmfUpdatedData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220F0CAA" w14:textId="77777777" w:rsidR="00353681" w:rsidRDefault="00353681" w:rsidP="00275ED4">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14:paraId="366592D3" w14:textId="77777777" w:rsidR="00353681" w:rsidRDefault="00353681" w:rsidP="00275ED4">
            <w:pPr>
              <w:pStyle w:val="TAL"/>
              <w:rPr>
                <w:rFonts w:cs="Arial"/>
                <w:szCs w:val="18"/>
              </w:rPr>
            </w:pPr>
            <w:r>
              <w:rPr>
                <w:rFonts w:cs="Arial"/>
                <w:szCs w:val="18"/>
              </w:rPr>
              <w:t>Information within Update Response from H-SMF</w:t>
            </w:r>
          </w:p>
        </w:tc>
        <w:tc>
          <w:tcPr>
            <w:tcW w:w="1315" w:type="dxa"/>
            <w:tcBorders>
              <w:top w:val="single" w:sz="4" w:space="0" w:color="auto"/>
              <w:left w:val="single" w:sz="4" w:space="0" w:color="auto"/>
              <w:bottom w:val="single" w:sz="4" w:space="0" w:color="auto"/>
              <w:right w:val="single" w:sz="4" w:space="0" w:color="auto"/>
            </w:tcBorders>
          </w:tcPr>
          <w:p w14:paraId="71BE83EA" w14:textId="77777777" w:rsidR="00353681" w:rsidRDefault="00353681" w:rsidP="00275ED4">
            <w:pPr>
              <w:pStyle w:val="TAC"/>
            </w:pPr>
          </w:p>
        </w:tc>
      </w:tr>
      <w:tr w:rsidR="00353681" w14:paraId="6E154100"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4BFBE3CD" w14:textId="77777777" w:rsidR="00353681" w:rsidRDefault="00353681" w:rsidP="00275ED4">
            <w:pPr>
              <w:pStyle w:val="TAL"/>
            </w:pPr>
            <w:proofErr w:type="spellStart"/>
            <w:r>
              <w:t>ReleaseData</w:t>
            </w:r>
            <w:proofErr w:type="spellEnd"/>
          </w:p>
        </w:tc>
        <w:tc>
          <w:tcPr>
            <w:tcW w:w="1378" w:type="dxa"/>
            <w:tcBorders>
              <w:top w:val="single" w:sz="4" w:space="0" w:color="auto"/>
              <w:left w:val="single" w:sz="4" w:space="0" w:color="auto"/>
              <w:bottom w:val="single" w:sz="4" w:space="0" w:color="auto"/>
              <w:right w:val="single" w:sz="4" w:space="0" w:color="auto"/>
            </w:tcBorders>
          </w:tcPr>
          <w:p w14:paraId="195F0BC9" w14:textId="77777777" w:rsidR="00353681" w:rsidRDefault="00353681" w:rsidP="00275ED4">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14:paraId="6E53EF77" w14:textId="77777777" w:rsidR="00353681" w:rsidRDefault="00353681" w:rsidP="00275ED4">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14:paraId="25169315" w14:textId="77777777" w:rsidR="00353681" w:rsidRDefault="00353681" w:rsidP="00275ED4">
            <w:pPr>
              <w:pStyle w:val="TAC"/>
            </w:pPr>
          </w:p>
        </w:tc>
      </w:tr>
      <w:tr w:rsidR="00353681" w14:paraId="3ADFA507"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406B9BEE" w14:textId="77777777" w:rsidR="00353681" w:rsidRDefault="00353681" w:rsidP="00275ED4">
            <w:pPr>
              <w:pStyle w:val="TAL"/>
            </w:pPr>
            <w:proofErr w:type="spellStart"/>
            <w:r>
              <w:t>HsmfUpdateError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7B49C7E8" w14:textId="77777777" w:rsidR="00353681" w:rsidRDefault="00353681" w:rsidP="00275ED4">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14:paraId="5887164D" w14:textId="77777777" w:rsidR="00353681" w:rsidRDefault="00353681" w:rsidP="00275ED4">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14:paraId="516F6E19" w14:textId="77777777" w:rsidR="00353681" w:rsidRDefault="00353681" w:rsidP="00275ED4">
            <w:pPr>
              <w:pStyle w:val="TAC"/>
            </w:pPr>
          </w:p>
        </w:tc>
      </w:tr>
      <w:tr w:rsidR="00353681" w14:paraId="098A8EC3"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0CABF42" w14:textId="77777777" w:rsidR="00353681" w:rsidRDefault="00353681" w:rsidP="00275ED4">
            <w:pPr>
              <w:pStyle w:val="TAL"/>
            </w:pPr>
            <w:proofErr w:type="spellStart"/>
            <w:r>
              <w:t>VsmfUpdateData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6D1805EA" w14:textId="77777777" w:rsidR="00353681" w:rsidRDefault="00353681" w:rsidP="00275ED4">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14:paraId="4DA7D206" w14:textId="77777777" w:rsidR="00353681" w:rsidRDefault="00353681" w:rsidP="00275ED4">
            <w:pPr>
              <w:pStyle w:val="TAL"/>
              <w:rPr>
                <w:rFonts w:cs="Arial"/>
                <w:szCs w:val="18"/>
              </w:rPr>
            </w:pPr>
            <w:r>
              <w:rPr>
                <w:rFonts w:cs="Arial"/>
                <w:szCs w:val="18"/>
              </w:rPr>
              <w:t>Information within Update Request towards V-SMF</w:t>
            </w:r>
          </w:p>
        </w:tc>
        <w:tc>
          <w:tcPr>
            <w:tcW w:w="1315" w:type="dxa"/>
            <w:tcBorders>
              <w:top w:val="single" w:sz="4" w:space="0" w:color="auto"/>
              <w:left w:val="single" w:sz="4" w:space="0" w:color="auto"/>
              <w:bottom w:val="single" w:sz="4" w:space="0" w:color="auto"/>
              <w:right w:val="single" w:sz="4" w:space="0" w:color="auto"/>
            </w:tcBorders>
          </w:tcPr>
          <w:p w14:paraId="3A311F4D" w14:textId="77777777" w:rsidR="00353681" w:rsidRDefault="00353681" w:rsidP="00275ED4">
            <w:pPr>
              <w:pStyle w:val="TAC"/>
            </w:pPr>
          </w:p>
        </w:tc>
      </w:tr>
      <w:tr w:rsidR="00353681" w14:paraId="6E621E8B"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239394C0" w14:textId="77777777" w:rsidR="00353681" w:rsidRDefault="00353681" w:rsidP="00275ED4">
            <w:pPr>
              <w:pStyle w:val="TAL"/>
            </w:pPr>
            <w:proofErr w:type="spellStart"/>
            <w:r>
              <w:t>VsmfUpdatedData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6FBE4F48" w14:textId="77777777" w:rsidR="00353681" w:rsidRDefault="00353681" w:rsidP="00275ED4">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14:paraId="72F46C92" w14:textId="77777777" w:rsidR="00353681" w:rsidRDefault="00353681" w:rsidP="00275ED4">
            <w:pPr>
              <w:pStyle w:val="TAL"/>
              <w:rPr>
                <w:rFonts w:cs="Arial"/>
                <w:szCs w:val="18"/>
              </w:rPr>
            </w:pPr>
            <w:r>
              <w:rPr>
                <w:rFonts w:cs="Arial"/>
                <w:szCs w:val="18"/>
              </w:rPr>
              <w:t>Information within Update Response from V-SMF</w:t>
            </w:r>
          </w:p>
        </w:tc>
        <w:tc>
          <w:tcPr>
            <w:tcW w:w="1315" w:type="dxa"/>
            <w:tcBorders>
              <w:top w:val="single" w:sz="4" w:space="0" w:color="auto"/>
              <w:left w:val="single" w:sz="4" w:space="0" w:color="auto"/>
              <w:bottom w:val="single" w:sz="4" w:space="0" w:color="auto"/>
              <w:right w:val="single" w:sz="4" w:space="0" w:color="auto"/>
            </w:tcBorders>
          </w:tcPr>
          <w:p w14:paraId="25F62124" w14:textId="77777777" w:rsidR="00353681" w:rsidRDefault="00353681" w:rsidP="00275ED4">
            <w:pPr>
              <w:pStyle w:val="TAC"/>
            </w:pPr>
          </w:p>
        </w:tc>
      </w:tr>
      <w:tr w:rsidR="00353681" w14:paraId="410FEE63"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453AAABD" w14:textId="77777777" w:rsidR="00353681" w:rsidRDefault="00353681" w:rsidP="00275ED4">
            <w:pPr>
              <w:pStyle w:val="TAL"/>
            </w:pPr>
            <w:proofErr w:type="spellStart"/>
            <w:r>
              <w: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76B4F264" w14:textId="77777777" w:rsidR="00353681" w:rsidRDefault="00353681" w:rsidP="00275ED4">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14:paraId="16C3EF73" w14:textId="77777777" w:rsidR="00353681" w:rsidRDefault="00353681" w:rsidP="00275ED4">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14:paraId="75C5D1D6" w14:textId="77777777" w:rsidR="00353681" w:rsidRDefault="00353681" w:rsidP="00275ED4">
            <w:pPr>
              <w:pStyle w:val="TAC"/>
            </w:pPr>
          </w:p>
        </w:tc>
      </w:tr>
      <w:tr w:rsidR="00353681" w14:paraId="1FDD7F55"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1B391852" w14:textId="77777777" w:rsidR="00353681" w:rsidRDefault="00353681" w:rsidP="00275ED4">
            <w:pPr>
              <w:pStyle w:val="TAL"/>
            </w:pPr>
            <w:proofErr w:type="spellStart"/>
            <w:r>
              <w:t>QosFlowItem</w:t>
            </w:r>
            <w:proofErr w:type="spellEnd"/>
          </w:p>
        </w:tc>
        <w:tc>
          <w:tcPr>
            <w:tcW w:w="1378" w:type="dxa"/>
            <w:tcBorders>
              <w:top w:val="single" w:sz="4" w:space="0" w:color="auto"/>
              <w:left w:val="single" w:sz="4" w:space="0" w:color="auto"/>
              <w:bottom w:val="single" w:sz="4" w:space="0" w:color="auto"/>
              <w:right w:val="single" w:sz="4" w:space="0" w:color="auto"/>
            </w:tcBorders>
          </w:tcPr>
          <w:p w14:paraId="7866B8C9" w14:textId="77777777" w:rsidR="00353681" w:rsidRDefault="00353681" w:rsidP="00275ED4">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14:paraId="17CBDD4D" w14:textId="77777777" w:rsidR="00353681" w:rsidRDefault="00353681" w:rsidP="00275ED4">
            <w:pPr>
              <w:pStyle w:val="TAL"/>
              <w:rPr>
                <w:rFonts w:cs="Arial"/>
                <w:szCs w:val="18"/>
              </w:rPr>
            </w:pPr>
            <w:r>
              <w:rPr>
                <w:rFonts w:cs="Arial"/>
                <w:szCs w:val="18"/>
              </w:rPr>
              <w:t xml:space="preserve">Individual QoS flow </w:t>
            </w:r>
          </w:p>
        </w:tc>
        <w:tc>
          <w:tcPr>
            <w:tcW w:w="1315" w:type="dxa"/>
            <w:tcBorders>
              <w:top w:val="single" w:sz="4" w:space="0" w:color="auto"/>
              <w:left w:val="single" w:sz="4" w:space="0" w:color="auto"/>
              <w:bottom w:val="single" w:sz="4" w:space="0" w:color="auto"/>
              <w:right w:val="single" w:sz="4" w:space="0" w:color="auto"/>
            </w:tcBorders>
          </w:tcPr>
          <w:p w14:paraId="02F58434" w14:textId="77777777" w:rsidR="00353681" w:rsidRDefault="00353681" w:rsidP="00275ED4">
            <w:pPr>
              <w:pStyle w:val="TAC"/>
            </w:pPr>
          </w:p>
        </w:tc>
      </w:tr>
      <w:tr w:rsidR="00353681" w14:paraId="78DF4317"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F6A9B74" w14:textId="77777777" w:rsidR="00353681" w:rsidRDefault="00353681" w:rsidP="00275ED4">
            <w:pPr>
              <w:pStyle w:val="TAL"/>
            </w:pPr>
            <w:proofErr w:type="spellStart"/>
            <w:r>
              <w:t>QosFlowSetupItem</w:t>
            </w:r>
            <w:proofErr w:type="spellEnd"/>
          </w:p>
        </w:tc>
        <w:tc>
          <w:tcPr>
            <w:tcW w:w="1378" w:type="dxa"/>
            <w:tcBorders>
              <w:top w:val="single" w:sz="4" w:space="0" w:color="auto"/>
              <w:left w:val="single" w:sz="4" w:space="0" w:color="auto"/>
              <w:bottom w:val="single" w:sz="4" w:space="0" w:color="auto"/>
              <w:right w:val="single" w:sz="4" w:space="0" w:color="auto"/>
            </w:tcBorders>
          </w:tcPr>
          <w:p w14:paraId="07DA64C5" w14:textId="77777777" w:rsidR="00353681" w:rsidRDefault="00353681" w:rsidP="00275ED4">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14:paraId="605892CF" w14:textId="77777777" w:rsidR="00353681" w:rsidRDefault="00353681" w:rsidP="00275ED4">
            <w:pPr>
              <w:pStyle w:val="TAL"/>
              <w:rPr>
                <w:rFonts w:cs="Arial"/>
                <w:szCs w:val="18"/>
              </w:rPr>
            </w:pPr>
            <w:r>
              <w:rPr>
                <w:rFonts w:cs="Arial"/>
                <w:szCs w:val="18"/>
              </w:rPr>
              <w:t>Individual QoS flow to setup</w:t>
            </w:r>
          </w:p>
        </w:tc>
        <w:tc>
          <w:tcPr>
            <w:tcW w:w="1315" w:type="dxa"/>
            <w:tcBorders>
              <w:top w:val="single" w:sz="4" w:space="0" w:color="auto"/>
              <w:left w:val="single" w:sz="4" w:space="0" w:color="auto"/>
              <w:bottom w:val="single" w:sz="4" w:space="0" w:color="auto"/>
              <w:right w:val="single" w:sz="4" w:space="0" w:color="auto"/>
            </w:tcBorders>
          </w:tcPr>
          <w:p w14:paraId="410506B6" w14:textId="77777777" w:rsidR="00353681" w:rsidRDefault="00353681" w:rsidP="00275ED4">
            <w:pPr>
              <w:pStyle w:val="TAC"/>
            </w:pPr>
          </w:p>
        </w:tc>
      </w:tr>
      <w:tr w:rsidR="00353681" w14:paraId="743D7796"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281DB46E" w14:textId="77777777" w:rsidR="00353681" w:rsidRDefault="00353681" w:rsidP="00275ED4">
            <w:pPr>
              <w:pStyle w:val="TAL"/>
            </w:pPr>
            <w:proofErr w:type="spellStart"/>
            <w:r>
              <w:t>QosFlowAddModifyRequestItem</w:t>
            </w:r>
            <w:proofErr w:type="spellEnd"/>
          </w:p>
        </w:tc>
        <w:tc>
          <w:tcPr>
            <w:tcW w:w="1378" w:type="dxa"/>
            <w:tcBorders>
              <w:top w:val="single" w:sz="4" w:space="0" w:color="auto"/>
              <w:left w:val="single" w:sz="4" w:space="0" w:color="auto"/>
              <w:bottom w:val="single" w:sz="4" w:space="0" w:color="auto"/>
              <w:right w:val="single" w:sz="4" w:space="0" w:color="auto"/>
            </w:tcBorders>
          </w:tcPr>
          <w:p w14:paraId="169FA92B" w14:textId="77777777" w:rsidR="00353681" w:rsidRDefault="00353681" w:rsidP="00275ED4">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14:paraId="06299BDC" w14:textId="77777777" w:rsidR="00353681" w:rsidRDefault="00353681" w:rsidP="00275ED4">
            <w:pPr>
              <w:pStyle w:val="TAL"/>
              <w:rPr>
                <w:rFonts w:cs="Arial"/>
                <w:szCs w:val="18"/>
              </w:rPr>
            </w:pPr>
            <w:r>
              <w:rPr>
                <w:rFonts w:cs="Arial"/>
                <w:szCs w:val="18"/>
              </w:rPr>
              <w:t>Individual QoS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14:paraId="054CF41C" w14:textId="77777777" w:rsidR="00353681" w:rsidRDefault="00353681" w:rsidP="00275ED4">
            <w:pPr>
              <w:pStyle w:val="TAC"/>
            </w:pPr>
          </w:p>
        </w:tc>
      </w:tr>
      <w:tr w:rsidR="00353681" w14:paraId="298C0954"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7521B624" w14:textId="77777777" w:rsidR="00353681" w:rsidRDefault="00353681" w:rsidP="00275ED4">
            <w:pPr>
              <w:pStyle w:val="TAL"/>
            </w:pPr>
            <w:proofErr w:type="spellStart"/>
            <w:r>
              <w:t>QosFlowReleaseRequestItem</w:t>
            </w:r>
            <w:proofErr w:type="spellEnd"/>
          </w:p>
        </w:tc>
        <w:tc>
          <w:tcPr>
            <w:tcW w:w="1378" w:type="dxa"/>
            <w:tcBorders>
              <w:top w:val="single" w:sz="4" w:space="0" w:color="auto"/>
              <w:left w:val="single" w:sz="4" w:space="0" w:color="auto"/>
              <w:bottom w:val="single" w:sz="4" w:space="0" w:color="auto"/>
              <w:right w:val="single" w:sz="4" w:space="0" w:color="auto"/>
            </w:tcBorders>
          </w:tcPr>
          <w:p w14:paraId="29557EA3" w14:textId="77777777" w:rsidR="00353681" w:rsidRDefault="00353681" w:rsidP="00275ED4">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14:paraId="4FE7FAEC" w14:textId="77777777" w:rsidR="00353681" w:rsidRDefault="00353681" w:rsidP="00275ED4">
            <w:pPr>
              <w:pStyle w:val="TAL"/>
              <w:rPr>
                <w:rFonts w:cs="Arial"/>
                <w:szCs w:val="18"/>
              </w:rPr>
            </w:pPr>
            <w:r>
              <w:rPr>
                <w:rFonts w:cs="Arial"/>
                <w:szCs w:val="18"/>
              </w:rPr>
              <w:t>Individual QoS flow requested to be released</w:t>
            </w:r>
          </w:p>
        </w:tc>
        <w:tc>
          <w:tcPr>
            <w:tcW w:w="1315" w:type="dxa"/>
            <w:tcBorders>
              <w:top w:val="single" w:sz="4" w:space="0" w:color="auto"/>
              <w:left w:val="single" w:sz="4" w:space="0" w:color="auto"/>
              <w:bottom w:val="single" w:sz="4" w:space="0" w:color="auto"/>
              <w:right w:val="single" w:sz="4" w:space="0" w:color="auto"/>
            </w:tcBorders>
          </w:tcPr>
          <w:p w14:paraId="1192030F" w14:textId="77777777" w:rsidR="00353681" w:rsidRDefault="00353681" w:rsidP="00275ED4">
            <w:pPr>
              <w:pStyle w:val="TAC"/>
            </w:pPr>
          </w:p>
        </w:tc>
      </w:tr>
      <w:tr w:rsidR="00353681" w14:paraId="427863ED"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7C4E9BCD" w14:textId="77777777" w:rsidR="00353681" w:rsidRDefault="00353681" w:rsidP="00275ED4">
            <w:pPr>
              <w:pStyle w:val="TAL"/>
            </w:pPr>
            <w:proofErr w:type="spellStart"/>
            <w:r>
              <w:t>QosFlowProfile</w:t>
            </w:r>
            <w:proofErr w:type="spellEnd"/>
          </w:p>
        </w:tc>
        <w:tc>
          <w:tcPr>
            <w:tcW w:w="1378" w:type="dxa"/>
            <w:tcBorders>
              <w:top w:val="single" w:sz="4" w:space="0" w:color="auto"/>
              <w:left w:val="single" w:sz="4" w:space="0" w:color="auto"/>
              <w:bottom w:val="single" w:sz="4" w:space="0" w:color="auto"/>
              <w:right w:val="single" w:sz="4" w:space="0" w:color="auto"/>
            </w:tcBorders>
          </w:tcPr>
          <w:p w14:paraId="6EBC01D4" w14:textId="77777777" w:rsidR="00353681" w:rsidRDefault="00353681" w:rsidP="00275ED4">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14:paraId="3D9F13AF" w14:textId="77777777" w:rsidR="00353681" w:rsidRDefault="00353681" w:rsidP="00275ED4">
            <w:pPr>
              <w:pStyle w:val="TAL"/>
              <w:rPr>
                <w:rFonts w:cs="Arial"/>
                <w:szCs w:val="18"/>
              </w:rPr>
            </w:pPr>
            <w:r>
              <w:rPr>
                <w:rFonts w:cs="Arial"/>
                <w:szCs w:val="18"/>
              </w:rPr>
              <w:t>QoS flow profile</w:t>
            </w:r>
          </w:p>
        </w:tc>
        <w:tc>
          <w:tcPr>
            <w:tcW w:w="1315" w:type="dxa"/>
            <w:tcBorders>
              <w:top w:val="single" w:sz="4" w:space="0" w:color="auto"/>
              <w:left w:val="single" w:sz="4" w:space="0" w:color="auto"/>
              <w:bottom w:val="single" w:sz="4" w:space="0" w:color="auto"/>
              <w:right w:val="single" w:sz="4" w:space="0" w:color="auto"/>
            </w:tcBorders>
          </w:tcPr>
          <w:p w14:paraId="1AC2E92F" w14:textId="77777777" w:rsidR="00353681" w:rsidRDefault="00353681" w:rsidP="00275ED4">
            <w:pPr>
              <w:pStyle w:val="TAC"/>
            </w:pPr>
          </w:p>
        </w:tc>
      </w:tr>
      <w:tr w:rsidR="00353681" w14:paraId="30C0F913"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1F9E4940" w14:textId="77777777" w:rsidR="00353681" w:rsidRDefault="00353681" w:rsidP="00275ED4">
            <w:pPr>
              <w:pStyle w:val="TAL"/>
            </w:pPr>
            <w:proofErr w:type="spellStart"/>
            <w:r>
              <w:t>GbrQosFlowInformation</w:t>
            </w:r>
            <w:proofErr w:type="spellEnd"/>
          </w:p>
        </w:tc>
        <w:tc>
          <w:tcPr>
            <w:tcW w:w="1378" w:type="dxa"/>
            <w:tcBorders>
              <w:top w:val="single" w:sz="4" w:space="0" w:color="auto"/>
              <w:left w:val="single" w:sz="4" w:space="0" w:color="auto"/>
              <w:bottom w:val="single" w:sz="4" w:space="0" w:color="auto"/>
              <w:right w:val="single" w:sz="4" w:space="0" w:color="auto"/>
            </w:tcBorders>
          </w:tcPr>
          <w:p w14:paraId="166CE109" w14:textId="77777777" w:rsidR="00353681" w:rsidRDefault="00353681" w:rsidP="00275ED4">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14:paraId="6A01E65E" w14:textId="77777777" w:rsidR="00353681" w:rsidRDefault="00353681" w:rsidP="00275ED4">
            <w:pPr>
              <w:pStyle w:val="TAL"/>
              <w:rPr>
                <w:rFonts w:cs="Arial"/>
                <w:szCs w:val="18"/>
              </w:rPr>
            </w:pPr>
            <w:r>
              <w:rPr>
                <w:rFonts w:cs="Arial"/>
                <w:szCs w:val="18"/>
              </w:rPr>
              <w:t>GBR QoS flow information</w:t>
            </w:r>
          </w:p>
        </w:tc>
        <w:tc>
          <w:tcPr>
            <w:tcW w:w="1315" w:type="dxa"/>
            <w:tcBorders>
              <w:top w:val="single" w:sz="4" w:space="0" w:color="auto"/>
              <w:left w:val="single" w:sz="4" w:space="0" w:color="auto"/>
              <w:bottom w:val="single" w:sz="4" w:space="0" w:color="auto"/>
              <w:right w:val="single" w:sz="4" w:space="0" w:color="auto"/>
            </w:tcBorders>
          </w:tcPr>
          <w:p w14:paraId="65EF84A7" w14:textId="77777777" w:rsidR="00353681" w:rsidRDefault="00353681" w:rsidP="00275ED4">
            <w:pPr>
              <w:pStyle w:val="TAC"/>
            </w:pPr>
          </w:p>
        </w:tc>
      </w:tr>
      <w:tr w:rsidR="00353681" w14:paraId="7F821D96"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762011C9" w14:textId="77777777" w:rsidR="00353681" w:rsidRDefault="00353681" w:rsidP="00275ED4">
            <w:pPr>
              <w:pStyle w:val="TAL"/>
            </w:pPr>
            <w:proofErr w:type="spellStart"/>
            <w:r>
              <w:t>QosFlowNotifyItem</w:t>
            </w:r>
            <w:proofErr w:type="spellEnd"/>
          </w:p>
        </w:tc>
        <w:tc>
          <w:tcPr>
            <w:tcW w:w="1378" w:type="dxa"/>
            <w:tcBorders>
              <w:top w:val="single" w:sz="4" w:space="0" w:color="auto"/>
              <w:left w:val="single" w:sz="4" w:space="0" w:color="auto"/>
              <w:bottom w:val="single" w:sz="4" w:space="0" w:color="auto"/>
              <w:right w:val="single" w:sz="4" w:space="0" w:color="auto"/>
            </w:tcBorders>
          </w:tcPr>
          <w:p w14:paraId="47573B96" w14:textId="77777777" w:rsidR="00353681" w:rsidRDefault="00353681" w:rsidP="00275ED4">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14:paraId="7895D529" w14:textId="77777777" w:rsidR="00353681" w:rsidRDefault="00353681" w:rsidP="00275ED4">
            <w:pPr>
              <w:pStyle w:val="TAL"/>
              <w:rPr>
                <w:rFonts w:cs="Arial"/>
                <w:szCs w:val="18"/>
              </w:rPr>
            </w:pPr>
            <w:r>
              <w:rPr>
                <w:rFonts w:cs="Arial"/>
                <w:szCs w:val="18"/>
              </w:rPr>
              <w:t>Notification related to a QoS flow</w:t>
            </w:r>
          </w:p>
        </w:tc>
        <w:tc>
          <w:tcPr>
            <w:tcW w:w="1315" w:type="dxa"/>
            <w:tcBorders>
              <w:top w:val="single" w:sz="4" w:space="0" w:color="auto"/>
              <w:left w:val="single" w:sz="4" w:space="0" w:color="auto"/>
              <w:bottom w:val="single" w:sz="4" w:space="0" w:color="auto"/>
              <w:right w:val="single" w:sz="4" w:space="0" w:color="auto"/>
            </w:tcBorders>
          </w:tcPr>
          <w:p w14:paraId="271F86C6" w14:textId="77777777" w:rsidR="00353681" w:rsidRDefault="00353681" w:rsidP="00275ED4">
            <w:pPr>
              <w:pStyle w:val="TAC"/>
            </w:pPr>
          </w:p>
        </w:tc>
      </w:tr>
      <w:tr w:rsidR="00353681" w14:paraId="0C2BD27C"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DB60485" w14:textId="77777777" w:rsidR="00353681" w:rsidRDefault="00353681" w:rsidP="00275ED4">
            <w:pPr>
              <w:pStyle w:val="TAL"/>
            </w:pPr>
            <w:proofErr w:type="spellStart"/>
            <w:r>
              <w:t>SMContextRetrievedData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0AD83411" w14:textId="77777777" w:rsidR="00353681" w:rsidRDefault="00353681" w:rsidP="00275ED4">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14:paraId="23522A2C" w14:textId="77777777" w:rsidR="00353681" w:rsidRDefault="00353681" w:rsidP="00275ED4">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14:paraId="2228A417" w14:textId="77777777" w:rsidR="00353681" w:rsidRDefault="00353681" w:rsidP="00275ED4">
            <w:pPr>
              <w:pStyle w:val="TAC"/>
            </w:pPr>
          </w:p>
        </w:tc>
      </w:tr>
      <w:tr w:rsidR="00353681" w14:paraId="2D81676B"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836A782" w14:textId="77777777" w:rsidR="00353681" w:rsidRDefault="00353681" w:rsidP="00275ED4">
            <w:pPr>
              <w:pStyle w:val="TAL"/>
            </w:pPr>
            <w:proofErr w:type="spellStart"/>
            <w:r>
              <w:rPr>
                <w:lang w:eastAsia="zh-CN"/>
              </w:rPr>
              <w:t>TunnelInfo</w:t>
            </w:r>
            <w:proofErr w:type="spellEnd"/>
          </w:p>
        </w:tc>
        <w:tc>
          <w:tcPr>
            <w:tcW w:w="1378" w:type="dxa"/>
            <w:tcBorders>
              <w:top w:val="single" w:sz="4" w:space="0" w:color="auto"/>
              <w:left w:val="single" w:sz="4" w:space="0" w:color="auto"/>
              <w:bottom w:val="single" w:sz="4" w:space="0" w:color="auto"/>
              <w:right w:val="single" w:sz="4" w:space="0" w:color="auto"/>
            </w:tcBorders>
          </w:tcPr>
          <w:p w14:paraId="33C4CC24" w14:textId="77777777" w:rsidR="00353681" w:rsidRDefault="00353681" w:rsidP="00275ED4">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14:paraId="1FD85779" w14:textId="77777777" w:rsidR="00353681" w:rsidRDefault="00353681" w:rsidP="00275ED4">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14:paraId="49A080FE" w14:textId="77777777" w:rsidR="00353681" w:rsidRDefault="00353681" w:rsidP="00275ED4">
            <w:pPr>
              <w:pStyle w:val="TAC"/>
            </w:pPr>
          </w:p>
        </w:tc>
      </w:tr>
      <w:tr w:rsidR="00353681" w14:paraId="566D1538"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586930DD" w14:textId="77777777" w:rsidR="00353681" w:rsidRDefault="00353681" w:rsidP="00275ED4">
            <w:pPr>
              <w:pStyle w:val="TAL"/>
            </w:pPr>
            <w:proofErr w:type="spellStart"/>
            <w:r>
              <w:rPr>
                <w:lang w:eastAsia="zh-CN"/>
              </w:rPr>
              <w:t>StatusInfo</w:t>
            </w:r>
            <w:proofErr w:type="spellEnd"/>
          </w:p>
        </w:tc>
        <w:tc>
          <w:tcPr>
            <w:tcW w:w="1378" w:type="dxa"/>
            <w:tcBorders>
              <w:top w:val="single" w:sz="4" w:space="0" w:color="auto"/>
              <w:left w:val="single" w:sz="4" w:space="0" w:color="auto"/>
              <w:bottom w:val="single" w:sz="4" w:space="0" w:color="auto"/>
              <w:right w:val="single" w:sz="4" w:space="0" w:color="auto"/>
            </w:tcBorders>
          </w:tcPr>
          <w:p w14:paraId="56846294" w14:textId="77777777" w:rsidR="00353681" w:rsidRDefault="00353681" w:rsidP="00275ED4">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14:paraId="2FC6AEDE" w14:textId="77777777" w:rsidR="00353681" w:rsidRDefault="00353681" w:rsidP="00275ED4">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14:paraId="742F5216" w14:textId="77777777" w:rsidR="00353681" w:rsidRDefault="00353681" w:rsidP="00275ED4">
            <w:pPr>
              <w:pStyle w:val="TAC"/>
            </w:pPr>
          </w:p>
        </w:tc>
      </w:tr>
      <w:tr w:rsidR="00353681" w14:paraId="24B28240"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1D3EFAB" w14:textId="77777777" w:rsidR="00353681" w:rsidRDefault="00353681" w:rsidP="00275ED4">
            <w:pPr>
              <w:pStyle w:val="TAL"/>
            </w:pPr>
            <w:proofErr w:type="spellStart"/>
            <w:r>
              <w:t>VsmfUpdateError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2A9E434C" w14:textId="77777777" w:rsidR="00353681" w:rsidRDefault="00353681" w:rsidP="00275ED4">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14:paraId="14887BBA" w14:textId="77777777" w:rsidR="00353681" w:rsidRDefault="00353681" w:rsidP="00275ED4">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14:paraId="52FF3C20" w14:textId="77777777" w:rsidR="00353681" w:rsidRDefault="00353681" w:rsidP="00275ED4">
            <w:pPr>
              <w:pStyle w:val="TAC"/>
            </w:pPr>
          </w:p>
        </w:tc>
      </w:tr>
      <w:tr w:rsidR="00353681" w14:paraId="7F85591A"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6F3B96EE" w14:textId="77777777" w:rsidR="00353681" w:rsidRDefault="00353681" w:rsidP="00275ED4">
            <w:pPr>
              <w:pStyle w:val="TAL"/>
            </w:pPr>
            <w:proofErr w:type="spellStart"/>
            <w:r>
              <w:rPr>
                <w:lang w:eastAsia="zh-CN"/>
              </w:rPr>
              <w:t>EpsPdnCnxInfo</w:t>
            </w:r>
            <w:proofErr w:type="spellEnd"/>
          </w:p>
        </w:tc>
        <w:tc>
          <w:tcPr>
            <w:tcW w:w="1378" w:type="dxa"/>
            <w:tcBorders>
              <w:top w:val="single" w:sz="4" w:space="0" w:color="auto"/>
              <w:left w:val="single" w:sz="4" w:space="0" w:color="auto"/>
              <w:bottom w:val="single" w:sz="4" w:space="0" w:color="auto"/>
              <w:right w:val="single" w:sz="4" w:space="0" w:color="auto"/>
            </w:tcBorders>
          </w:tcPr>
          <w:p w14:paraId="5C1A25D1" w14:textId="77777777" w:rsidR="00353681" w:rsidRDefault="00353681" w:rsidP="00275ED4">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14:paraId="7229986B" w14:textId="77777777" w:rsidR="00353681" w:rsidRDefault="00353681" w:rsidP="00275ED4">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40C92460" w14:textId="77777777" w:rsidR="00353681" w:rsidRDefault="00353681" w:rsidP="00275ED4">
            <w:pPr>
              <w:pStyle w:val="TAC"/>
            </w:pPr>
          </w:p>
        </w:tc>
      </w:tr>
      <w:tr w:rsidR="00353681" w14:paraId="59CBB817"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9B83FAB" w14:textId="77777777" w:rsidR="00353681" w:rsidRDefault="00353681" w:rsidP="00275ED4">
            <w:pPr>
              <w:pStyle w:val="TAL"/>
            </w:pPr>
            <w:proofErr w:type="spellStart"/>
            <w:r>
              <w:rPr>
                <w:lang w:eastAsia="zh-CN"/>
              </w:rPr>
              <w:t>EpsBearerInfo</w:t>
            </w:r>
            <w:proofErr w:type="spellEnd"/>
          </w:p>
        </w:tc>
        <w:tc>
          <w:tcPr>
            <w:tcW w:w="1378" w:type="dxa"/>
            <w:tcBorders>
              <w:top w:val="single" w:sz="4" w:space="0" w:color="auto"/>
              <w:left w:val="single" w:sz="4" w:space="0" w:color="auto"/>
              <w:bottom w:val="single" w:sz="4" w:space="0" w:color="auto"/>
              <w:right w:val="single" w:sz="4" w:space="0" w:color="auto"/>
            </w:tcBorders>
          </w:tcPr>
          <w:p w14:paraId="6C6F5B76" w14:textId="77777777" w:rsidR="00353681" w:rsidRDefault="00353681" w:rsidP="00275ED4">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14:paraId="07149DA1" w14:textId="77777777" w:rsidR="00353681" w:rsidRDefault="00353681" w:rsidP="00275ED4">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3CEFE25C" w14:textId="77777777" w:rsidR="00353681" w:rsidRDefault="00353681" w:rsidP="00275ED4">
            <w:pPr>
              <w:pStyle w:val="TAC"/>
            </w:pPr>
          </w:p>
        </w:tc>
      </w:tr>
      <w:tr w:rsidR="00353681" w14:paraId="40F1577D"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77622DEF" w14:textId="77777777" w:rsidR="00353681" w:rsidRDefault="00353681" w:rsidP="00275ED4">
            <w:pPr>
              <w:pStyle w:val="TAL"/>
            </w:pPr>
            <w:proofErr w:type="spellStart"/>
            <w:r>
              <w:t>PduSessionNotifyItem</w:t>
            </w:r>
            <w:proofErr w:type="spellEnd"/>
          </w:p>
        </w:tc>
        <w:tc>
          <w:tcPr>
            <w:tcW w:w="1378" w:type="dxa"/>
            <w:tcBorders>
              <w:top w:val="single" w:sz="4" w:space="0" w:color="auto"/>
              <w:left w:val="single" w:sz="4" w:space="0" w:color="auto"/>
              <w:bottom w:val="single" w:sz="4" w:space="0" w:color="auto"/>
              <w:right w:val="single" w:sz="4" w:space="0" w:color="auto"/>
            </w:tcBorders>
          </w:tcPr>
          <w:p w14:paraId="0C891307" w14:textId="77777777" w:rsidR="00353681" w:rsidRDefault="00353681" w:rsidP="00275ED4">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14:paraId="01ABA7EC" w14:textId="77777777" w:rsidR="00353681" w:rsidRDefault="00353681" w:rsidP="00275ED4">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14:paraId="3155BAF0" w14:textId="77777777" w:rsidR="00353681" w:rsidRDefault="00353681" w:rsidP="00275ED4">
            <w:pPr>
              <w:pStyle w:val="TAC"/>
            </w:pPr>
          </w:p>
        </w:tc>
      </w:tr>
      <w:tr w:rsidR="00353681" w14:paraId="3CADCD2D"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5B64023" w14:textId="77777777" w:rsidR="00353681" w:rsidRDefault="00353681" w:rsidP="00275ED4">
            <w:pPr>
              <w:pStyle w:val="TAL"/>
            </w:pPr>
            <w:proofErr w:type="spellStart"/>
            <w:r>
              <w:rPr>
                <w:rFonts w:hint="eastAsia"/>
                <w:lang w:eastAsia="zh-CN"/>
              </w:rPr>
              <w:t>EbiArpM</w:t>
            </w:r>
            <w:r>
              <w:rPr>
                <w:lang w:eastAsia="zh-CN"/>
              </w:rPr>
              <w:t>apping</w:t>
            </w:r>
            <w:proofErr w:type="spellEnd"/>
          </w:p>
        </w:tc>
        <w:tc>
          <w:tcPr>
            <w:tcW w:w="1378" w:type="dxa"/>
            <w:tcBorders>
              <w:top w:val="single" w:sz="4" w:space="0" w:color="auto"/>
              <w:left w:val="single" w:sz="4" w:space="0" w:color="auto"/>
              <w:bottom w:val="single" w:sz="4" w:space="0" w:color="auto"/>
              <w:right w:val="single" w:sz="4" w:space="0" w:color="auto"/>
            </w:tcBorders>
          </w:tcPr>
          <w:p w14:paraId="3BC73D81" w14:textId="77777777" w:rsidR="00353681" w:rsidRDefault="00353681" w:rsidP="00275ED4">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14:paraId="658F5FF1" w14:textId="77777777" w:rsidR="00353681" w:rsidRDefault="00353681" w:rsidP="00275ED4">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14:paraId="486097D6" w14:textId="77777777" w:rsidR="00353681" w:rsidRDefault="00353681" w:rsidP="00275ED4">
            <w:pPr>
              <w:pStyle w:val="TAC"/>
            </w:pPr>
          </w:p>
        </w:tc>
      </w:tr>
      <w:tr w:rsidR="00353681" w14:paraId="47C5A29A"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72A5086B" w14:textId="77777777" w:rsidR="00353681" w:rsidRDefault="00353681" w:rsidP="00275ED4">
            <w:pPr>
              <w:pStyle w:val="TAL"/>
            </w:pPr>
            <w:proofErr w:type="spellStart"/>
            <w:r>
              <w:t>SmContextCreateError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4040DF3E" w14:textId="77777777" w:rsidR="00353681" w:rsidRDefault="00353681" w:rsidP="00275ED4">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14:paraId="13C1166F" w14:textId="77777777" w:rsidR="00353681" w:rsidRDefault="00353681" w:rsidP="00275ED4">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718649AF" w14:textId="77777777" w:rsidR="00353681" w:rsidRDefault="00353681" w:rsidP="00275ED4">
            <w:pPr>
              <w:pStyle w:val="TAC"/>
            </w:pPr>
          </w:p>
        </w:tc>
      </w:tr>
      <w:tr w:rsidR="00353681" w14:paraId="6A3B29A7"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3FBDAAC" w14:textId="77777777" w:rsidR="00353681" w:rsidRDefault="00353681" w:rsidP="00275ED4">
            <w:pPr>
              <w:pStyle w:val="TAL"/>
            </w:pPr>
            <w:proofErr w:type="spellStart"/>
            <w:r>
              <w:t>SmContextUpdateError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70009B19" w14:textId="77777777" w:rsidR="00353681" w:rsidRDefault="00353681" w:rsidP="00275ED4">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14:paraId="624B0B23" w14:textId="77777777" w:rsidR="00353681" w:rsidRDefault="00353681" w:rsidP="00275ED4">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73F71DB2" w14:textId="77777777" w:rsidR="00353681" w:rsidRDefault="00353681" w:rsidP="00275ED4">
            <w:pPr>
              <w:pStyle w:val="TAC"/>
            </w:pPr>
          </w:p>
        </w:tc>
      </w:tr>
      <w:tr w:rsidR="00353681" w14:paraId="7010158F"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7AB9CC66" w14:textId="77777777" w:rsidR="00353681" w:rsidRDefault="00353681" w:rsidP="00275ED4">
            <w:pPr>
              <w:pStyle w:val="TAL"/>
            </w:pPr>
            <w:proofErr w:type="spellStart"/>
            <w:r>
              <w:t>PduSessionCreateError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44E35200" w14:textId="77777777" w:rsidR="00353681" w:rsidRDefault="00353681" w:rsidP="00275ED4">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14:paraId="5FCDA809" w14:textId="77777777" w:rsidR="00353681" w:rsidRDefault="00353681" w:rsidP="00275ED4">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14:paraId="6FB43988" w14:textId="77777777" w:rsidR="00353681" w:rsidRDefault="00353681" w:rsidP="00275ED4">
            <w:pPr>
              <w:pStyle w:val="TAC"/>
            </w:pPr>
          </w:p>
        </w:tc>
      </w:tr>
      <w:tr w:rsidR="00353681" w14:paraId="7B38F24E"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417F23B" w14:textId="77777777" w:rsidR="00353681" w:rsidRDefault="00353681" w:rsidP="00275ED4">
            <w:pPr>
              <w:pStyle w:val="TAL"/>
            </w:pPr>
            <w:proofErr w:type="spellStart"/>
            <w:r>
              <w:rPr>
                <w:lang w:eastAsia="zh-CN"/>
              </w:rPr>
              <w:t>MmeCapabilities</w:t>
            </w:r>
            <w:proofErr w:type="spellEnd"/>
          </w:p>
        </w:tc>
        <w:tc>
          <w:tcPr>
            <w:tcW w:w="1378" w:type="dxa"/>
            <w:tcBorders>
              <w:top w:val="single" w:sz="4" w:space="0" w:color="auto"/>
              <w:left w:val="single" w:sz="4" w:space="0" w:color="auto"/>
              <w:bottom w:val="single" w:sz="4" w:space="0" w:color="auto"/>
              <w:right w:val="single" w:sz="4" w:space="0" w:color="auto"/>
            </w:tcBorders>
          </w:tcPr>
          <w:p w14:paraId="15B48ED6" w14:textId="77777777" w:rsidR="00353681" w:rsidRDefault="00353681" w:rsidP="00275ED4">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14:paraId="4AD87392" w14:textId="77777777" w:rsidR="00353681" w:rsidRDefault="00353681" w:rsidP="00275ED4">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14:paraId="6CD67AFB" w14:textId="77777777" w:rsidR="00353681" w:rsidRDefault="00353681" w:rsidP="00275ED4">
            <w:pPr>
              <w:pStyle w:val="TAC"/>
            </w:pPr>
          </w:p>
        </w:tc>
      </w:tr>
      <w:tr w:rsidR="00353681" w14:paraId="315037B1"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52B495BE" w14:textId="77777777" w:rsidR="00353681" w:rsidRDefault="00353681" w:rsidP="00275ED4">
            <w:pPr>
              <w:pStyle w:val="TAL"/>
              <w:rPr>
                <w:lang w:eastAsia="zh-CN"/>
              </w:rPr>
            </w:pPr>
            <w:proofErr w:type="spellStart"/>
            <w:r>
              <w:t>SmContext</w:t>
            </w:r>
            <w:proofErr w:type="spellEnd"/>
          </w:p>
        </w:tc>
        <w:tc>
          <w:tcPr>
            <w:tcW w:w="1378" w:type="dxa"/>
            <w:tcBorders>
              <w:top w:val="single" w:sz="4" w:space="0" w:color="auto"/>
              <w:left w:val="single" w:sz="4" w:space="0" w:color="auto"/>
              <w:bottom w:val="single" w:sz="4" w:space="0" w:color="auto"/>
              <w:right w:val="single" w:sz="4" w:space="0" w:color="auto"/>
            </w:tcBorders>
          </w:tcPr>
          <w:p w14:paraId="74E17A27" w14:textId="77777777" w:rsidR="00353681" w:rsidRDefault="00353681" w:rsidP="00275ED4">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14:paraId="09182C19" w14:textId="77777777" w:rsidR="00353681" w:rsidRDefault="00353681" w:rsidP="00275ED4">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14:paraId="7F606D5B" w14:textId="77777777" w:rsidR="00353681" w:rsidRDefault="00353681" w:rsidP="00275ED4">
            <w:pPr>
              <w:pStyle w:val="TAC"/>
            </w:pPr>
            <w:r>
              <w:t>DTSSA</w:t>
            </w:r>
          </w:p>
        </w:tc>
      </w:tr>
      <w:tr w:rsidR="00353681" w14:paraId="12DF8443"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6D75500C" w14:textId="77777777" w:rsidR="00353681" w:rsidRDefault="00353681" w:rsidP="00275ED4">
            <w:pPr>
              <w:pStyle w:val="TAL"/>
            </w:pPr>
            <w:proofErr w:type="spellStart"/>
            <w:r>
              <w:t>ExemptionInd</w:t>
            </w:r>
            <w:proofErr w:type="spellEnd"/>
          </w:p>
        </w:tc>
        <w:tc>
          <w:tcPr>
            <w:tcW w:w="1378" w:type="dxa"/>
            <w:tcBorders>
              <w:top w:val="single" w:sz="4" w:space="0" w:color="auto"/>
              <w:left w:val="single" w:sz="4" w:space="0" w:color="auto"/>
              <w:bottom w:val="single" w:sz="4" w:space="0" w:color="auto"/>
              <w:right w:val="single" w:sz="4" w:space="0" w:color="auto"/>
            </w:tcBorders>
          </w:tcPr>
          <w:p w14:paraId="488CD8E4" w14:textId="77777777" w:rsidR="00353681" w:rsidRDefault="00353681" w:rsidP="00275ED4">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14:paraId="5E697878" w14:textId="77777777" w:rsidR="00353681" w:rsidRDefault="00353681" w:rsidP="00275ED4">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14:paraId="0F3F850A" w14:textId="77777777" w:rsidR="00353681" w:rsidRDefault="00353681" w:rsidP="00275ED4">
            <w:pPr>
              <w:pStyle w:val="TAC"/>
            </w:pPr>
          </w:p>
        </w:tc>
      </w:tr>
      <w:tr w:rsidR="000005A8" w14:paraId="537E9F9C" w14:textId="77777777" w:rsidTr="00275ED4">
        <w:trPr>
          <w:jc w:val="center"/>
          <w:ins w:id="206" w:author="Bruno Landais" w:date="2019-07-22T17:04:00Z"/>
        </w:trPr>
        <w:tc>
          <w:tcPr>
            <w:tcW w:w="2718" w:type="dxa"/>
            <w:tcBorders>
              <w:top w:val="single" w:sz="4" w:space="0" w:color="auto"/>
              <w:left w:val="single" w:sz="4" w:space="0" w:color="auto"/>
              <w:bottom w:val="single" w:sz="4" w:space="0" w:color="auto"/>
              <w:right w:val="single" w:sz="4" w:space="0" w:color="auto"/>
            </w:tcBorders>
          </w:tcPr>
          <w:p w14:paraId="029C6B2A" w14:textId="03D5AF34" w:rsidR="000005A8" w:rsidRDefault="000005A8" w:rsidP="00275ED4">
            <w:pPr>
              <w:pStyle w:val="TAL"/>
              <w:rPr>
                <w:ins w:id="207" w:author="Bruno Landais" w:date="2019-07-22T17:04:00Z"/>
              </w:rPr>
            </w:pPr>
            <w:proofErr w:type="spellStart"/>
            <w:ins w:id="208" w:author="Bruno Landais" w:date="2019-07-22T17:05:00Z">
              <w:r>
                <w:rPr>
                  <w:lang w:eastAsia="zh-CN"/>
                </w:rPr>
                <w:t>PsaInformation</w:t>
              </w:r>
            </w:ins>
            <w:proofErr w:type="spellEnd"/>
          </w:p>
        </w:tc>
        <w:tc>
          <w:tcPr>
            <w:tcW w:w="1378" w:type="dxa"/>
            <w:tcBorders>
              <w:top w:val="single" w:sz="4" w:space="0" w:color="auto"/>
              <w:left w:val="single" w:sz="4" w:space="0" w:color="auto"/>
              <w:bottom w:val="single" w:sz="4" w:space="0" w:color="auto"/>
              <w:right w:val="single" w:sz="4" w:space="0" w:color="auto"/>
            </w:tcBorders>
          </w:tcPr>
          <w:p w14:paraId="45C7CE99" w14:textId="77777777" w:rsidR="000005A8" w:rsidRDefault="000005A8" w:rsidP="00275ED4">
            <w:pPr>
              <w:pStyle w:val="TAC"/>
              <w:rPr>
                <w:ins w:id="209" w:author="Bruno Landais" w:date="2019-07-22T17:04:00Z"/>
              </w:rPr>
            </w:pPr>
            <w:ins w:id="210" w:author="Bruno Landais" w:date="2019-07-22T17:04:00Z">
              <w:r>
                <w:t>6.1.6.2.x</w:t>
              </w:r>
            </w:ins>
          </w:p>
        </w:tc>
        <w:tc>
          <w:tcPr>
            <w:tcW w:w="4381" w:type="dxa"/>
            <w:tcBorders>
              <w:top w:val="single" w:sz="4" w:space="0" w:color="auto"/>
              <w:left w:val="single" w:sz="4" w:space="0" w:color="auto"/>
              <w:bottom w:val="single" w:sz="4" w:space="0" w:color="auto"/>
              <w:right w:val="single" w:sz="4" w:space="0" w:color="auto"/>
            </w:tcBorders>
          </w:tcPr>
          <w:p w14:paraId="1D4DA119" w14:textId="25610DA3" w:rsidR="000005A8" w:rsidRDefault="000005A8" w:rsidP="00275ED4">
            <w:pPr>
              <w:pStyle w:val="TAL"/>
              <w:rPr>
                <w:ins w:id="211" w:author="Bruno Landais" w:date="2019-07-22T17:04:00Z"/>
                <w:rFonts w:cs="Arial"/>
                <w:szCs w:val="18"/>
              </w:rPr>
            </w:pPr>
            <w:ins w:id="212" w:author="Bruno Landais" w:date="2019-07-22T17:05:00Z">
              <w:r>
                <w:rPr>
                  <w:rFonts w:cs="Arial"/>
                  <w:szCs w:val="18"/>
                </w:rPr>
                <w:t>PSA Information</w:t>
              </w:r>
            </w:ins>
          </w:p>
        </w:tc>
        <w:tc>
          <w:tcPr>
            <w:tcW w:w="1315" w:type="dxa"/>
            <w:tcBorders>
              <w:top w:val="single" w:sz="4" w:space="0" w:color="auto"/>
              <w:left w:val="single" w:sz="4" w:space="0" w:color="auto"/>
              <w:bottom w:val="single" w:sz="4" w:space="0" w:color="auto"/>
              <w:right w:val="single" w:sz="4" w:space="0" w:color="auto"/>
            </w:tcBorders>
          </w:tcPr>
          <w:p w14:paraId="4629FA92" w14:textId="05D51BB3" w:rsidR="000005A8" w:rsidRDefault="000005A8" w:rsidP="00275ED4">
            <w:pPr>
              <w:pStyle w:val="TAC"/>
              <w:rPr>
                <w:ins w:id="213" w:author="Bruno Landais" w:date="2019-07-22T17:04:00Z"/>
              </w:rPr>
            </w:pPr>
            <w:ins w:id="214" w:author="Bruno Landais" w:date="2019-07-22T17:05:00Z">
              <w:r>
                <w:t>DTSSA</w:t>
              </w:r>
            </w:ins>
          </w:p>
        </w:tc>
      </w:tr>
      <w:tr w:rsidR="000005A8" w14:paraId="3A8B83CD" w14:textId="77777777" w:rsidTr="00275ED4">
        <w:trPr>
          <w:jc w:val="center"/>
          <w:ins w:id="215" w:author="Bruno Landais" w:date="2019-07-22T17:04:00Z"/>
        </w:trPr>
        <w:tc>
          <w:tcPr>
            <w:tcW w:w="2718" w:type="dxa"/>
            <w:tcBorders>
              <w:top w:val="single" w:sz="4" w:space="0" w:color="auto"/>
              <w:left w:val="single" w:sz="4" w:space="0" w:color="auto"/>
              <w:bottom w:val="single" w:sz="4" w:space="0" w:color="auto"/>
              <w:right w:val="single" w:sz="4" w:space="0" w:color="auto"/>
            </w:tcBorders>
          </w:tcPr>
          <w:p w14:paraId="1DD4E8AA" w14:textId="1B5B7EBB" w:rsidR="000005A8" w:rsidRDefault="000005A8" w:rsidP="000005A8">
            <w:pPr>
              <w:pStyle w:val="TAL"/>
              <w:rPr>
                <w:ins w:id="216" w:author="Bruno Landais" w:date="2019-07-22T17:04:00Z"/>
              </w:rPr>
            </w:pPr>
            <w:proofErr w:type="spellStart"/>
            <w:ins w:id="217" w:author="Bruno Landais" w:date="2019-07-22T17:05:00Z">
              <w:r>
                <w:rPr>
                  <w:lang w:eastAsia="zh-CN"/>
                </w:rPr>
                <w:t>DnaiInformation</w:t>
              </w:r>
            </w:ins>
            <w:proofErr w:type="spellEnd"/>
          </w:p>
        </w:tc>
        <w:tc>
          <w:tcPr>
            <w:tcW w:w="1378" w:type="dxa"/>
            <w:tcBorders>
              <w:top w:val="single" w:sz="4" w:space="0" w:color="auto"/>
              <w:left w:val="single" w:sz="4" w:space="0" w:color="auto"/>
              <w:bottom w:val="single" w:sz="4" w:space="0" w:color="auto"/>
              <w:right w:val="single" w:sz="4" w:space="0" w:color="auto"/>
            </w:tcBorders>
          </w:tcPr>
          <w:p w14:paraId="0BEE863F" w14:textId="59FA59DF" w:rsidR="000005A8" w:rsidRDefault="000005A8" w:rsidP="000005A8">
            <w:pPr>
              <w:pStyle w:val="TAC"/>
              <w:rPr>
                <w:ins w:id="218" w:author="Bruno Landais" w:date="2019-07-22T17:04:00Z"/>
              </w:rPr>
            </w:pPr>
            <w:ins w:id="219" w:author="Bruno Landais" w:date="2019-07-22T17:05:00Z">
              <w:r>
                <w:t>6.1.6.</w:t>
              </w:r>
              <w:proofErr w:type="gramStart"/>
              <w:r>
                <w:t>2.y</w:t>
              </w:r>
            </w:ins>
            <w:proofErr w:type="gramEnd"/>
          </w:p>
        </w:tc>
        <w:tc>
          <w:tcPr>
            <w:tcW w:w="4381" w:type="dxa"/>
            <w:tcBorders>
              <w:top w:val="single" w:sz="4" w:space="0" w:color="auto"/>
              <w:left w:val="single" w:sz="4" w:space="0" w:color="auto"/>
              <w:bottom w:val="single" w:sz="4" w:space="0" w:color="auto"/>
              <w:right w:val="single" w:sz="4" w:space="0" w:color="auto"/>
            </w:tcBorders>
          </w:tcPr>
          <w:p w14:paraId="58A0D31C" w14:textId="4FA1BF89" w:rsidR="000005A8" w:rsidRDefault="000005A8" w:rsidP="000005A8">
            <w:pPr>
              <w:pStyle w:val="TAL"/>
              <w:rPr>
                <w:ins w:id="220" w:author="Bruno Landais" w:date="2019-07-22T17:04:00Z"/>
                <w:rFonts w:cs="Arial"/>
                <w:szCs w:val="18"/>
              </w:rPr>
            </w:pPr>
            <w:ins w:id="221" w:author="Bruno Landais" w:date="2019-07-22T17:05:00Z">
              <w:r>
                <w:rPr>
                  <w:rFonts w:cs="Arial"/>
                  <w:szCs w:val="18"/>
                </w:rPr>
                <w:t>DNAI Information</w:t>
              </w:r>
            </w:ins>
          </w:p>
        </w:tc>
        <w:tc>
          <w:tcPr>
            <w:tcW w:w="1315" w:type="dxa"/>
            <w:tcBorders>
              <w:top w:val="single" w:sz="4" w:space="0" w:color="auto"/>
              <w:left w:val="single" w:sz="4" w:space="0" w:color="auto"/>
              <w:bottom w:val="single" w:sz="4" w:space="0" w:color="auto"/>
              <w:right w:val="single" w:sz="4" w:space="0" w:color="auto"/>
            </w:tcBorders>
          </w:tcPr>
          <w:p w14:paraId="2CCFCA2A" w14:textId="5015546A" w:rsidR="000005A8" w:rsidRDefault="000005A8" w:rsidP="000005A8">
            <w:pPr>
              <w:pStyle w:val="TAC"/>
              <w:rPr>
                <w:ins w:id="222" w:author="Bruno Landais" w:date="2019-07-22T17:04:00Z"/>
              </w:rPr>
            </w:pPr>
            <w:ins w:id="223" w:author="Bruno Landais" w:date="2019-07-22T17:05:00Z">
              <w:r>
                <w:t>DTSSA</w:t>
              </w:r>
            </w:ins>
          </w:p>
        </w:tc>
      </w:tr>
      <w:tr w:rsidR="00EA6B1E" w14:paraId="46CAB6BA" w14:textId="77777777" w:rsidTr="00600CE9">
        <w:trPr>
          <w:jc w:val="center"/>
          <w:ins w:id="224" w:author="Bruno Landais - v2" w:date="2019-07-29T10:54:00Z"/>
        </w:trPr>
        <w:tc>
          <w:tcPr>
            <w:tcW w:w="2718" w:type="dxa"/>
            <w:tcBorders>
              <w:top w:val="single" w:sz="4" w:space="0" w:color="auto"/>
              <w:left w:val="single" w:sz="4" w:space="0" w:color="auto"/>
              <w:bottom w:val="single" w:sz="4" w:space="0" w:color="auto"/>
              <w:right w:val="single" w:sz="4" w:space="0" w:color="auto"/>
            </w:tcBorders>
          </w:tcPr>
          <w:p w14:paraId="7C1ED295" w14:textId="1EC34E07" w:rsidR="00EA6B1E" w:rsidRDefault="00EA6B1E" w:rsidP="00600CE9">
            <w:pPr>
              <w:pStyle w:val="TAL"/>
              <w:rPr>
                <w:ins w:id="225" w:author="Bruno Landais - v2" w:date="2019-07-29T10:54:00Z"/>
              </w:rPr>
            </w:pPr>
            <w:ins w:id="226" w:author="Bruno Landais - v2" w:date="2019-07-29T10:54:00Z">
              <w:r>
                <w:rPr>
                  <w:lang w:eastAsia="zh-CN"/>
                </w:rPr>
                <w:t>N4Information</w:t>
              </w:r>
            </w:ins>
          </w:p>
        </w:tc>
        <w:tc>
          <w:tcPr>
            <w:tcW w:w="1378" w:type="dxa"/>
            <w:tcBorders>
              <w:top w:val="single" w:sz="4" w:space="0" w:color="auto"/>
              <w:left w:val="single" w:sz="4" w:space="0" w:color="auto"/>
              <w:bottom w:val="single" w:sz="4" w:space="0" w:color="auto"/>
              <w:right w:val="single" w:sz="4" w:space="0" w:color="auto"/>
            </w:tcBorders>
          </w:tcPr>
          <w:p w14:paraId="45819B42" w14:textId="741620A3" w:rsidR="00EA6B1E" w:rsidRDefault="00EA6B1E" w:rsidP="00600CE9">
            <w:pPr>
              <w:pStyle w:val="TAC"/>
              <w:rPr>
                <w:ins w:id="227" w:author="Bruno Landais - v2" w:date="2019-07-29T10:54:00Z"/>
              </w:rPr>
            </w:pPr>
            <w:ins w:id="228" w:author="Bruno Landais - v2" w:date="2019-07-29T10:54:00Z">
              <w:r>
                <w:t>6.1.6.</w:t>
              </w:r>
              <w:proofErr w:type="gramStart"/>
              <w:r>
                <w:t>2.z</w:t>
              </w:r>
              <w:proofErr w:type="gramEnd"/>
            </w:ins>
          </w:p>
        </w:tc>
        <w:tc>
          <w:tcPr>
            <w:tcW w:w="4381" w:type="dxa"/>
            <w:tcBorders>
              <w:top w:val="single" w:sz="4" w:space="0" w:color="auto"/>
              <w:left w:val="single" w:sz="4" w:space="0" w:color="auto"/>
              <w:bottom w:val="single" w:sz="4" w:space="0" w:color="auto"/>
              <w:right w:val="single" w:sz="4" w:space="0" w:color="auto"/>
            </w:tcBorders>
          </w:tcPr>
          <w:p w14:paraId="182E1A01" w14:textId="0158284A" w:rsidR="00EA6B1E" w:rsidRDefault="00EA6B1E" w:rsidP="00600CE9">
            <w:pPr>
              <w:pStyle w:val="TAL"/>
              <w:rPr>
                <w:ins w:id="229" w:author="Bruno Landais - v2" w:date="2019-07-29T10:54:00Z"/>
                <w:rFonts w:cs="Arial"/>
                <w:szCs w:val="18"/>
              </w:rPr>
            </w:pPr>
            <w:ins w:id="230" w:author="Bruno Landais - v2" w:date="2019-07-29T10:54:00Z">
              <w:r>
                <w:rPr>
                  <w:rFonts w:cs="Arial"/>
                  <w:szCs w:val="18"/>
                </w:rPr>
                <w:t>N4 Information</w:t>
              </w:r>
            </w:ins>
          </w:p>
        </w:tc>
        <w:tc>
          <w:tcPr>
            <w:tcW w:w="1315" w:type="dxa"/>
            <w:tcBorders>
              <w:top w:val="single" w:sz="4" w:space="0" w:color="auto"/>
              <w:left w:val="single" w:sz="4" w:space="0" w:color="auto"/>
              <w:bottom w:val="single" w:sz="4" w:space="0" w:color="auto"/>
              <w:right w:val="single" w:sz="4" w:space="0" w:color="auto"/>
            </w:tcBorders>
          </w:tcPr>
          <w:p w14:paraId="3BA868D6" w14:textId="77777777" w:rsidR="00EA6B1E" w:rsidRDefault="00EA6B1E" w:rsidP="00600CE9">
            <w:pPr>
              <w:pStyle w:val="TAC"/>
              <w:rPr>
                <w:ins w:id="231" w:author="Bruno Landais - v2" w:date="2019-07-29T10:54:00Z"/>
              </w:rPr>
            </w:pPr>
            <w:ins w:id="232" w:author="Bruno Landais - v2" w:date="2019-07-29T10:54:00Z">
              <w:r>
                <w:t>DTSSA</w:t>
              </w:r>
            </w:ins>
          </w:p>
        </w:tc>
      </w:tr>
      <w:tr w:rsidR="00353681" w14:paraId="732258BD"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23E1B796" w14:textId="77777777" w:rsidR="00353681" w:rsidRDefault="00353681" w:rsidP="00275ED4">
            <w:pPr>
              <w:pStyle w:val="TAL"/>
            </w:pPr>
            <w:proofErr w:type="spellStart"/>
            <w:r>
              <w:rPr>
                <w:lang w:eastAsia="zh-CN"/>
              </w:rPr>
              <w:t>GtpTeid</w:t>
            </w:r>
            <w:proofErr w:type="spellEnd"/>
          </w:p>
        </w:tc>
        <w:tc>
          <w:tcPr>
            <w:tcW w:w="1378" w:type="dxa"/>
            <w:tcBorders>
              <w:top w:val="single" w:sz="4" w:space="0" w:color="auto"/>
              <w:left w:val="single" w:sz="4" w:space="0" w:color="auto"/>
              <w:bottom w:val="single" w:sz="4" w:space="0" w:color="auto"/>
              <w:right w:val="single" w:sz="4" w:space="0" w:color="auto"/>
            </w:tcBorders>
          </w:tcPr>
          <w:p w14:paraId="254CC6A4" w14:textId="77777777" w:rsidR="00353681" w:rsidRDefault="00353681" w:rsidP="00275ED4">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0D6D508E" w14:textId="77777777" w:rsidR="00353681" w:rsidRDefault="00353681" w:rsidP="00275ED4">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14:paraId="35B81C4C" w14:textId="77777777" w:rsidR="00353681" w:rsidRDefault="00353681" w:rsidP="00275ED4">
            <w:pPr>
              <w:pStyle w:val="TAC"/>
            </w:pPr>
          </w:p>
        </w:tc>
      </w:tr>
      <w:tr w:rsidR="00353681" w14:paraId="0B0A1EED"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7B32F4B" w14:textId="77777777" w:rsidR="00353681" w:rsidRDefault="00353681" w:rsidP="00275ED4">
            <w:pPr>
              <w:pStyle w:val="TAL"/>
            </w:pPr>
            <w:proofErr w:type="spellStart"/>
            <w:r>
              <w:rPr>
                <w:lang w:val="en-US"/>
              </w:rPr>
              <w:t>ProcedureTransactionId</w:t>
            </w:r>
            <w:proofErr w:type="spellEnd"/>
          </w:p>
        </w:tc>
        <w:tc>
          <w:tcPr>
            <w:tcW w:w="1378" w:type="dxa"/>
            <w:tcBorders>
              <w:top w:val="single" w:sz="4" w:space="0" w:color="auto"/>
              <w:left w:val="single" w:sz="4" w:space="0" w:color="auto"/>
              <w:bottom w:val="single" w:sz="4" w:space="0" w:color="auto"/>
              <w:right w:val="single" w:sz="4" w:space="0" w:color="auto"/>
            </w:tcBorders>
          </w:tcPr>
          <w:p w14:paraId="002A01A1" w14:textId="77777777" w:rsidR="00353681" w:rsidRDefault="00353681" w:rsidP="00275ED4">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668D257F" w14:textId="77777777" w:rsidR="00353681" w:rsidRDefault="00353681" w:rsidP="00275ED4">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14:paraId="4FE47931" w14:textId="77777777" w:rsidR="00353681" w:rsidRDefault="00353681" w:rsidP="00275ED4">
            <w:pPr>
              <w:pStyle w:val="TAC"/>
            </w:pPr>
          </w:p>
        </w:tc>
      </w:tr>
      <w:tr w:rsidR="00353681" w14:paraId="50753F78"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1E512093" w14:textId="77777777" w:rsidR="00353681" w:rsidRDefault="00353681" w:rsidP="00275ED4">
            <w:pPr>
              <w:pStyle w:val="TAL"/>
            </w:pPr>
            <w:proofErr w:type="spellStart"/>
            <w:r>
              <w:rPr>
                <w:lang w:eastAsia="zh-CN"/>
              </w:rPr>
              <w:t>EpsPdnCnxContainer</w:t>
            </w:r>
            <w:proofErr w:type="spellEnd"/>
          </w:p>
        </w:tc>
        <w:tc>
          <w:tcPr>
            <w:tcW w:w="1378" w:type="dxa"/>
            <w:tcBorders>
              <w:top w:val="single" w:sz="4" w:space="0" w:color="auto"/>
              <w:left w:val="single" w:sz="4" w:space="0" w:color="auto"/>
              <w:bottom w:val="single" w:sz="4" w:space="0" w:color="auto"/>
              <w:right w:val="single" w:sz="4" w:space="0" w:color="auto"/>
            </w:tcBorders>
          </w:tcPr>
          <w:p w14:paraId="295B5CE7" w14:textId="77777777" w:rsidR="00353681" w:rsidRDefault="00353681" w:rsidP="00275ED4">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3107D7EB" w14:textId="77777777" w:rsidR="00353681" w:rsidRDefault="00353681" w:rsidP="00275ED4">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14:paraId="14F32F96" w14:textId="77777777" w:rsidR="00353681" w:rsidRDefault="00353681" w:rsidP="00275ED4">
            <w:pPr>
              <w:pStyle w:val="TAC"/>
            </w:pPr>
          </w:p>
        </w:tc>
      </w:tr>
      <w:tr w:rsidR="00353681" w14:paraId="6E32008B"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D10BE5A" w14:textId="77777777" w:rsidR="00353681" w:rsidRDefault="00353681" w:rsidP="00275ED4">
            <w:pPr>
              <w:pStyle w:val="TAL"/>
            </w:pPr>
            <w:proofErr w:type="spellStart"/>
            <w:r>
              <w:rPr>
                <w:lang w:eastAsia="zh-CN"/>
              </w:rPr>
              <w:t>EpsBearerId</w:t>
            </w:r>
            <w:proofErr w:type="spellEnd"/>
          </w:p>
        </w:tc>
        <w:tc>
          <w:tcPr>
            <w:tcW w:w="1378" w:type="dxa"/>
            <w:tcBorders>
              <w:top w:val="single" w:sz="4" w:space="0" w:color="auto"/>
              <w:left w:val="single" w:sz="4" w:space="0" w:color="auto"/>
              <w:bottom w:val="single" w:sz="4" w:space="0" w:color="auto"/>
              <w:right w:val="single" w:sz="4" w:space="0" w:color="auto"/>
            </w:tcBorders>
          </w:tcPr>
          <w:p w14:paraId="466361C7" w14:textId="77777777" w:rsidR="00353681" w:rsidRDefault="00353681" w:rsidP="00275ED4">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6DAAFC63" w14:textId="77777777" w:rsidR="00353681" w:rsidRDefault="00353681" w:rsidP="00275ED4">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14:paraId="53A14DC9" w14:textId="77777777" w:rsidR="00353681" w:rsidRDefault="00353681" w:rsidP="00275ED4">
            <w:pPr>
              <w:pStyle w:val="TAC"/>
            </w:pPr>
          </w:p>
        </w:tc>
      </w:tr>
      <w:tr w:rsidR="00353681" w14:paraId="43A247BF"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F4BBD40" w14:textId="77777777" w:rsidR="00353681" w:rsidRDefault="00353681" w:rsidP="00275ED4">
            <w:pPr>
              <w:pStyle w:val="TAL"/>
            </w:pPr>
            <w:proofErr w:type="spellStart"/>
            <w:r>
              <w:rPr>
                <w:lang w:eastAsia="zh-CN"/>
              </w:rPr>
              <w:t>EpsBearerContainer</w:t>
            </w:r>
            <w:proofErr w:type="spellEnd"/>
          </w:p>
        </w:tc>
        <w:tc>
          <w:tcPr>
            <w:tcW w:w="1378" w:type="dxa"/>
            <w:tcBorders>
              <w:top w:val="single" w:sz="4" w:space="0" w:color="auto"/>
              <w:left w:val="single" w:sz="4" w:space="0" w:color="auto"/>
              <w:bottom w:val="single" w:sz="4" w:space="0" w:color="auto"/>
              <w:right w:val="single" w:sz="4" w:space="0" w:color="auto"/>
            </w:tcBorders>
          </w:tcPr>
          <w:p w14:paraId="67A7F153" w14:textId="77777777" w:rsidR="00353681" w:rsidRDefault="00353681" w:rsidP="00275ED4">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30E1FC62" w14:textId="77777777" w:rsidR="00353681" w:rsidRDefault="00353681" w:rsidP="00275ED4">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14:paraId="689BFF69" w14:textId="77777777" w:rsidR="00353681" w:rsidRDefault="00353681" w:rsidP="00275ED4">
            <w:pPr>
              <w:pStyle w:val="TAC"/>
            </w:pPr>
          </w:p>
        </w:tc>
      </w:tr>
      <w:tr w:rsidR="00353681" w14:paraId="0A5D4E57"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43A733BE" w14:textId="77777777" w:rsidR="00353681" w:rsidRDefault="00353681" w:rsidP="00275ED4">
            <w:pPr>
              <w:pStyle w:val="TAL"/>
            </w:pPr>
            <w:proofErr w:type="spellStart"/>
            <w:r>
              <w:rPr>
                <w:lang w:eastAsia="zh-CN"/>
              </w:rPr>
              <w:t>UpCnxState</w:t>
            </w:r>
            <w:proofErr w:type="spellEnd"/>
          </w:p>
        </w:tc>
        <w:tc>
          <w:tcPr>
            <w:tcW w:w="1378" w:type="dxa"/>
            <w:tcBorders>
              <w:top w:val="single" w:sz="4" w:space="0" w:color="auto"/>
              <w:left w:val="single" w:sz="4" w:space="0" w:color="auto"/>
              <w:bottom w:val="single" w:sz="4" w:space="0" w:color="auto"/>
              <w:right w:val="single" w:sz="4" w:space="0" w:color="auto"/>
            </w:tcBorders>
          </w:tcPr>
          <w:p w14:paraId="0078D333" w14:textId="77777777" w:rsidR="00353681" w:rsidRDefault="00353681" w:rsidP="00275ED4">
            <w:pPr>
              <w:pStyle w:val="TAC"/>
            </w:pPr>
            <w:r>
              <w:t>6.1.6.3.3</w:t>
            </w:r>
          </w:p>
        </w:tc>
        <w:tc>
          <w:tcPr>
            <w:tcW w:w="4381" w:type="dxa"/>
            <w:tcBorders>
              <w:top w:val="single" w:sz="4" w:space="0" w:color="auto"/>
              <w:left w:val="single" w:sz="4" w:space="0" w:color="auto"/>
              <w:bottom w:val="single" w:sz="4" w:space="0" w:color="auto"/>
              <w:right w:val="single" w:sz="4" w:space="0" w:color="auto"/>
            </w:tcBorders>
          </w:tcPr>
          <w:p w14:paraId="364AF078" w14:textId="77777777" w:rsidR="00353681" w:rsidRDefault="00353681" w:rsidP="00275ED4">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14:paraId="73F7F41F" w14:textId="77777777" w:rsidR="00353681" w:rsidRDefault="00353681" w:rsidP="00275ED4">
            <w:pPr>
              <w:pStyle w:val="TAC"/>
            </w:pPr>
          </w:p>
        </w:tc>
      </w:tr>
      <w:tr w:rsidR="00353681" w14:paraId="7F8838F5"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893037F" w14:textId="77777777" w:rsidR="00353681" w:rsidRDefault="00353681" w:rsidP="00275ED4">
            <w:pPr>
              <w:pStyle w:val="TAL"/>
            </w:pPr>
            <w:proofErr w:type="spellStart"/>
            <w:r>
              <w:rPr>
                <w:lang w:eastAsia="zh-CN"/>
              </w:rPr>
              <w:t>HoState</w:t>
            </w:r>
            <w:proofErr w:type="spellEnd"/>
          </w:p>
        </w:tc>
        <w:tc>
          <w:tcPr>
            <w:tcW w:w="1378" w:type="dxa"/>
            <w:tcBorders>
              <w:top w:val="single" w:sz="4" w:space="0" w:color="auto"/>
              <w:left w:val="single" w:sz="4" w:space="0" w:color="auto"/>
              <w:bottom w:val="single" w:sz="4" w:space="0" w:color="auto"/>
              <w:right w:val="single" w:sz="4" w:space="0" w:color="auto"/>
            </w:tcBorders>
          </w:tcPr>
          <w:p w14:paraId="7AF9F932" w14:textId="77777777" w:rsidR="00353681" w:rsidRDefault="00353681" w:rsidP="00275ED4">
            <w:pPr>
              <w:pStyle w:val="TAC"/>
            </w:pPr>
            <w:r>
              <w:t>6.1.6.3.4</w:t>
            </w:r>
          </w:p>
        </w:tc>
        <w:tc>
          <w:tcPr>
            <w:tcW w:w="4381" w:type="dxa"/>
            <w:tcBorders>
              <w:top w:val="single" w:sz="4" w:space="0" w:color="auto"/>
              <w:left w:val="single" w:sz="4" w:space="0" w:color="auto"/>
              <w:bottom w:val="single" w:sz="4" w:space="0" w:color="auto"/>
              <w:right w:val="single" w:sz="4" w:space="0" w:color="auto"/>
            </w:tcBorders>
          </w:tcPr>
          <w:p w14:paraId="62DA001A" w14:textId="77777777" w:rsidR="00353681" w:rsidRDefault="00353681" w:rsidP="00275ED4">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14:paraId="6042D8E8" w14:textId="77777777" w:rsidR="00353681" w:rsidRDefault="00353681" w:rsidP="00275ED4">
            <w:pPr>
              <w:pStyle w:val="TAC"/>
            </w:pPr>
          </w:p>
        </w:tc>
      </w:tr>
      <w:tr w:rsidR="00353681" w14:paraId="4BB50B67"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27FE18CD" w14:textId="77777777" w:rsidR="00353681" w:rsidRDefault="00353681" w:rsidP="00275ED4">
            <w:pPr>
              <w:pStyle w:val="TAL"/>
            </w:pPr>
            <w:proofErr w:type="spellStart"/>
            <w:r>
              <w:rPr>
                <w:lang w:eastAsia="zh-CN"/>
              </w:rPr>
              <w:t>RequestType</w:t>
            </w:r>
            <w:proofErr w:type="spellEnd"/>
          </w:p>
        </w:tc>
        <w:tc>
          <w:tcPr>
            <w:tcW w:w="1378" w:type="dxa"/>
            <w:tcBorders>
              <w:top w:val="single" w:sz="4" w:space="0" w:color="auto"/>
              <w:left w:val="single" w:sz="4" w:space="0" w:color="auto"/>
              <w:bottom w:val="single" w:sz="4" w:space="0" w:color="auto"/>
              <w:right w:val="single" w:sz="4" w:space="0" w:color="auto"/>
            </w:tcBorders>
          </w:tcPr>
          <w:p w14:paraId="5A0A2572" w14:textId="77777777" w:rsidR="00353681" w:rsidRDefault="00353681" w:rsidP="00275ED4">
            <w:pPr>
              <w:pStyle w:val="TAC"/>
            </w:pPr>
            <w:r>
              <w:t>6.1.6.3.5</w:t>
            </w:r>
          </w:p>
        </w:tc>
        <w:tc>
          <w:tcPr>
            <w:tcW w:w="4381" w:type="dxa"/>
            <w:tcBorders>
              <w:top w:val="single" w:sz="4" w:space="0" w:color="auto"/>
              <w:left w:val="single" w:sz="4" w:space="0" w:color="auto"/>
              <w:bottom w:val="single" w:sz="4" w:space="0" w:color="auto"/>
              <w:right w:val="single" w:sz="4" w:space="0" w:color="auto"/>
            </w:tcBorders>
          </w:tcPr>
          <w:p w14:paraId="524B705D" w14:textId="77777777" w:rsidR="00353681" w:rsidRDefault="00353681" w:rsidP="00275ED4">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3322737B" w14:textId="77777777" w:rsidR="00353681" w:rsidRDefault="00353681" w:rsidP="00275ED4">
            <w:pPr>
              <w:pStyle w:val="TAC"/>
            </w:pPr>
          </w:p>
        </w:tc>
      </w:tr>
      <w:tr w:rsidR="00353681" w14:paraId="4D0D0FDB"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7B834076" w14:textId="77777777" w:rsidR="00353681" w:rsidRDefault="00353681" w:rsidP="00275ED4">
            <w:pPr>
              <w:pStyle w:val="TAL"/>
            </w:pPr>
            <w:proofErr w:type="spellStart"/>
            <w:r>
              <w:rPr>
                <w:lang w:eastAsia="zh-CN"/>
              </w:rPr>
              <w:t>RequestIndication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754CEB18" w14:textId="77777777" w:rsidR="00353681" w:rsidRDefault="00353681" w:rsidP="00275ED4">
            <w:pPr>
              <w:pStyle w:val="TAC"/>
            </w:pPr>
            <w:r>
              <w:t>6.1.6.3.6</w:t>
            </w:r>
          </w:p>
        </w:tc>
        <w:tc>
          <w:tcPr>
            <w:tcW w:w="4381" w:type="dxa"/>
            <w:tcBorders>
              <w:top w:val="single" w:sz="4" w:space="0" w:color="auto"/>
              <w:left w:val="single" w:sz="4" w:space="0" w:color="auto"/>
              <w:bottom w:val="single" w:sz="4" w:space="0" w:color="auto"/>
              <w:right w:val="single" w:sz="4" w:space="0" w:color="auto"/>
            </w:tcBorders>
          </w:tcPr>
          <w:p w14:paraId="22E3FE38" w14:textId="77777777" w:rsidR="00353681" w:rsidRDefault="00353681" w:rsidP="00275ED4">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1F9C5F9F" w14:textId="77777777" w:rsidR="00353681" w:rsidRDefault="00353681" w:rsidP="00275ED4">
            <w:pPr>
              <w:pStyle w:val="TAC"/>
            </w:pPr>
          </w:p>
        </w:tc>
      </w:tr>
      <w:tr w:rsidR="00353681" w14:paraId="6E5ED575"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9262E23" w14:textId="77777777" w:rsidR="00353681" w:rsidRDefault="00353681" w:rsidP="00275ED4">
            <w:pPr>
              <w:pStyle w:val="TAL"/>
            </w:pPr>
            <w:proofErr w:type="spellStart"/>
            <w:r>
              <w:rPr>
                <w:lang w:eastAsia="zh-CN"/>
              </w:rPr>
              <w:t>NotificationCause</w:t>
            </w:r>
            <w:proofErr w:type="spellEnd"/>
          </w:p>
        </w:tc>
        <w:tc>
          <w:tcPr>
            <w:tcW w:w="1378" w:type="dxa"/>
            <w:tcBorders>
              <w:top w:val="single" w:sz="4" w:space="0" w:color="auto"/>
              <w:left w:val="single" w:sz="4" w:space="0" w:color="auto"/>
              <w:bottom w:val="single" w:sz="4" w:space="0" w:color="auto"/>
              <w:right w:val="single" w:sz="4" w:space="0" w:color="auto"/>
            </w:tcBorders>
          </w:tcPr>
          <w:p w14:paraId="18C4A592" w14:textId="77777777" w:rsidR="00353681" w:rsidRDefault="00353681" w:rsidP="00275ED4">
            <w:pPr>
              <w:pStyle w:val="TAC"/>
            </w:pPr>
            <w:r>
              <w:t>6.1.6.3.7</w:t>
            </w:r>
          </w:p>
        </w:tc>
        <w:tc>
          <w:tcPr>
            <w:tcW w:w="4381" w:type="dxa"/>
            <w:tcBorders>
              <w:top w:val="single" w:sz="4" w:space="0" w:color="auto"/>
              <w:left w:val="single" w:sz="4" w:space="0" w:color="auto"/>
              <w:bottom w:val="single" w:sz="4" w:space="0" w:color="auto"/>
              <w:right w:val="single" w:sz="4" w:space="0" w:color="auto"/>
            </w:tcBorders>
          </w:tcPr>
          <w:p w14:paraId="4B109600" w14:textId="77777777" w:rsidR="00353681" w:rsidRDefault="00353681" w:rsidP="00275ED4">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14:paraId="56574E2C" w14:textId="77777777" w:rsidR="00353681" w:rsidRDefault="00353681" w:rsidP="00275ED4">
            <w:pPr>
              <w:pStyle w:val="TAC"/>
            </w:pPr>
          </w:p>
        </w:tc>
      </w:tr>
      <w:tr w:rsidR="00353681" w14:paraId="02F77865"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472FE3C9" w14:textId="77777777" w:rsidR="00353681" w:rsidRDefault="00353681" w:rsidP="00275ED4">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14:paraId="134280A5" w14:textId="77777777" w:rsidR="00353681" w:rsidRDefault="00353681" w:rsidP="00275ED4">
            <w:pPr>
              <w:pStyle w:val="TAC"/>
            </w:pPr>
            <w:r>
              <w:t>6.1.6.3.8</w:t>
            </w:r>
          </w:p>
        </w:tc>
        <w:tc>
          <w:tcPr>
            <w:tcW w:w="4381" w:type="dxa"/>
            <w:tcBorders>
              <w:top w:val="single" w:sz="4" w:space="0" w:color="auto"/>
              <w:left w:val="single" w:sz="4" w:space="0" w:color="auto"/>
              <w:bottom w:val="single" w:sz="4" w:space="0" w:color="auto"/>
              <w:right w:val="single" w:sz="4" w:space="0" w:color="auto"/>
            </w:tcBorders>
          </w:tcPr>
          <w:p w14:paraId="794DFF9F" w14:textId="77777777" w:rsidR="00353681" w:rsidRDefault="00353681" w:rsidP="00275ED4">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14:paraId="4054741E" w14:textId="77777777" w:rsidR="00353681" w:rsidRDefault="00353681" w:rsidP="00275ED4">
            <w:pPr>
              <w:pStyle w:val="TAC"/>
            </w:pPr>
          </w:p>
        </w:tc>
      </w:tr>
      <w:tr w:rsidR="00353681" w14:paraId="78D10FD6"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6AD277D5" w14:textId="77777777" w:rsidR="00353681" w:rsidRDefault="00353681" w:rsidP="00275ED4">
            <w:pPr>
              <w:pStyle w:val="TAL"/>
            </w:pPr>
            <w:proofErr w:type="spellStart"/>
            <w:r>
              <w:rPr>
                <w:lang w:eastAsia="zh-CN"/>
              </w:rPr>
              <w:t>ResourceStatus</w:t>
            </w:r>
            <w:proofErr w:type="spellEnd"/>
          </w:p>
        </w:tc>
        <w:tc>
          <w:tcPr>
            <w:tcW w:w="1378" w:type="dxa"/>
            <w:tcBorders>
              <w:top w:val="single" w:sz="4" w:space="0" w:color="auto"/>
              <w:left w:val="single" w:sz="4" w:space="0" w:color="auto"/>
              <w:bottom w:val="single" w:sz="4" w:space="0" w:color="auto"/>
              <w:right w:val="single" w:sz="4" w:space="0" w:color="auto"/>
            </w:tcBorders>
          </w:tcPr>
          <w:p w14:paraId="274C089D" w14:textId="77777777" w:rsidR="00353681" w:rsidRDefault="00353681" w:rsidP="00275ED4">
            <w:pPr>
              <w:pStyle w:val="TAC"/>
            </w:pPr>
            <w:r>
              <w:t>6.1.6.3.9</w:t>
            </w:r>
          </w:p>
        </w:tc>
        <w:tc>
          <w:tcPr>
            <w:tcW w:w="4381" w:type="dxa"/>
            <w:tcBorders>
              <w:top w:val="single" w:sz="4" w:space="0" w:color="auto"/>
              <w:left w:val="single" w:sz="4" w:space="0" w:color="auto"/>
              <w:bottom w:val="single" w:sz="4" w:space="0" w:color="auto"/>
              <w:right w:val="single" w:sz="4" w:space="0" w:color="auto"/>
            </w:tcBorders>
          </w:tcPr>
          <w:p w14:paraId="2AF33E89" w14:textId="77777777" w:rsidR="00353681" w:rsidRDefault="00353681" w:rsidP="00275ED4">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14:paraId="50B2DCE5" w14:textId="77777777" w:rsidR="00353681" w:rsidRDefault="00353681" w:rsidP="00275ED4">
            <w:pPr>
              <w:pStyle w:val="TAC"/>
            </w:pPr>
          </w:p>
        </w:tc>
      </w:tr>
      <w:tr w:rsidR="00353681" w14:paraId="5387B0CC"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7596BFF" w14:textId="77777777" w:rsidR="00353681" w:rsidRDefault="00353681" w:rsidP="00275ED4">
            <w:pPr>
              <w:pStyle w:val="TAL"/>
            </w:pPr>
            <w:proofErr w:type="spellStart"/>
            <w:r>
              <w:rPr>
                <w:lang w:eastAsia="zh-CN"/>
              </w:rPr>
              <w:t>DnnSelectionMode</w:t>
            </w:r>
            <w:proofErr w:type="spellEnd"/>
          </w:p>
        </w:tc>
        <w:tc>
          <w:tcPr>
            <w:tcW w:w="1378" w:type="dxa"/>
            <w:tcBorders>
              <w:top w:val="single" w:sz="4" w:space="0" w:color="auto"/>
              <w:left w:val="single" w:sz="4" w:space="0" w:color="auto"/>
              <w:bottom w:val="single" w:sz="4" w:space="0" w:color="auto"/>
              <w:right w:val="single" w:sz="4" w:space="0" w:color="auto"/>
            </w:tcBorders>
          </w:tcPr>
          <w:p w14:paraId="0C90D4CE" w14:textId="77777777" w:rsidR="00353681" w:rsidRDefault="00353681" w:rsidP="00275ED4">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14:paraId="2B409B09" w14:textId="77777777" w:rsidR="00353681" w:rsidRDefault="00353681" w:rsidP="00275ED4">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14:paraId="68886496" w14:textId="77777777" w:rsidR="00353681" w:rsidRDefault="00353681" w:rsidP="00275ED4">
            <w:pPr>
              <w:pStyle w:val="TAC"/>
            </w:pPr>
          </w:p>
        </w:tc>
      </w:tr>
      <w:tr w:rsidR="00353681" w14:paraId="457ACE83"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179667F1" w14:textId="77777777" w:rsidR="00353681" w:rsidRDefault="00353681" w:rsidP="00275ED4">
            <w:pPr>
              <w:pStyle w:val="TAL"/>
            </w:pPr>
            <w:proofErr w:type="spellStart"/>
            <w:r>
              <w:rPr>
                <w:lang w:eastAsia="zh-CN"/>
              </w:rPr>
              <w:t>EpsInterworkingIndication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001E3643" w14:textId="77777777" w:rsidR="00353681" w:rsidRDefault="00353681" w:rsidP="00275ED4">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14:paraId="2214542D" w14:textId="77777777" w:rsidR="00353681" w:rsidRDefault="00353681" w:rsidP="00275ED4">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14:paraId="00EDFFCB" w14:textId="77777777" w:rsidR="00353681" w:rsidRDefault="00353681" w:rsidP="00275ED4">
            <w:pPr>
              <w:pStyle w:val="TAC"/>
            </w:pPr>
          </w:p>
        </w:tc>
      </w:tr>
      <w:tr w:rsidR="00353681" w14:paraId="2C806B75"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1351412C" w14:textId="77777777" w:rsidR="00353681" w:rsidRDefault="00353681" w:rsidP="00275ED4">
            <w:pPr>
              <w:pStyle w:val="TAL"/>
            </w:pPr>
            <w:r>
              <w:rPr>
                <w:lang w:eastAsia="zh-CN"/>
              </w:rPr>
              <w:t>N2SmInfoType</w:t>
            </w:r>
          </w:p>
        </w:tc>
        <w:tc>
          <w:tcPr>
            <w:tcW w:w="1378" w:type="dxa"/>
            <w:tcBorders>
              <w:top w:val="single" w:sz="4" w:space="0" w:color="auto"/>
              <w:left w:val="single" w:sz="4" w:space="0" w:color="auto"/>
              <w:bottom w:val="single" w:sz="4" w:space="0" w:color="auto"/>
              <w:right w:val="single" w:sz="4" w:space="0" w:color="auto"/>
            </w:tcBorders>
          </w:tcPr>
          <w:p w14:paraId="2F3E0229" w14:textId="77777777" w:rsidR="00353681" w:rsidRDefault="00353681" w:rsidP="00275ED4">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14:paraId="78E5BC2D" w14:textId="77777777" w:rsidR="00353681" w:rsidRDefault="00353681" w:rsidP="00275ED4">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14:paraId="20711006" w14:textId="77777777" w:rsidR="00353681" w:rsidRDefault="00353681" w:rsidP="00275ED4">
            <w:pPr>
              <w:pStyle w:val="TAC"/>
            </w:pPr>
          </w:p>
        </w:tc>
      </w:tr>
      <w:tr w:rsidR="00353681" w14:paraId="1F9B6B4B"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55A72099" w14:textId="77777777" w:rsidR="00353681" w:rsidRDefault="00353681" w:rsidP="00275ED4">
            <w:pPr>
              <w:pStyle w:val="TAL"/>
            </w:pPr>
            <w:proofErr w:type="spellStart"/>
            <w:r>
              <w:t>MaxIntegrityProtectedDataRate</w:t>
            </w:r>
            <w:proofErr w:type="spellEnd"/>
          </w:p>
        </w:tc>
        <w:tc>
          <w:tcPr>
            <w:tcW w:w="1378" w:type="dxa"/>
            <w:tcBorders>
              <w:top w:val="single" w:sz="4" w:space="0" w:color="auto"/>
              <w:left w:val="single" w:sz="4" w:space="0" w:color="auto"/>
              <w:bottom w:val="single" w:sz="4" w:space="0" w:color="auto"/>
              <w:right w:val="single" w:sz="4" w:space="0" w:color="auto"/>
            </w:tcBorders>
          </w:tcPr>
          <w:p w14:paraId="079A7729" w14:textId="77777777" w:rsidR="00353681" w:rsidRDefault="00353681" w:rsidP="00275ED4">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14:paraId="4BDA10BF" w14:textId="77777777" w:rsidR="00353681" w:rsidRDefault="00353681" w:rsidP="00275ED4">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14:paraId="07C159B7" w14:textId="77777777" w:rsidR="00353681" w:rsidRDefault="00353681" w:rsidP="00275ED4">
            <w:pPr>
              <w:pStyle w:val="TAC"/>
            </w:pPr>
          </w:p>
        </w:tc>
      </w:tr>
      <w:tr w:rsidR="00353681" w14:paraId="022970E5"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286FDD5C" w14:textId="77777777" w:rsidR="00353681" w:rsidRDefault="00353681" w:rsidP="00275ED4">
            <w:pPr>
              <w:pStyle w:val="TAL"/>
            </w:pPr>
            <w:proofErr w:type="spellStart"/>
            <w:r>
              <w:t>MaReleaseInd</w:t>
            </w:r>
            <w:r>
              <w:rPr>
                <w:rFonts w:hint="eastAsia"/>
                <w:lang w:eastAsia="zh-CN"/>
              </w:rPr>
              <w:t>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668BE657" w14:textId="77777777" w:rsidR="00353681" w:rsidRDefault="00353681" w:rsidP="00275ED4">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14:paraId="2010823B" w14:textId="77777777" w:rsidR="00353681" w:rsidRDefault="00353681" w:rsidP="00275ED4">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14:paraId="3460D71E" w14:textId="77777777" w:rsidR="00353681" w:rsidRDefault="00353681" w:rsidP="00275ED4">
            <w:pPr>
              <w:pStyle w:val="TAC"/>
            </w:pPr>
            <w:r>
              <w:t>MAPDU</w:t>
            </w:r>
          </w:p>
        </w:tc>
      </w:tr>
      <w:tr w:rsidR="00353681" w14:paraId="67AA13C7"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ADCB040" w14:textId="77777777" w:rsidR="00353681" w:rsidRDefault="00353681" w:rsidP="00275ED4">
            <w:pPr>
              <w:pStyle w:val="TAL"/>
            </w:pPr>
            <w:proofErr w:type="spellStart"/>
            <w:r>
              <w:t>SmContextType</w:t>
            </w:r>
            <w:proofErr w:type="spellEnd"/>
          </w:p>
        </w:tc>
        <w:tc>
          <w:tcPr>
            <w:tcW w:w="1378" w:type="dxa"/>
            <w:tcBorders>
              <w:top w:val="single" w:sz="4" w:space="0" w:color="auto"/>
              <w:left w:val="single" w:sz="4" w:space="0" w:color="auto"/>
              <w:bottom w:val="single" w:sz="4" w:space="0" w:color="auto"/>
              <w:right w:val="single" w:sz="4" w:space="0" w:color="auto"/>
            </w:tcBorders>
          </w:tcPr>
          <w:p w14:paraId="4F623D6D" w14:textId="77777777" w:rsidR="00353681" w:rsidRDefault="00353681" w:rsidP="00275ED4">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14:paraId="06DB5595" w14:textId="77777777" w:rsidR="00353681" w:rsidRPr="00CB549E" w:rsidRDefault="00353681" w:rsidP="00275ED4">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14:paraId="276EFB43" w14:textId="77777777" w:rsidR="00353681" w:rsidRDefault="00353681" w:rsidP="00275ED4">
            <w:pPr>
              <w:pStyle w:val="TAC"/>
            </w:pPr>
            <w:r>
              <w:t>DTSSA</w:t>
            </w:r>
          </w:p>
        </w:tc>
      </w:tr>
      <w:tr w:rsidR="000005A8" w14:paraId="48678850" w14:textId="77777777" w:rsidTr="00275ED4">
        <w:trPr>
          <w:jc w:val="center"/>
          <w:ins w:id="233" w:author="Bruno Landais" w:date="2019-07-22T17:06:00Z"/>
        </w:trPr>
        <w:tc>
          <w:tcPr>
            <w:tcW w:w="2718" w:type="dxa"/>
            <w:tcBorders>
              <w:top w:val="single" w:sz="4" w:space="0" w:color="auto"/>
              <w:left w:val="single" w:sz="4" w:space="0" w:color="auto"/>
              <w:bottom w:val="single" w:sz="4" w:space="0" w:color="auto"/>
              <w:right w:val="single" w:sz="4" w:space="0" w:color="auto"/>
            </w:tcBorders>
          </w:tcPr>
          <w:p w14:paraId="1DD82749" w14:textId="01745047" w:rsidR="000005A8" w:rsidRDefault="000005A8" w:rsidP="000005A8">
            <w:pPr>
              <w:pStyle w:val="TAL"/>
              <w:rPr>
                <w:ins w:id="234" w:author="Bruno Landais" w:date="2019-07-22T17:06:00Z"/>
              </w:rPr>
            </w:pPr>
            <w:proofErr w:type="spellStart"/>
            <w:ins w:id="235" w:author="Bruno Landais" w:date="2019-07-22T17:06:00Z">
              <w:r>
                <w:t>PsaIndication</w:t>
              </w:r>
              <w:proofErr w:type="spellEnd"/>
            </w:ins>
          </w:p>
        </w:tc>
        <w:tc>
          <w:tcPr>
            <w:tcW w:w="1378" w:type="dxa"/>
            <w:tcBorders>
              <w:top w:val="single" w:sz="4" w:space="0" w:color="auto"/>
              <w:left w:val="single" w:sz="4" w:space="0" w:color="auto"/>
              <w:bottom w:val="single" w:sz="4" w:space="0" w:color="auto"/>
              <w:right w:val="single" w:sz="4" w:space="0" w:color="auto"/>
            </w:tcBorders>
          </w:tcPr>
          <w:p w14:paraId="0867D298" w14:textId="64720A0A" w:rsidR="000005A8" w:rsidRDefault="000005A8" w:rsidP="000005A8">
            <w:pPr>
              <w:pStyle w:val="TAC"/>
              <w:rPr>
                <w:ins w:id="236" w:author="Bruno Landais" w:date="2019-07-22T17:06:00Z"/>
              </w:rPr>
            </w:pPr>
            <w:ins w:id="237" w:author="Bruno Landais" w:date="2019-07-22T17:06:00Z">
              <w:r>
                <w:t>6.1.6.3.x</w:t>
              </w:r>
            </w:ins>
          </w:p>
        </w:tc>
        <w:tc>
          <w:tcPr>
            <w:tcW w:w="4381" w:type="dxa"/>
            <w:tcBorders>
              <w:top w:val="single" w:sz="4" w:space="0" w:color="auto"/>
              <w:left w:val="single" w:sz="4" w:space="0" w:color="auto"/>
              <w:bottom w:val="single" w:sz="4" w:space="0" w:color="auto"/>
              <w:right w:val="single" w:sz="4" w:space="0" w:color="auto"/>
            </w:tcBorders>
          </w:tcPr>
          <w:p w14:paraId="1206D81B" w14:textId="21A3E502" w:rsidR="000005A8" w:rsidRDefault="000005A8" w:rsidP="000005A8">
            <w:pPr>
              <w:pStyle w:val="TAL"/>
              <w:rPr>
                <w:ins w:id="238" w:author="Bruno Landais" w:date="2019-07-22T17:06:00Z"/>
                <w:rFonts w:cs="Arial"/>
                <w:szCs w:val="18"/>
              </w:rPr>
            </w:pPr>
            <w:ins w:id="239" w:author="Bruno Landais" w:date="2019-07-22T17:06:00Z">
              <w:r>
                <w:rPr>
                  <w:rFonts w:cs="Arial"/>
                  <w:szCs w:val="18"/>
                </w:rPr>
                <w:t xml:space="preserve">Indication of whether a PSA is inserted or removed </w:t>
              </w:r>
            </w:ins>
          </w:p>
        </w:tc>
        <w:tc>
          <w:tcPr>
            <w:tcW w:w="1315" w:type="dxa"/>
            <w:tcBorders>
              <w:top w:val="single" w:sz="4" w:space="0" w:color="auto"/>
              <w:left w:val="single" w:sz="4" w:space="0" w:color="auto"/>
              <w:bottom w:val="single" w:sz="4" w:space="0" w:color="auto"/>
              <w:right w:val="single" w:sz="4" w:space="0" w:color="auto"/>
            </w:tcBorders>
          </w:tcPr>
          <w:p w14:paraId="2B9D30D8" w14:textId="0B7705E2" w:rsidR="000005A8" w:rsidRDefault="000005A8" w:rsidP="000005A8">
            <w:pPr>
              <w:pStyle w:val="TAC"/>
              <w:rPr>
                <w:ins w:id="240" w:author="Bruno Landais" w:date="2019-07-22T17:06:00Z"/>
              </w:rPr>
            </w:pPr>
            <w:ins w:id="241" w:author="Bruno Landais" w:date="2019-07-22T17:06:00Z">
              <w:r>
                <w:t>DTSSA</w:t>
              </w:r>
            </w:ins>
          </w:p>
        </w:tc>
      </w:tr>
      <w:tr w:rsidR="00EA6B1E" w14:paraId="147886A5" w14:textId="77777777" w:rsidTr="00275ED4">
        <w:trPr>
          <w:jc w:val="center"/>
          <w:ins w:id="242" w:author="Bruno Landais - v2" w:date="2019-07-29T10:54:00Z"/>
        </w:trPr>
        <w:tc>
          <w:tcPr>
            <w:tcW w:w="2718" w:type="dxa"/>
            <w:tcBorders>
              <w:top w:val="single" w:sz="4" w:space="0" w:color="auto"/>
              <w:left w:val="single" w:sz="4" w:space="0" w:color="auto"/>
              <w:bottom w:val="single" w:sz="4" w:space="0" w:color="auto"/>
              <w:right w:val="single" w:sz="4" w:space="0" w:color="auto"/>
            </w:tcBorders>
          </w:tcPr>
          <w:p w14:paraId="232B2799" w14:textId="045E032B" w:rsidR="00EA6B1E" w:rsidRDefault="00EA6B1E" w:rsidP="00EA6B1E">
            <w:pPr>
              <w:pStyle w:val="TAL"/>
              <w:rPr>
                <w:ins w:id="243" w:author="Bruno Landais - v2" w:date="2019-07-29T10:54:00Z"/>
              </w:rPr>
            </w:pPr>
            <w:ins w:id="244" w:author="Bruno Landais - v2" w:date="2019-07-29T10:54:00Z">
              <w:r>
                <w:lastRenderedPageBreak/>
                <w:t>N4MessageType</w:t>
              </w:r>
            </w:ins>
          </w:p>
        </w:tc>
        <w:tc>
          <w:tcPr>
            <w:tcW w:w="1378" w:type="dxa"/>
            <w:tcBorders>
              <w:top w:val="single" w:sz="4" w:space="0" w:color="auto"/>
              <w:left w:val="single" w:sz="4" w:space="0" w:color="auto"/>
              <w:bottom w:val="single" w:sz="4" w:space="0" w:color="auto"/>
              <w:right w:val="single" w:sz="4" w:space="0" w:color="auto"/>
            </w:tcBorders>
          </w:tcPr>
          <w:p w14:paraId="499AE04A" w14:textId="2C6F538E" w:rsidR="00EA6B1E" w:rsidRDefault="00EA6B1E" w:rsidP="00EA6B1E">
            <w:pPr>
              <w:pStyle w:val="TAC"/>
              <w:rPr>
                <w:ins w:id="245" w:author="Bruno Landais - v2" w:date="2019-07-29T10:54:00Z"/>
              </w:rPr>
            </w:pPr>
            <w:ins w:id="246" w:author="Bruno Landais - v2" w:date="2019-07-29T10:54:00Z">
              <w:r>
                <w:t>6.1.6.</w:t>
              </w:r>
              <w:proofErr w:type="gramStart"/>
              <w:r>
                <w:t>3.y</w:t>
              </w:r>
              <w:proofErr w:type="gramEnd"/>
            </w:ins>
          </w:p>
        </w:tc>
        <w:tc>
          <w:tcPr>
            <w:tcW w:w="4381" w:type="dxa"/>
            <w:tcBorders>
              <w:top w:val="single" w:sz="4" w:space="0" w:color="auto"/>
              <w:left w:val="single" w:sz="4" w:space="0" w:color="auto"/>
              <w:bottom w:val="single" w:sz="4" w:space="0" w:color="auto"/>
              <w:right w:val="single" w:sz="4" w:space="0" w:color="auto"/>
            </w:tcBorders>
          </w:tcPr>
          <w:p w14:paraId="559B4A34" w14:textId="3F379C73" w:rsidR="00EA6B1E" w:rsidRDefault="007A7EFF" w:rsidP="00EA6B1E">
            <w:pPr>
              <w:pStyle w:val="TAL"/>
              <w:rPr>
                <w:ins w:id="247" w:author="Bruno Landais - v2" w:date="2019-07-29T10:54:00Z"/>
                <w:rFonts w:cs="Arial"/>
                <w:szCs w:val="18"/>
              </w:rPr>
            </w:pPr>
            <w:ins w:id="248" w:author="Bruno Landais - v2" w:date="2019-07-29T11:24:00Z">
              <w:r>
                <w:rPr>
                  <w:rFonts w:cs="Arial"/>
                  <w:szCs w:val="18"/>
                </w:rPr>
                <w:t>N4 Message Type</w:t>
              </w:r>
            </w:ins>
          </w:p>
        </w:tc>
        <w:tc>
          <w:tcPr>
            <w:tcW w:w="1315" w:type="dxa"/>
            <w:tcBorders>
              <w:top w:val="single" w:sz="4" w:space="0" w:color="auto"/>
              <w:left w:val="single" w:sz="4" w:space="0" w:color="auto"/>
              <w:bottom w:val="single" w:sz="4" w:space="0" w:color="auto"/>
              <w:right w:val="single" w:sz="4" w:space="0" w:color="auto"/>
            </w:tcBorders>
          </w:tcPr>
          <w:p w14:paraId="417A8621" w14:textId="5BB5C506" w:rsidR="00EA6B1E" w:rsidRDefault="00EA6B1E" w:rsidP="00EA6B1E">
            <w:pPr>
              <w:pStyle w:val="TAC"/>
              <w:rPr>
                <w:ins w:id="249" w:author="Bruno Landais - v2" w:date="2019-07-29T10:54:00Z"/>
              </w:rPr>
            </w:pPr>
            <w:ins w:id="250" w:author="Bruno Landais - v2" w:date="2019-07-29T10:54:00Z">
              <w:r>
                <w:t>DTSSA</w:t>
              </w:r>
            </w:ins>
          </w:p>
        </w:tc>
      </w:tr>
    </w:tbl>
    <w:p w14:paraId="02C59C5A" w14:textId="77777777" w:rsidR="00353681" w:rsidRDefault="00353681" w:rsidP="00353681">
      <w:pPr>
        <w:pStyle w:val="TH"/>
      </w:pPr>
      <w:r>
        <w:tab/>
      </w:r>
    </w:p>
    <w:p w14:paraId="720BE11D" w14:textId="77777777" w:rsidR="00353681" w:rsidRPr="00352776" w:rsidRDefault="00353681" w:rsidP="00353681"/>
    <w:p w14:paraId="4CC80D1F" w14:textId="77777777" w:rsidR="00353681" w:rsidRDefault="00353681" w:rsidP="00353681">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r w:rsidRPr="009C4D60">
        <w:t xml:space="preserve"> </w:t>
      </w:r>
    </w:p>
    <w:p w14:paraId="31AC4B49" w14:textId="77777777" w:rsidR="00353681" w:rsidRPr="009C4D60" w:rsidRDefault="00353681" w:rsidP="00353681">
      <w:pPr>
        <w:pStyle w:val="TH"/>
      </w:pPr>
      <w:r w:rsidRPr="009C4D60">
        <w:t xml:space="preserve">Table </w:t>
      </w:r>
      <w:r>
        <w:t>6.1.6.1-2</w:t>
      </w:r>
      <w:r w:rsidRPr="009C4D60">
        <w:t xml:space="preserve">: </w:t>
      </w:r>
      <w:proofErr w:type="spellStart"/>
      <w:r>
        <w:t>N</w:t>
      </w:r>
      <w:r w:rsidRPr="00E13DB8">
        <w:t>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353681" w14:paraId="74EDE51F"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14:paraId="39D0EE03" w14:textId="77777777" w:rsidR="00353681" w:rsidRPr="009A7B1D" w:rsidRDefault="00353681" w:rsidP="00275ED4">
            <w:pPr>
              <w:pStyle w:val="TAH"/>
            </w:pPr>
            <w:r w:rsidRPr="009A7B1D">
              <w:t>Data type</w:t>
            </w:r>
          </w:p>
        </w:tc>
        <w:tc>
          <w:tcPr>
            <w:tcW w:w="1956" w:type="dxa"/>
            <w:tcBorders>
              <w:top w:val="single" w:sz="4" w:space="0" w:color="auto"/>
              <w:left w:val="single" w:sz="4" w:space="0" w:color="auto"/>
              <w:bottom w:val="single" w:sz="4" w:space="0" w:color="auto"/>
              <w:right w:val="single" w:sz="4" w:space="0" w:color="auto"/>
            </w:tcBorders>
            <w:shd w:val="clear" w:color="auto" w:fill="C0C0C0"/>
          </w:tcPr>
          <w:p w14:paraId="1F47AF4D" w14:textId="77777777" w:rsidR="00353681" w:rsidRPr="009A7B1D" w:rsidRDefault="00353681" w:rsidP="00275ED4">
            <w:pPr>
              <w:pStyle w:val="TAH"/>
            </w:pPr>
            <w:r w:rsidRPr="009A7B1D">
              <w:t>Reference</w:t>
            </w:r>
          </w:p>
        </w:tc>
        <w:tc>
          <w:tcPr>
            <w:tcW w:w="4156" w:type="dxa"/>
            <w:tcBorders>
              <w:top w:val="single" w:sz="4" w:space="0" w:color="auto"/>
              <w:left w:val="single" w:sz="4" w:space="0" w:color="auto"/>
              <w:bottom w:val="single" w:sz="4" w:space="0" w:color="auto"/>
              <w:right w:val="single" w:sz="4" w:space="0" w:color="auto"/>
            </w:tcBorders>
            <w:shd w:val="clear" w:color="auto" w:fill="C0C0C0"/>
            <w:hideMark/>
          </w:tcPr>
          <w:p w14:paraId="1C1CD805" w14:textId="77777777" w:rsidR="00353681" w:rsidRPr="009A7B1D" w:rsidRDefault="00353681" w:rsidP="00275ED4">
            <w:pPr>
              <w:pStyle w:val="TAH"/>
            </w:pPr>
            <w:r w:rsidRPr="009A7B1D">
              <w:t>Comments</w:t>
            </w:r>
          </w:p>
        </w:tc>
        <w:tc>
          <w:tcPr>
            <w:tcW w:w="1185" w:type="dxa"/>
            <w:tcBorders>
              <w:top w:val="single" w:sz="4" w:space="0" w:color="auto"/>
              <w:left w:val="single" w:sz="4" w:space="0" w:color="auto"/>
              <w:bottom w:val="single" w:sz="4" w:space="0" w:color="auto"/>
              <w:right w:val="single" w:sz="4" w:space="0" w:color="auto"/>
            </w:tcBorders>
            <w:shd w:val="clear" w:color="auto" w:fill="C0C0C0"/>
          </w:tcPr>
          <w:p w14:paraId="1997F064" w14:textId="77777777" w:rsidR="00353681" w:rsidRPr="009A7B1D" w:rsidRDefault="00353681" w:rsidP="00275ED4">
            <w:pPr>
              <w:pStyle w:val="TAH"/>
            </w:pPr>
            <w:r>
              <w:t>Applicability</w:t>
            </w:r>
          </w:p>
        </w:tc>
      </w:tr>
      <w:tr w:rsidR="00353681" w14:paraId="519C4D5A"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657BCA53" w14:textId="77777777" w:rsidR="00353681" w:rsidRDefault="00353681" w:rsidP="00275ED4">
            <w:pPr>
              <w:pStyle w:val="TAL"/>
            </w:pPr>
            <w:r>
              <w:t>Uint32</w:t>
            </w:r>
          </w:p>
        </w:tc>
        <w:tc>
          <w:tcPr>
            <w:tcW w:w="1956" w:type="dxa"/>
            <w:tcBorders>
              <w:top w:val="single" w:sz="4" w:space="0" w:color="auto"/>
              <w:left w:val="single" w:sz="4" w:space="0" w:color="auto"/>
              <w:bottom w:val="single" w:sz="4" w:space="0" w:color="auto"/>
              <w:right w:val="single" w:sz="4" w:space="0" w:color="auto"/>
            </w:tcBorders>
          </w:tcPr>
          <w:p w14:paraId="590DB9ED"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7EA2A8E3" w14:textId="77777777" w:rsidR="00353681" w:rsidRDefault="00353681" w:rsidP="00275ED4">
            <w:pPr>
              <w:pStyle w:val="TAL"/>
              <w:rPr>
                <w:rFonts w:cs="Arial"/>
                <w:szCs w:val="18"/>
              </w:rPr>
            </w:pPr>
            <w:r>
              <w:t>Unsigned 32-bit integers</w:t>
            </w:r>
          </w:p>
        </w:tc>
        <w:tc>
          <w:tcPr>
            <w:tcW w:w="1185" w:type="dxa"/>
            <w:tcBorders>
              <w:top w:val="single" w:sz="4" w:space="0" w:color="auto"/>
              <w:left w:val="single" w:sz="4" w:space="0" w:color="auto"/>
              <w:bottom w:val="single" w:sz="4" w:space="0" w:color="auto"/>
              <w:right w:val="single" w:sz="4" w:space="0" w:color="auto"/>
            </w:tcBorders>
          </w:tcPr>
          <w:p w14:paraId="41360CF8" w14:textId="77777777" w:rsidR="00353681" w:rsidRDefault="00353681" w:rsidP="00275ED4">
            <w:pPr>
              <w:pStyle w:val="TAL"/>
            </w:pPr>
          </w:p>
        </w:tc>
      </w:tr>
      <w:tr w:rsidR="00353681" w14:paraId="703BE25B"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74504591" w14:textId="77777777" w:rsidR="00353681" w:rsidRDefault="00353681" w:rsidP="00275ED4">
            <w:pPr>
              <w:pStyle w:val="TAL"/>
            </w:pPr>
            <w:r>
              <w:t>Ipv4Addr</w:t>
            </w:r>
          </w:p>
        </w:tc>
        <w:tc>
          <w:tcPr>
            <w:tcW w:w="1956" w:type="dxa"/>
            <w:tcBorders>
              <w:top w:val="single" w:sz="4" w:space="0" w:color="auto"/>
              <w:left w:val="single" w:sz="4" w:space="0" w:color="auto"/>
              <w:bottom w:val="single" w:sz="4" w:space="0" w:color="auto"/>
              <w:right w:val="single" w:sz="4" w:space="0" w:color="auto"/>
            </w:tcBorders>
          </w:tcPr>
          <w:p w14:paraId="4689BDA4"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2D3D210F" w14:textId="77777777" w:rsidR="00353681" w:rsidRDefault="00353681" w:rsidP="00275ED4">
            <w:pPr>
              <w:pStyle w:val="TAL"/>
              <w:rPr>
                <w:rFonts w:cs="Arial"/>
                <w:szCs w:val="18"/>
              </w:rPr>
            </w:pPr>
            <w:r>
              <w:t>IPv4 Address</w:t>
            </w:r>
          </w:p>
        </w:tc>
        <w:tc>
          <w:tcPr>
            <w:tcW w:w="1185" w:type="dxa"/>
            <w:tcBorders>
              <w:top w:val="single" w:sz="4" w:space="0" w:color="auto"/>
              <w:left w:val="single" w:sz="4" w:space="0" w:color="auto"/>
              <w:bottom w:val="single" w:sz="4" w:space="0" w:color="auto"/>
              <w:right w:val="single" w:sz="4" w:space="0" w:color="auto"/>
            </w:tcBorders>
          </w:tcPr>
          <w:p w14:paraId="1D2A062E" w14:textId="77777777" w:rsidR="00353681" w:rsidRDefault="00353681" w:rsidP="00275ED4">
            <w:pPr>
              <w:pStyle w:val="TAL"/>
            </w:pPr>
          </w:p>
        </w:tc>
      </w:tr>
      <w:tr w:rsidR="00353681" w14:paraId="6BA894AB"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4467C07C" w14:textId="77777777" w:rsidR="00353681" w:rsidRDefault="00353681" w:rsidP="00275ED4">
            <w:pPr>
              <w:pStyle w:val="TAL"/>
            </w:pPr>
            <w:r>
              <w:t>Ipv6Prefix</w:t>
            </w:r>
          </w:p>
        </w:tc>
        <w:tc>
          <w:tcPr>
            <w:tcW w:w="1956" w:type="dxa"/>
            <w:tcBorders>
              <w:top w:val="single" w:sz="4" w:space="0" w:color="auto"/>
              <w:left w:val="single" w:sz="4" w:space="0" w:color="auto"/>
              <w:bottom w:val="single" w:sz="4" w:space="0" w:color="auto"/>
              <w:right w:val="single" w:sz="4" w:space="0" w:color="auto"/>
            </w:tcBorders>
          </w:tcPr>
          <w:p w14:paraId="5B501F99"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2BD92685" w14:textId="77777777" w:rsidR="00353681" w:rsidRDefault="00353681" w:rsidP="00275ED4">
            <w:pPr>
              <w:pStyle w:val="TAL"/>
              <w:rPr>
                <w:rFonts w:cs="Arial"/>
                <w:szCs w:val="18"/>
              </w:rPr>
            </w:pPr>
            <w:r>
              <w:t>IPv6 Prefix</w:t>
            </w:r>
          </w:p>
        </w:tc>
        <w:tc>
          <w:tcPr>
            <w:tcW w:w="1185" w:type="dxa"/>
            <w:tcBorders>
              <w:top w:val="single" w:sz="4" w:space="0" w:color="auto"/>
              <w:left w:val="single" w:sz="4" w:space="0" w:color="auto"/>
              <w:bottom w:val="single" w:sz="4" w:space="0" w:color="auto"/>
              <w:right w:val="single" w:sz="4" w:space="0" w:color="auto"/>
            </w:tcBorders>
          </w:tcPr>
          <w:p w14:paraId="44A79269" w14:textId="77777777" w:rsidR="00353681" w:rsidRDefault="00353681" w:rsidP="00275ED4">
            <w:pPr>
              <w:pStyle w:val="TAL"/>
            </w:pPr>
          </w:p>
        </w:tc>
      </w:tr>
      <w:tr w:rsidR="00353681" w14:paraId="6637FAA1"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3D5C4BBF" w14:textId="77777777" w:rsidR="00353681" w:rsidRDefault="00353681" w:rsidP="00275ED4">
            <w:pPr>
              <w:pStyle w:val="TAL"/>
            </w:pPr>
            <w:r>
              <w:t>Uri</w:t>
            </w:r>
          </w:p>
        </w:tc>
        <w:tc>
          <w:tcPr>
            <w:tcW w:w="1956" w:type="dxa"/>
            <w:tcBorders>
              <w:top w:val="single" w:sz="4" w:space="0" w:color="auto"/>
              <w:left w:val="single" w:sz="4" w:space="0" w:color="auto"/>
              <w:bottom w:val="single" w:sz="4" w:space="0" w:color="auto"/>
              <w:right w:val="single" w:sz="4" w:space="0" w:color="auto"/>
            </w:tcBorders>
          </w:tcPr>
          <w:p w14:paraId="18D2C052"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6828CCC6" w14:textId="77777777" w:rsidR="00353681" w:rsidRDefault="00353681" w:rsidP="00275ED4">
            <w:pPr>
              <w:pStyle w:val="TAL"/>
              <w:rPr>
                <w:rFonts w:cs="Arial"/>
                <w:szCs w:val="18"/>
              </w:rPr>
            </w:pPr>
            <w:r>
              <w:t>Uniform Resource Identifier</w:t>
            </w:r>
          </w:p>
        </w:tc>
        <w:tc>
          <w:tcPr>
            <w:tcW w:w="1185" w:type="dxa"/>
            <w:tcBorders>
              <w:top w:val="single" w:sz="4" w:space="0" w:color="auto"/>
              <w:left w:val="single" w:sz="4" w:space="0" w:color="auto"/>
              <w:bottom w:val="single" w:sz="4" w:space="0" w:color="auto"/>
              <w:right w:val="single" w:sz="4" w:space="0" w:color="auto"/>
            </w:tcBorders>
          </w:tcPr>
          <w:p w14:paraId="0044B09C" w14:textId="77777777" w:rsidR="00353681" w:rsidRDefault="00353681" w:rsidP="00275ED4">
            <w:pPr>
              <w:pStyle w:val="TAL"/>
            </w:pPr>
          </w:p>
        </w:tc>
      </w:tr>
      <w:tr w:rsidR="00353681" w14:paraId="2898AA00"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0C96E7E8" w14:textId="77777777" w:rsidR="00353681" w:rsidRDefault="00353681" w:rsidP="00275ED4">
            <w:pPr>
              <w:pStyle w:val="TAL"/>
            </w:pPr>
            <w:proofErr w:type="spellStart"/>
            <w:r>
              <w:t>Supi</w:t>
            </w:r>
            <w:proofErr w:type="spellEnd"/>
          </w:p>
        </w:tc>
        <w:tc>
          <w:tcPr>
            <w:tcW w:w="1956" w:type="dxa"/>
            <w:tcBorders>
              <w:top w:val="single" w:sz="4" w:space="0" w:color="auto"/>
              <w:left w:val="single" w:sz="4" w:space="0" w:color="auto"/>
              <w:bottom w:val="single" w:sz="4" w:space="0" w:color="auto"/>
              <w:right w:val="single" w:sz="4" w:space="0" w:color="auto"/>
            </w:tcBorders>
          </w:tcPr>
          <w:p w14:paraId="144B62FC"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2B211DC3" w14:textId="77777777" w:rsidR="00353681" w:rsidRDefault="00353681" w:rsidP="00275ED4">
            <w:pPr>
              <w:pStyle w:val="TAL"/>
              <w:rPr>
                <w:rFonts w:cs="Arial"/>
                <w:szCs w:val="18"/>
              </w:rPr>
            </w:pPr>
            <w:r>
              <w:rPr>
                <w:rFonts w:cs="Arial"/>
                <w:szCs w:val="18"/>
              </w:rPr>
              <w:t>Subscription Permanent Identifier</w:t>
            </w:r>
          </w:p>
        </w:tc>
        <w:tc>
          <w:tcPr>
            <w:tcW w:w="1185" w:type="dxa"/>
            <w:tcBorders>
              <w:top w:val="single" w:sz="4" w:space="0" w:color="auto"/>
              <w:left w:val="single" w:sz="4" w:space="0" w:color="auto"/>
              <w:bottom w:val="single" w:sz="4" w:space="0" w:color="auto"/>
              <w:right w:val="single" w:sz="4" w:space="0" w:color="auto"/>
            </w:tcBorders>
          </w:tcPr>
          <w:p w14:paraId="307F8EDE" w14:textId="77777777" w:rsidR="00353681" w:rsidRDefault="00353681" w:rsidP="00275ED4">
            <w:pPr>
              <w:pStyle w:val="TAL"/>
              <w:rPr>
                <w:rFonts w:cs="Arial"/>
                <w:szCs w:val="18"/>
              </w:rPr>
            </w:pPr>
          </w:p>
        </w:tc>
      </w:tr>
      <w:tr w:rsidR="00353681" w14:paraId="695041D3"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03BE8331" w14:textId="77777777" w:rsidR="00353681" w:rsidRDefault="00353681" w:rsidP="00275ED4">
            <w:pPr>
              <w:pStyle w:val="TAL"/>
            </w:pPr>
            <w:r>
              <w:t>Pei</w:t>
            </w:r>
          </w:p>
        </w:tc>
        <w:tc>
          <w:tcPr>
            <w:tcW w:w="1956" w:type="dxa"/>
            <w:tcBorders>
              <w:top w:val="single" w:sz="4" w:space="0" w:color="auto"/>
              <w:left w:val="single" w:sz="4" w:space="0" w:color="auto"/>
              <w:bottom w:val="single" w:sz="4" w:space="0" w:color="auto"/>
              <w:right w:val="single" w:sz="4" w:space="0" w:color="auto"/>
            </w:tcBorders>
          </w:tcPr>
          <w:p w14:paraId="3EBBA353"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3F758DA8" w14:textId="77777777" w:rsidR="00353681" w:rsidRDefault="00353681" w:rsidP="00275ED4">
            <w:pPr>
              <w:pStyle w:val="TAL"/>
              <w:rPr>
                <w:rFonts w:cs="Arial"/>
                <w:szCs w:val="18"/>
              </w:rPr>
            </w:pPr>
            <w:r>
              <w:rPr>
                <w:rFonts w:cs="Arial"/>
                <w:szCs w:val="18"/>
              </w:rPr>
              <w:t>Permanent Equipment Identifier</w:t>
            </w:r>
          </w:p>
        </w:tc>
        <w:tc>
          <w:tcPr>
            <w:tcW w:w="1185" w:type="dxa"/>
            <w:tcBorders>
              <w:top w:val="single" w:sz="4" w:space="0" w:color="auto"/>
              <w:left w:val="single" w:sz="4" w:space="0" w:color="auto"/>
              <w:bottom w:val="single" w:sz="4" w:space="0" w:color="auto"/>
              <w:right w:val="single" w:sz="4" w:space="0" w:color="auto"/>
            </w:tcBorders>
          </w:tcPr>
          <w:p w14:paraId="1BC82C17" w14:textId="77777777" w:rsidR="00353681" w:rsidRDefault="00353681" w:rsidP="00275ED4">
            <w:pPr>
              <w:pStyle w:val="TAL"/>
              <w:rPr>
                <w:rFonts w:cs="Arial"/>
                <w:szCs w:val="18"/>
              </w:rPr>
            </w:pPr>
          </w:p>
        </w:tc>
      </w:tr>
      <w:tr w:rsidR="00353681" w14:paraId="0BBB4C40"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46FA22D4" w14:textId="77777777" w:rsidR="00353681" w:rsidRDefault="00353681" w:rsidP="00275ED4">
            <w:pPr>
              <w:pStyle w:val="TAL"/>
            </w:pPr>
            <w:proofErr w:type="spellStart"/>
            <w:r>
              <w:t>Gpsi</w:t>
            </w:r>
            <w:proofErr w:type="spellEnd"/>
          </w:p>
        </w:tc>
        <w:tc>
          <w:tcPr>
            <w:tcW w:w="1956" w:type="dxa"/>
            <w:tcBorders>
              <w:top w:val="single" w:sz="4" w:space="0" w:color="auto"/>
              <w:left w:val="single" w:sz="4" w:space="0" w:color="auto"/>
              <w:bottom w:val="single" w:sz="4" w:space="0" w:color="auto"/>
              <w:right w:val="single" w:sz="4" w:space="0" w:color="auto"/>
            </w:tcBorders>
          </w:tcPr>
          <w:p w14:paraId="0516FD6E"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5E051357" w14:textId="77777777" w:rsidR="00353681" w:rsidRDefault="00353681" w:rsidP="00275ED4">
            <w:pPr>
              <w:pStyle w:val="TAL"/>
              <w:rPr>
                <w:rFonts w:cs="Arial"/>
                <w:szCs w:val="18"/>
              </w:rPr>
            </w:pPr>
            <w:r>
              <w:rPr>
                <w:rFonts w:cs="Arial"/>
                <w:szCs w:val="18"/>
              </w:rPr>
              <w:t>General Public Subscription Identifier</w:t>
            </w:r>
          </w:p>
        </w:tc>
        <w:tc>
          <w:tcPr>
            <w:tcW w:w="1185" w:type="dxa"/>
            <w:tcBorders>
              <w:top w:val="single" w:sz="4" w:space="0" w:color="auto"/>
              <w:left w:val="single" w:sz="4" w:space="0" w:color="auto"/>
              <w:bottom w:val="single" w:sz="4" w:space="0" w:color="auto"/>
              <w:right w:val="single" w:sz="4" w:space="0" w:color="auto"/>
            </w:tcBorders>
          </w:tcPr>
          <w:p w14:paraId="03C3DB28" w14:textId="77777777" w:rsidR="00353681" w:rsidRDefault="00353681" w:rsidP="00275ED4">
            <w:pPr>
              <w:pStyle w:val="TAL"/>
              <w:rPr>
                <w:rFonts w:cs="Arial"/>
                <w:szCs w:val="18"/>
              </w:rPr>
            </w:pPr>
          </w:p>
        </w:tc>
      </w:tr>
      <w:tr w:rsidR="00353681" w14:paraId="5AC18FA3"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B68E800" w14:textId="77777777" w:rsidR="00353681" w:rsidRDefault="00353681" w:rsidP="00275ED4">
            <w:pPr>
              <w:pStyle w:val="TAL"/>
            </w:pPr>
            <w:proofErr w:type="spellStart"/>
            <w:r>
              <w:t>AccessType</w:t>
            </w:r>
            <w:proofErr w:type="spellEnd"/>
          </w:p>
        </w:tc>
        <w:tc>
          <w:tcPr>
            <w:tcW w:w="1956" w:type="dxa"/>
            <w:tcBorders>
              <w:top w:val="single" w:sz="4" w:space="0" w:color="auto"/>
              <w:left w:val="single" w:sz="4" w:space="0" w:color="auto"/>
              <w:bottom w:val="single" w:sz="4" w:space="0" w:color="auto"/>
              <w:right w:val="single" w:sz="4" w:space="0" w:color="auto"/>
            </w:tcBorders>
          </w:tcPr>
          <w:p w14:paraId="72991D0A"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76FC0F0D" w14:textId="77777777" w:rsidR="00353681" w:rsidRDefault="00353681" w:rsidP="00275ED4">
            <w:pPr>
              <w:pStyle w:val="TAL"/>
              <w:rPr>
                <w:rFonts w:cs="Arial"/>
                <w:szCs w:val="18"/>
              </w:rPr>
            </w:pPr>
            <w:r>
              <w:rPr>
                <w:rFonts w:cs="Arial"/>
                <w:szCs w:val="18"/>
              </w:rPr>
              <w:t>Access Type (3GPP or non-3GPP access)</w:t>
            </w:r>
          </w:p>
        </w:tc>
        <w:tc>
          <w:tcPr>
            <w:tcW w:w="1185" w:type="dxa"/>
            <w:tcBorders>
              <w:top w:val="single" w:sz="4" w:space="0" w:color="auto"/>
              <w:left w:val="single" w:sz="4" w:space="0" w:color="auto"/>
              <w:bottom w:val="single" w:sz="4" w:space="0" w:color="auto"/>
              <w:right w:val="single" w:sz="4" w:space="0" w:color="auto"/>
            </w:tcBorders>
          </w:tcPr>
          <w:p w14:paraId="3EDA60D5" w14:textId="77777777" w:rsidR="00353681" w:rsidRDefault="00353681" w:rsidP="00275ED4">
            <w:pPr>
              <w:pStyle w:val="TAL"/>
              <w:rPr>
                <w:rFonts w:cs="Arial"/>
                <w:szCs w:val="18"/>
              </w:rPr>
            </w:pPr>
          </w:p>
        </w:tc>
      </w:tr>
      <w:tr w:rsidR="00353681" w14:paraId="28FBC4DF"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4EB04C43" w14:textId="77777777" w:rsidR="00353681" w:rsidRDefault="00353681" w:rsidP="00275ED4">
            <w:pPr>
              <w:pStyle w:val="TAL"/>
            </w:pPr>
            <w:proofErr w:type="spellStart"/>
            <w:r>
              <w:t>SupportedFeatures</w:t>
            </w:r>
            <w:proofErr w:type="spellEnd"/>
          </w:p>
        </w:tc>
        <w:tc>
          <w:tcPr>
            <w:tcW w:w="1956" w:type="dxa"/>
            <w:tcBorders>
              <w:top w:val="single" w:sz="4" w:space="0" w:color="auto"/>
              <w:left w:val="single" w:sz="4" w:space="0" w:color="auto"/>
              <w:bottom w:val="single" w:sz="4" w:space="0" w:color="auto"/>
              <w:right w:val="single" w:sz="4" w:space="0" w:color="auto"/>
            </w:tcBorders>
          </w:tcPr>
          <w:p w14:paraId="5C6A7D55"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7C56FB4B" w14:textId="77777777" w:rsidR="00353681" w:rsidRDefault="00353681" w:rsidP="00275ED4">
            <w:pPr>
              <w:pStyle w:val="TAL"/>
              <w:rPr>
                <w:rFonts w:cs="Arial"/>
                <w:szCs w:val="18"/>
              </w:rPr>
            </w:pPr>
            <w:r>
              <w:rPr>
                <w:rFonts w:cs="Arial"/>
                <w:szCs w:val="18"/>
              </w:rPr>
              <w:t>Supported features</w:t>
            </w:r>
          </w:p>
        </w:tc>
        <w:tc>
          <w:tcPr>
            <w:tcW w:w="1185" w:type="dxa"/>
            <w:tcBorders>
              <w:top w:val="single" w:sz="4" w:space="0" w:color="auto"/>
              <w:left w:val="single" w:sz="4" w:space="0" w:color="auto"/>
              <w:bottom w:val="single" w:sz="4" w:space="0" w:color="auto"/>
              <w:right w:val="single" w:sz="4" w:space="0" w:color="auto"/>
            </w:tcBorders>
          </w:tcPr>
          <w:p w14:paraId="2FF36F26" w14:textId="77777777" w:rsidR="00353681" w:rsidRDefault="00353681" w:rsidP="00275ED4">
            <w:pPr>
              <w:pStyle w:val="TAL"/>
              <w:rPr>
                <w:rFonts w:cs="Arial"/>
                <w:szCs w:val="18"/>
              </w:rPr>
            </w:pPr>
          </w:p>
        </w:tc>
      </w:tr>
      <w:tr w:rsidR="00353681" w14:paraId="35C657F2"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5DBC5E1A" w14:textId="77777777" w:rsidR="00353681" w:rsidRDefault="00353681" w:rsidP="00275ED4">
            <w:pPr>
              <w:pStyle w:val="TAL"/>
            </w:pPr>
            <w:proofErr w:type="spellStart"/>
            <w:r>
              <w:t>Qfi</w:t>
            </w:r>
            <w:proofErr w:type="spellEnd"/>
          </w:p>
        </w:tc>
        <w:tc>
          <w:tcPr>
            <w:tcW w:w="1956" w:type="dxa"/>
            <w:tcBorders>
              <w:top w:val="single" w:sz="4" w:space="0" w:color="auto"/>
              <w:left w:val="single" w:sz="4" w:space="0" w:color="auto"/>
              <w:bottom w:val="single" w:sz="4" w:space="0" w:color="auto"/>
              <w:right w:val="single" w:sz="4" w:space="0" w:color="auto"/>
            </w:tcBorders>
          </w:tcPr>
          <w:p w14:paraId="1E72E30A"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387CB712" w14:textId="77777777" w:rsidR="00353681" w:rsidRPr="009F58C8" w:rsidRDefault="00353681" w:rsidP="00275ED4">
            <w:pPr>
              <w:pStyle w:val="TAL"/>
              <w:rPr>
                <w:rFonts w:cs="Arial"/>
                <w:szCs w:val="18"/>
              </w:rPr>
            </w:pPr>
            <w:r w:rsidRPr="009F58C8">
              <w:rPr>
                <w:rFonts w:cs="Arial"/>
                <w:szCs w:val="18"/>
              </w:rPr>
              <w:t>QoS Flow Identifier</w:t>
            </w:r>
          </w:p>
        </w:tc>
        <w:tc>
          <w:tcPr>
            <w:tcW w:w="1185" w:type="dxa"/>
            <w:tcBorders>
              <w:top w:val="single" w:sz="4" w:space="0" w:color="auto"/>
              <w:left w:val="single" w:sz="4" w:space="0" w:color="auto"/>
              <w:bottom w:val="single" w:sz="4" w:space="0" w:color="auto"/>
              <w:right w:val="single" w:sz="4" w:space="0" w:color="auto"/>
            </w:tcBorders>
          </w:tcPr>
          <w:p w14:paraId="23880F79" w14:textId="77777777" w:rsidR="00353681" w:rsidRPr="009F58C8" w:rsidRDefault="00353681" w:rsidP="00275ED4">
            <w:pPr>
              <w:pStyle w:val="TAL"/>
              <w:rPr>
                <w:rFonts w:cs="Arial"/>
                <w:szCs w:val="18"/>
              </w:rPr>
            </w:pPr>
          </w:p>
        </w:tc>
      </w:tr>
      <w:tr w:rsidR="00353681" w14:paraId="3840A166"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1528A13B" w14:textId="77777777" w:rsidR="00353681" w:rsidRDefault="00353681" w:rsidP="00275ED4">
            <w:pPr>
              <w:pStyle w:val="TAL"/>
            </w:pPr>
            <w:proofErr w:type="spellStart"/>
            <w:r>
              <w:t>pduSessionId</w:t>
            </w:r>
            <w:proofErr w:type="spellEnd"/>
          </w:p>
        </w:tc>
        <w:tc>
          <w:tcPr>
            <w:tcW w:w="1956" w:type="dxa"/>
            <w:tcBorders>
              <w:top w:val="single" w:sz="4" w:space="0" w:color="auto"/>
              <w:left w:val="single" w:sz="4" w:space="0" w:color="auto"/>
              <w:bottom w:val="single" w:sz="4" w:space="0" w:color="auto"/>
              <w:right w:val="single" w:sz="4" w:space="0" w:color="auto"/>
            </w:tcBorders>
          </w:tcPr>
          <w:p w14:paraId="52BDFE65"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5DD537BD" w14:textId="77777777" w:rsidR="00353681" w:rsidRPr="009F58C8" w:rsidRDefault="00353681" w:rsidP="00275ED4">
            <w:pPr>
              <w:pStyle w:val="TAL"/>
              <w:rPr>
                <w:rFonts w:cs="Arial"/>
                <w:szCs w:val="18"/>
              </w:rPr>
            </w:pPr>
            <w:r w:rsidRPr="009F58C8">
              <w:rPr>
                <w:rFonts w:cs="Arial"/>
                <w:szCs w:val="18"/>
              </w:rPr>
              <w:t>PDU Session Identifier</w:t>
            </w:r>
          </w:p>
        </w:tc>
        <w:tc>
          <w:tcPr>
            <w:tcW w:w="1185" w:type="dxa"/>
            <w:tcBorders>
              <w:top w:val="single" w:sz="4" w:space="0" w:color="auto"/>
              <w:left w:val="single" w:sz="4" w:space="0" w:color="auto"/>
              <w:bottom w:val="single" w:sz="4" w:space="0" w:color="auto"/>
              <w:right w:val="single" w:sz="4" w:space="0" w:color="auto"/>
            </w:tcBorders>
          </w:tcPr>
          <w:p w14:paraId="57C83FB3" w14:textId="77777777" w:rsidR="00353681" w:rsidRPr="009F58C8" w:rsidRDefault="00353681" w:rsidP="00275ED4">
            <w:pPr>
              <w:pStyle w:val="TAL"/>
              <w:rPr>
                <w:rFonts w:cs="Arial"/>
                <w:szCs w:val="18"/>
              </w:rPr>
            </w:pPr>
          </w:p>
        </w:tc>
      </w:tr>
      <w:tr w:rsidR="00353681" w14:paraId="2F2555A3"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27CAB0F" w14:textId="77777777" w:rsidR="00353681" w:rsidRDefault="00353681" w:rsidP="00275ED4">
            <w:pPr>
              <w:pStyle w:val="TAL"/>
            </w:pPr>
            <w:proofErr w:type="spellStart"/>
            <w:r>
              <w:t>pduSessionType</w:t>
            </w:r>
            <w:proofErr w:type="spellEnd"/>
          </w:p>
        </w:tc>
        <w:tc>
          <w:tcPr>
            <w:tcW w:w="1956" w:type="dxa"/>
            <w:tcBorders>
              <w:top w:val="single" w:sz="4" w:space="0" w:color="auto"/>
              <w:left w:val="single" w:sz="4" w:space="0" w:color="auto"/>
              <w:bottom w:val="single" w:sz="4" w:space="0" w:color="auto"/>
              <w:right w:val="single" w:sz="4" w:space="0" w:color="auto"/>
            </w:tcBorders>
          </w:tcPr>
          <w:p w14:paraId="23BB3299"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5F90CA62" w14:textId="77777777" w:rsidR="00353681" w:rsidRPr="009F58C8" w:rsidRDefault="00353681" w:rsidP="00275ED4">
            <w:pPr>
              <w:pStyle w:val="TAL"/>
              <w:rPr>
                <w:rFonts w:cs="Arial"/>
                <w:szCs w:val="18"/>
              </w:rPr>
            </w:pPr>
            <w:r w:rsidRPr="009F58C8">
              <w:rPr>
                <w:rFonts w:cs="Arial"/>
                <w:szCs w:val="18"/>
              </w:rPr>
              <w:t>PDU Session Type</w:t>
            </w:r>
          </w:p>
        </w:tc>
        <w:tc>
          <w:tcPr>
            <w:tcW w:w="1185" w:type="dxa"/>
            <w:tcBorders>
              <w:top w:val="single" w:sz="4" w:space="0" w:color="auto"/>
              <w:left w:val="single" w:sz="4" w:space="0" w:color="auto"/>
              <w:bottom w:val="single" w:sz="4" w:space="0" w:color="auto"/>
              <w:right w:val="single" w:sz="4" w:space="0" w:color="auto"/>
            </w:tcBorders>
          </w:tcPr>
          <w:p w14:paraId="50B0F149" w14:textId="77777777" w:rsidR="00353681" w:rsidRPr="009F58C8" w:rsidRDefault="00353681" w:rsidP="00275ED4">
            <w:pPr>
              <w:pStyle w:val="TAL"/>
              <w:rPr>
                <w:rFonts w:cs="Arial"/>
                <w:szCs w:val="18"/>
              </w:rPr>
            </w:pPr>
          </w:p>
        </w:tc>
      </w:tr>
      <w:tr w:rsidR="00353681" w14:paraId="2A704247"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46531911" w14:textId="77777777" w:rsidR="00353681" w:rsidRDefault="00353681" w:rsidP="00275ED4">
            <w:pPr>
              <w:pStyle w:val="TAL"/>
            </w:pPr>
            <w:proofErr w:type="spellStart"/>
            <w:r>
              <w:t>Ambr</w:t>
            </w:r>
            <w:proofErr w:type="spellEnd"/>
          </w:p>
        </w:tc>
        <w:tc>
          <w:tcPr>
            <w:tcW w:w="1956" w:type="dxa"/>
            <w:tcBorders>
              <w:top w:val="single" w:sz="4" w:space="0" w:color="auto"/>
              <w:left w:val="single" w:sz="4" w:space="0" w:color="auto"/>
              <w:bottom w:val="single" w:sz="4" w:space="0" w:color="auto"/>
              <w:right w:val="single" w:sz="4" w:space="0" w:color="auto"/>
            </w:tcBorders>
          </w:tcPr>
          <w:p w14:paraId="7CF58C9F"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73209BBB" w14:textId="77777777" w:rsidR="00353681" w:rsidRPr="009F58C8" w:rsidRDefault="00353681" w:rsidP="00275ED4">
            <w:pPr>
              <w:pStyle w:val="TAL"/>
              <w:rPr>
                <w:rFonts w:cs="Arial"/>
                <w:szCs w:val="18"/>
              </w:rPr>
            </w:pPr>
            <w:r w:rsidRPr="009F58C8">
              <w:rPr>
                <w:rFonts w:cs="Arial"/>
                <w:szCs w:val="18"/>
              </w:rPr>
              <w:t>PDU Session Aggregate Maximum Bit Rate</w:t>
            </w:r>
          </w:p>
        </w:tc>
        <w:tc>
          <w:tcPr>
            <w:tcW w:w="1185" w:type="dxa"/>
            <w:tcBorders>
              <w:top w:val="single" w:sz="4" w:space="0" w:color="auto"/>
              <w:left w:val="single" w:sz="4" w:space="0" w:color="auto"/>
              <w:bottom w:val="single" w:sz="4" w:space="0" w:color="auto"/>
              <w:right w:val="single" w:sz="4" w:space="0" w:color="auto"/>
            </w:tcBorders>
          </w:tcPr>
          <w:p w14:paraId="45034B65" w14:textId="77777777" w:rsidR="00353681" w:rsidRPr="009F58C8" w:rsidRDefault="00353681" w:rsidP="00275ED4">
            <w:pPr>
              <w:pStyle w:val="TAL"/>
              <w:rPr>
                <w:rFonts w:cs="Arial"/>
                <w:szCs w:val="18"/>
              </w:rPr>
            </w:pPr>
          </w:p>
        </w:tc>
      </w:tr>
      <w:tr w:rsidR="00353681" w14:paraId="055E7792"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FAB5671" w14:textId="77777777" w:rsidR="00353681" w:rsidRDefault="00353681" w:rsidP="00275ED4">
            <w:pPr>
              <w:pStyle w:val="TAL"/>
            </w:pPr>
            <w:r>
              <w:t>5Qi</w:t>
            </w:r>
          </w:p>
        </w:tc>
        <w:tc>
          <w:tcPr>
            <w:tcW w:w="1956" w:type="dxa"/>
            <w:tcBorders>
              <w:top w:val="single" w:sz="4" w:space="0" w:color="auto"/>
              <w:left w:val="single" w:sz="4" w:space="0" w:color="auto"/>
              <w:bottom w:val="single" w:sz="4" w:space="0" w:color="auto"/>
              <w:right w:val="single" w:sz="4" w:space="0" w:color="auto"/>
            </w:tcBorders>
          </w:tcPr>
          <w:p w14:paraId="5B1FECD0" w14:textId="77777777" w:rsidR="00353681" w:rsidRDefault="00353681" w:rsidP="00275ED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14:paraId="72CCD781" w14:textId="77777777" w:rsidR="00353681" w:rsidRPr="009F58C8" w:rsidRDefault="00353681" w:rsidP="00275ED4">
            <w:pPr>
              <w:pStyle w:val="TAL"/>
              <w:rPr>
                <w:rFonts w:cs="Arial"/>
                <w:szCs w:val="18"/>
              </w:rPr>
            </w:pPr>
            <w:r w:rsidRPr="009F58C8">
              <w:rPr>
                <w:rFonts w:cs="Arial"/>
                <w:szCs w:val="18"/>
              </w:rPr>
              <w:t>5G QoS Identifier</w:t>
            </w:r>
          </w:p>
        </w:tc>
        <w:tc>
          <w:tcPr>
            <w:tcW w:w="1185" w:type="dxa"/>
            <w:tcBorders>
              <w:top w:val="single" w:sz="4" w:space="0" w:color="auto"/>
              <w:left w:val="single" w:sz="4" w:space="0" w:color="auto"/>
              <w:bottom w:val="single" w:sz="4" w:space="0" w:color="auto"/>
              <w:right w:val="single" w:sz="4" w:space="0" w:color="auto"/>
            </w:tcBorders>
          </w:tcPr>
          <w:p w14:paraId="377457F1" w14:textId="77777777" w:rsidR="00353681" w:rsidRPr="009F58C8" w:rsidRDefault="00353681" w:rsidP="00275ED4">
            <w:pPr>
              <w:pStyle w:val="TAL"/>
              <w:rPr>
                <w:rFonts w:cs="Arial"/>
                <w:szCs w:val="18"/>
              </w:rPr>
            </w:pPr>
          </w:p>
        </w:tc>
      </w:tr>
      <w:tr w:rsidR="00353681" w14:paraId="6E615B13"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141DC64D" w14:textId="77777777" w:rsidR="00353681" w:rsidRDefault="00353681" w:rsidP="00275ED4">
            <w:pPr>
              <w:pStyle w:val="TAL"/>
            </w:pPr>
            <w:r>
              <w:t>Arp</w:t>
            </w:r>
          </w:p>
        </w:tc>
        <w:tc>
          <w:tcPr>
            <w:tcW w:w="1956" w:type="dxa"/>
            <w:tcBorders>
              <w:top w:val="single" w:sz="4" w:space="0" w:color="auto"/>
              <w:left w:val="single" w:sz="4" w:space="0" w:color="auto"/>
              <w:bottom w:val="single" w:sz="4" w:space="0" w:color="auto"/>
              <w:right w:val="single" w:sz="4" w:space="0" w:color="auto"/>
            </w:tcBorders>
          </w:tcPr>
          <w:p w14:paraId="554D3C88" w14:textId="77777777" w:rsidR="00353681" w:rsidRDefault="00353681" w:rsidP="00275ED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14:paraId="0F180EF7" w14:textId="77777777" w:rsidR="00353681" w:rsidRPr="009F58C8" w:rsidRDefault="00353681" w:rsidP="00275ED4">
            <w:pPr>
              <w:pStyle w:val="TAL"/>
              <w:rPr>
                <w:rFonts w:cs="Arial"/>
                <w:szCs w:val="18"/>
              </w:rPr>
            </w:pPr>
            <w:r w:rsidRPr="009F58C8">
              <w:rPr>
                <w:rFonts w:cs="Arial"/>
                <w:szCs w:val="18"/>
              </w:rPr>
              <w:t>Allocation and Retention Priority</w:t>
            </w:r>
          </w:p>
        </w:tc>
        <w:tc>
          <w:tcPr>
            <w:tcW w:w="1185" w:type="dxa"/>
            <w:tcBorders>
              <w:top w:val="single" w:sz="4" w:space="0" w:color="auto"/>
              <w:left w:val="single" w:sz="4" w:space="0" w:color="auto"/>
              <w:bottom w:val="single" w:sz="4" w:space="0" w:color="auto"/>
              <w:right w:val="single" w:sz="4" w:space="0" w:color="auto"/>
            </w:tcBorders>
          </w:tcPr>
          <w:p w14:paraId="2902E03D" w14:textId="77777777" w:rsidR="00353681" w:rsidRPr="009F58C8" w:rsidRDefault="00353681" w:rsidP="00275ED4">
            <w:pPr>
              <w:pStyle w:val="TAL"/>
              <w:rPr>
                <w:rFonts w:cs="Arial"/>
                <w:szCs w:val="18"/>
              </w:rPr>
            </w:pPr>
          </w:p>
        </w:tc>
      </w:tr>
      <w:tr w:rsidR="00353681" w14:paraId="6E4019DB"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7EFDCB8" w14:textId="77777777" w:rsidR="00353681" w:rsidRDefault="00353681" w:rsidP="00275ED4">
            <w:pPr>
              <w:pStyle w:val="TAL"/>
            </w:pPr>
            <w:proofErr w:type="spellStart"/>
            <w:r>
              <w:t>ReflectiveQoSAttribute</w:t>
            </w:r>
            <w:proofErr w:type="spellEnd"/>
          </w:p>
        </w:tc>
        <w:tc>
          <w:tcPr>
            <w:tcW w:w="1956" w:type="dxa"/>
            <w:tcBorders>
              <w:top w:val="single" w:sz="4" w:space="0" w:color="auto"/>
              <w:left w:val="single" w:sz="4" w:space="0" w:color="auto"/>
              <w:bottom w:val="single" w:sz="4" w:space="0" w:color="auto"/>
              <w:right w:val="single" w:sz="4" w:space="0" w:color="auto"/>
            </w:tcBorders>
          </w:tcPr>
          <w:p w14:paraId="37F33937" w14:textId="77777777" w:rsidR="00353681" w:rsidRDefault="00353681" w:rsidP="00275ED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14:paraId="08E6B991" w14:textId="77777777" w:rsidR="00353681" w:rsidRPr="009F58C8" w:rsidRDefault="00353681" w:rsidP="00275ED4">
            <w:pPr>
              <w:pStyle w:val="TAL"/>
              <w:rPr>
                <w:rFonts w:cs="Arial"/>
                <w:szCs w:val="18"/>
              </w:rPr>
            </w:pPr>
            <w:r w:rsidRPr="009F58C8">
              <w:rPr>
                <w:rFonts w:cs="Arial"/>
                <w:szCs w:val="18"/>
              </w:rPr>
              <w:t>Reflective QoS Attribute</w:t>
            </w:r>
          </w:p>
        </w:tc>
        <w:tc>
          <w:tcPr>
            <w:tcW w:w="1185" w:type="dxa"/>
            <w:tcBorders>
              <w:top w:val="single" w:sz="4" w:space="0" w:color="auto"/>
              <w:left w:val="single" w:sz="4" w:space="0" w:color="auto"/>
              <w:bottom w:val="single" w:sz="4" w:space="0" w:color="auto"/>
              <w:right w:val="single" w:sz="4" w:space="0" w:color="auto"/>
            </w:tcBorders>
          </w:tcPr>
          <w:p w14:paraId="1669A733" w14:textId="77777777" w:rsidR="00353681" w:rsidRPr="009F58C8" w:rsidRDefault="00353681" w:rsidP="00275ED4">
            <w:pPr>
              <w:pStyle w:val="TAL"/>
              <w:rPr>
                <w:rFonts w:cs="Arial"/>
                <w:szCs w:val="18"/>
              </w:rPr>
            </w:pPr>
          </w:p>
        </w:tc>
      </w:tr>
      <w:tr w:rsidR="00353681" w14:paraId="01A37FAD"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C2CC798" w14:textId="77777777" w:rsidR="00353681" w:rsidRDefault="00353681" w:rsidP="00275ED4">
            <w:pPr>
              <w:pStyle w:val="TAL"/>
            </w:pPr>
            <w:r>
              <w:rPr>
                <w:lang w:eastAsia="zh-CN"/>
              </w:rPr>
              <w:t>Dynamic5Qi</w:t>
            </w:r>
          </w:p>
        </w:tc>
        <w:tc>
          <w:tcPr>
            <w:tcW w:w="1956" w:type="dxa"/>
            <w:tcBorders>
              <w:top w:val="single" w:sz="4" w:space="0" w:color="auto"/>
              <w:left w:val="single" w:sz="4" w:space="0" w:color="auto"/>
              <w:bottom w:val="single" w:sz="4" w:space="0" w:color="auto"/>
              <w:right w:val="single" w:sz="4" w:space="0" w:color="auto"/>
            </w:tcBorders>
          </w:tcPr>
          <w:p w14:paraId="4CF1CE63" w14:textId="77777777" w:rsidR="00353681" w:rsidRDefault="00353681" w:rsidP="00275ED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14:paraId="73878055" w14:textId="77777777" w:rsidR="00353681" w:rsidRPr="009F58C8" w:rsidRDefault="00353681" w:rsidP="00275ED4">
            <w:pPr>
              <w:pStyle w:val="TAL"/>
              <w:rPr>
                <w:rFonts w:cs="Arial"/>
                <w:szCs w:val="18"/>
              </w:rPr>
            </w:pPr>
            <w:r>
              <w:rPr>
                <w:rFonts w:cs="Arial"/>
                <w:szCs w:val="18"/>
              </w:rPr>
              <w:t xml:space="preserve">QoS characteristics for a 5QI that is neither standardized nor pre-configured. </w:t>
            </w:r>
          </w:p>
        </w:tc>
        <w:tc>
          <w:tcPr>
            <w:tcW w:w="1185" w:type="dxa"/>
            <w:tcBorders>
              <w:top w:val="single" w:sz="4" w:space="0" w:color="auto"/>
              <w:left w:val="single" w:sz="4" w:space="0" w:color="auto"/>
              <w:bottom w:val="single" w:sz="4" w:space="0" w:color="auto"/>
              <w:right w:val="single" w:sz="4" w:space="0" w:color="auto"/>
            </w:tcBorders>
          </w:tcPr>
          <w:p w14:paraId="30532AF3" w14:textId="77777777" w:rsidR="00353681" w:rsidRDefault="00353681" w:rsidP="00275ED4">
            <w:pPr>
              <w:pStyle w:val="TAL"/>
              <w:rPr>
                <w:rFonts w:cs="Arial"/>
                <w:szCs w:val="18"/>
              </w:rPr>
            </w:pPr>
          </w:p>
        </w:tc>
      </w:tr>
      <w:tr w:rsidR="00353681" w14:paraId="30EBA9D3"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7865C9B0" w14:textId="77777777" w:rsidR="00353681" w:rsidRDefault="00353681" w:rsidP="00275ED4">
            <w:pPr>
              <w:pStyle w:val="TAL"/>
            </w:pPr>
            <w:r>
              <w:rPr>
                <w:lang w:eastAsia="zh-CN"/>
              </w:rPr>
              <w:t>NonDynamic5Qi</w:t>
            </w:r>
          </w:p>
        </w:tc>
        <w:tc>
          <w:tcPr>
            <w:tcW w:w="1956" w:type="dxa"/>
            <w:tcBorders>
              <w:top w:val="single" w:sz="4" w:space="0" w:color="auto"/>
              <w:left w:val="single" w:sz="4" w:space="0" w:color="auto"/>
              <w:bottom w:val="single" w:sz="4" w:space="0" w:color="auto"/>
              <w:right w:val="single" w:sz="4" w:space="0" w:color="auto"/>
            </w:tcBorders>
          </w:tcPr>
          <w:p w14:paraId="73F76DD4" w14:textId="77777777" w:rsidR="00353681" w:rsidRDefault="00353681" w:rsidP="00275ED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14:paraId="763D645C" w14:textId="77777777" w:rsidR="00353681" w:rsidRPr="009F58C8" w:rsidRDefault="00353681" w:rsidP="00275ED4">
            <w:pPr>
              <w:pStyle w:val="TAL"/>
              <w:rPr>
                <w:rFonts w:cs="Arial"/>
                <w:szCs w:val="18"/>
              </w:rPr>
            </w:pPr>
            <w:r>
              <w:rPr>
                <w:rFonts w:cs="Arial"/>
                <w:szCs w:val="18"/>
              </w:rPr>
              <w:t xml:space="preserve">QoS characteristics that replace the default QoS characteristics for a standardized or pre-configured 5QI. </w:t>
            </w:r>
          </w:p>
        </w:tc>
        <w:tc>
          <w:tcPr>
            <w:tcW w:w="1185" w:type="dxa"/>
            <w:tcBorders>
              <w:top w:val="single" w:sz="4" w:space="0" w:color="auto"/>
              <w:left w:val="single" w:sz="4" w:space="0" w:color="auto"/>
              <w:bottom w:val="single" w:sz="4" w:space="0" w:color="auto"/>
              <w:right w:val="single" w:sz="4" w:space="0" w:color="auto"/>
            </w:tcBorders>
          </w:tcPr>
          <w:p w14:paraId="2C40117D" w14:textId="77777777" w:rsidR="00353681" w:rsidRDefault="00353681" w:rsidP="00275ED4">
            <w:pPr>
              <w:pStyle w:val="TAL"/>
              <w:rPr>
                <w:rFonts w:cs="Arial"/>
                <w:szCs w:val="18"/>
              </w:rPr>
            </w:pPr>
          </w:p>
        </w:tc>
      </w:tr>
      <w:tr w:rsidR="00353681" w14:paraId="5F8C96C1"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5BDECD15" w14:textId="77777777" w:rsidR="00353681" w:rsidRDefault="00353681" w:rsidP="00275ED4">
            <w:pPr>
              <w:pStyle w:val="TAL"/>
            </w:pPr>
            <w:proofErr w:type="spellStart"/>
            <w:r>
              <w:t>PacketLossRate</w:t>
            </w:r>
            <w:proofErr w:type="spellEnd"/>
          </w:p>
        </w:tc>
        <w:tc>
          <w:tcPr>
            <w:tcW w:w="1956" w:type="dxa"/>
            <w:tcBorders>
              <w:top w:val="single" w:sz="4" w:space="0" w:color="auto"/>
              <w:left w:val="single" w:sz="4" w:space="0" w:color="auto"/>
              <w:bottom w:val="single" w:sz="4" w:space="0" w:color="auto"/>
              <w:right w:val="single" w:sz="4" w:space="0" w:color="auto"/>
            </w:tcBorders>
          </w:tcPr>
          <w:p w14:paraId="0D6E78C5" w14:textId="77777777" w:rsidR="00353681" w:rsidRDefault="00353681" w:rsidP="00275ED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14:paraId="621BE4BF" w14:textId="77777777" w:rsidR="00353681" w:rsidRPr="009F58C8" w:rsidRDefault="00353681" w:rsidP="00275ED4">
            <w:pPr>
              <w:pStyle w:val="TAL"/>
              <w:rPr>
                <w:rFonts w:cs="Arial"/>
                <w:szCs w:val="18"/>
              </w:rPr>
            </w:pPr>
            <w:r>
              <w:rPr>
                <w:rFonts w:cs="Arial"/>
                <w:szCs w:val="18"/>
              </w:rPr>
              <w:t>Packet Loss Rate</w:t>
            </w:r>
          </w:p>
        </w:tc>
        <w:tc>
          <w:tcPr>
            <w:tcW w:w="1185" w:type="dxa"/>
            <w:tcBorders>
              <w:top w:val="single" w:sz="4" w:space="0" w:color="auto"/>
              <w:left w:val="single" w:sz="4" w:space="0" w:color="auto"/>
              <w:bottom w:val="single" w:sz="4" w:space="0" w:color="auto"/>
              <w:right w:val="single" w:sz="4" w:space="0" w:color="auto"/>
            </w:tcBorders>
          </w:tcPr>
          <w:p w14:paraId="632362A7" w14:textId="77777777" w:rsidR="00353681" w:rsidRDefault="00353681" w:rsidP="00275ED4">
            <w:pPr>
              <w:pStyle w:val="TAL"/>
              <w:rPr>
                <w:rFonts w:cs="Arial"/>
                <w:szCs w:val="18"/>
              </w:rPr>
            </w:pPr>
          </w:p>
        </w:tc>
      </w:tr>
      <w:tr w:rsidR="00353681" w14:paraId="61555F15"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F804E25" w14:textId="77777777" w:rsidR="00353681" w:rsidRDefault="00353681" w:rsidP="00275ED4">
            <w:pPr>
              <w:pStyle w:val="TAL"/>
            </w:pPr>
            <w:proofErr w:type="spellStart"/>
            <w:r>
              <w:t>NotificationControl</w:t>
            </w:r>
            <w:proofErr w:type="spellEnd"/>
          </w:p>
        </w:tc>
        <w:tc>
          <w:tcPr>
            <w:tcW w:w="1956" w:type="dxa"/>
            <w:tcBorders>
              <w:top w:val="single" w:sz="4" w:space="0" w:color="auto"/>
              <w:left w:val="single" w:sz="4" w:space="0" w:color="auto"/>
              <w:bottom w:val="single" w:sz="4" w:space="0" w:color="auto"/>
              <w:right w:val="single" w:sz="4" w:space="0" w:color="auto"/>
            </w:tcBorders>
          </w:tcPr>
          <w:p w14:paraId="6842A7B9" w14:textId="77777777" w:rsidR="00353681" w:rsidRDefault="00353681" w:rsidP="00275ED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14:paraId="60294C95" w14:textId="77777777" w:rsidR="00353681" w:rsidRPr="009F58C8" w:rsidRDefault="00353681" w:rsidP="00275ED4">
            <w:pPr>
              <w:pStyle w:val="TAL"/>
              <w:rPr>
                <w:rFonts w:cs="Arial"/>
                <w:szCs w:val="18"/>
              </w:rPr>
            </w:pPr>
            <w:r w:rsidRPr="009F58C8">
              <w:rPr>
                <w:rFonts w:cs="Arial"/>
                <w:szCs w:val="18"/>
              </w:rPr>
              <w:t>Notification Control</w:t>
            </w:r>
          </w:p>
        </w:tc>
        <w:tc>
          <w:tcPr>
            <w:tcW w:w="1185" w:type="dxa"/>
            <w:tcBorders>
              <w:top w:val="single" w:sz="4" w:space="0" w:color="auto"/>
              <w:left w:val="single" w:sz="4" w:space="0" w:color="auto"/>
              <w:bottom w:val="single" w:sz="4" w:space="0" w:color="auto"/>
              <w:right w:val="single" w:sz="4" w:space="0" w:color="auto"/>
            </w:tcBorders>
          </w:tcPr>
          <w:p w14:paraId="2B6BCAF2" w14:textId="77777777" w:rsidR="00353681" w:rsidRPr="009F58C8" w:rsidRDefault="00353681" w:rsidP="00275ED4">
            <w:pPr>
              <w:pStyle w:val="TAL"/>
              <w:rPr>
                <w:rFonts w:cs="Arial"/>
                <w:szCs w:val="18"/>
              </w:rPr>
            </w:pPr>
          </w:p>
        </w:tc>
      </w:tr>
      <w:tr w:rsidR="00353681" w14:paraId="4B590379"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32D992C" w14:textId="77777777" w:rsidR="00353681" w:rsidRDefault="00353681" w:rsidP="00275ED4">
            <w:pPr>
              <w:pStyle w:val="TAL"/>
            </w:pPr>
            <w:proofErr w:type="spellStart"/>
            <w:r>
              <w:t>Dnn</w:t>
            </w:r>
            <w:proofErr w:type="spellEnd"/>
          </w:p>
        </w:tc>
        <w:tc>
          <w:tcPr>
            <w:tcW w:w="1956" w:type="dxa"/>
            <w:tcBorders>
              <w:top w:val="single" w:sz="4" w:space="0" w:color="auto"/>
              <w:left w:val="single" w:sz="4" w:space="0" w:color="auto"/>
              <w:bottom w:val="single" w:sz="4" w:space="0" w:color="auto"/>
              <w:right w:val="single" w:sz="4" w:space="0" w:color="auto"/>
            </w:tcBorders>
          </w:tcPr>
          <w:p w14:paraId="275A0015"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42C1E9F7" w14:textId="77777777" w:rsidR="00353681" w:rsidRDefault="00353681" w:rsidP="00275ED4">
            <w:pPr>
              <w:pStyle w:val="TAL"/>
              <w:rPr>
                <w:rFonts w:cs="Arial"/>
                <w:szCs w:val="18"/>
              </w:rPr>
            </w:pPr>
            <w:r>
              <w:rPr>
                <w:rFonts w:cs="Arial"/>
                <w:szCs w:val="18"/>
              </w:rPr>
              <w:t>Data Network Name</w:t>
            </w:r>
          </w:p>
        </w:tc>
        <w:tc>
          <w:tcPr>
            <w:tcW w:w="1185" w:type="dxa"/>
            <w:tcBorders>
              <w:top w:val="single" w:sz="4" w:space="0" w:color="auto"/>
              <w:left w:val="single" w:sz="4" w:space="0" w:color="auto"/>
              <w:bottom w:val="single" w:sz="4" w:space="0" w:color="auto"/>
              <w:right w:val="single" w:sz="4" w:space="0" w:color="auto"/>
            </w:tcBorders>
          </w:tcPr>
          <w:p w14:paraId="24397562" w14:textId="77777777" w:rsidR="00353681" w:rsidRDefault="00353681" w:rsidP="00275ED4">
            <w:pPr>
              <w:pStyle w:val="TAL"/>
              <w:rPr>
                <w:rFonts w:cs="Arial"/>
                <w:szCs w:val="18"/>
              </w:rPr>
            </w:pPr>
          </w:p>
        </w:tc>
      </w:tr>
      <w:tr w:rsidR="00353681" w14:paraId="7F1D4D51"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30E70EC0" w14:textId="77777777" w:rsidR="00353681" w:rsidRDefault="00353681" w:rsidP="00275ED4">
            <w:pPr>
              <w:pStyle w:val="TAL"/>
            </w:pPr>
            <w:proofErr w:type="spellStart"/>
            <w:r>
              <w:t>Snssai</w:t>
            </w:r>
            <w:proofErr w:type="spellEnd"/>
          </w:p>
        </w:tc>
        <w:tc>
          <w:tcPr>
            <w:tcW w:w="1956" w:type="dxa"/>
            <w:tcBorders>
              <w:top w:val="single" w:sz="4" w:space="0" w:color="auto"/>
              <w:left w:val="single" w:sz="4" w:space="0" w:color="auto"/>
              <w:bottom w:val="single" w:sz="4" w:space="0" w:color="auto"/>
              <w:right w:val="single" w:sz="4" w:space="0" w:color="auto"/>
            </w:tcBorders>
          </w:tcPr>
          <w:p w14:paraId="2B2DB4C4"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137C94F4" w14:textId="77777777" w:rsidR="00353681" w:rsidRDefault="00353681" w:rsidP="00275ED4">
            <w:pPr>
              <w:pStyle w:val="TAL"/>
              <w:rPr>
                <w:rFonts w:cs="Arial"/>
                <w:szCs w:val="18"/>
              </w:rPr>
            </w:pPr>
            <w:r w:rsidRPr="009F58C8">
              <w:rPr>
                <w:rFonts w:cs="Arial"/>
                <w:szCs w:val="18"/>
              </w:rPr>
              <w:t>Single Network Slice Selection Assistance Information</w:t>
            </w:r>
          </w:p>
        </w:tc>
        <w:tc>
          <w:tcPr>
            <w:tcW w:w="1185" w:type="dxa"/>
            <w:tcBorders>
              <w:top w:val="single" w:sz="4" w:space="0" w:color="auto"/>
              <w:left w:val="single" w:sz="4" w:space="0" w:color="auto"/>
              <w:bottom w:val="single" w:sz="4" w:space="0" w:color="auto"/>
              <w:right w:val="single" w:sz="4" w:space="0" w:color="auto"/>
            </w:tcBorders>
          </w:tcPr>
          <w:p w14:paraId="2D6B0EA3" w14:textId="77777777" w:rsidR="00353681" w:rsidRPr="009F58C8" w:rsidRDefault="00353681" w:rsidP="00275ED4">
            <w:pPr>
              <w:pStyle w:val="TAL"/>
              <w:rPr>
                <w:rFonts w:cs="Arial"/>
                <w:szCs w:val="18"/>
              </w:rPr>
            </w:pPr>
          </w:p>
        </w:tc>
      </w:tr>
      <w:tr w:rsidR="00353681" w14:paraId="0582809E"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22C0EEB" w14:textId="77777777" w:rsidR="00353681" w:rsidRDefault="00353681" w:rsidP="00275ED4">
            <w:pPr>
              <w:pStyle w:val="TAL"/>
            </w:pPr>
            <w:proofErr w:type="spellStart"/>
            <w:r>
              <w:t>NfInstanceId</w:t>
            </w:r>
            <w:proofErr w:type="spellEnd"/>
          </w:p>
        </w:tc>
        <w:tc>
          <w:tcPr>
            <w:tcW w:w="1956" w:type="dxa"/>
            <w:tcBorders>
              <w:top w:val="single" w:sz="4" w:space="0" w:color="auto"/>
              <w:left w:val="single" w:sz="4" w:space="0" w:color="auto"/>
              <w:bottom w:val="single" w:sz="4" w:space="0" w:color="auto"/>
              <w:right w:val="single" w:sz="4" w:space="0" w:color="auto"/>
            </w:tcBorders>
          </w:tcPr>
          <w:p w14:paraId="0F4515D4"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6863324A" w14:textId="77777777" w:rsidR="00353681" w:rsidRPr="009F58C8" w:rsidRDefault="00353681" w:rsidP="00275ED4">
            <w:pPr>
              <w:pStyle w:val="TAL"/>
              <w:rPr>
                <w:rFonts w:cs="Arial"/>
                <w:szCs w:val="18"/>
              </w:rPr>
            </w:pPr>
            <w:r w:rsidRPr="009F58C8">
              <w:rPr>
                <w:rFonts w:cs="Arial"/>
                <w:szCs w:val="18"/>
              </w:rPr>
              <w:t>NF Instance Identifier</w:t>
            </w:r>
          </w:p>
        </w:tc>
        <w:tc>
          <w:tcPr>
            <w:tcW w:w="1185" w:type="dxa"/>
            <w:tcBorders>
              <w:top w:val="single" w:sz="4" w:space="0" w:color="auto"/>
              <w:left w:val="single" w:sz="4" w:space="0" w:color="auto"/>
              <w:bottom w:val="single" w:sz="4" w:space="0" w:color="auto"/>
              <w:right w:val="single" w:sz="4" w:space="0" w:color="auto"/>
            </w:tcBorders>
          </w:tcPr>
          <w:p w14:paraId="408D3DA4" w14:textId="77777777" w:rsidR="00353681" w:rsidRPr="009F58C8" w:rsidRDefault="00353681" w:rsidP="00275ED4">
            <w:pPr>
              <w:pStyle w:val="TAL"/>
              <w:rPr>
                <w:rFonts w:cs="Arial"/>
                <w:szCs w:val="18"/>
              </w:rPr>
            </w:pPr>
          </w:p>
        </w:tc>
      </w:tr>
      <w:tr w:rsidR="00353681" w14:paraId="55C09012"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7A8CDE2C" w14:textId="77777777" w:rsidR="00353681" w:rsidRDefault="00353681" w:rsidP="00275ED4">
            <w:pPr>
              <w:pStyle w:val="TAL"/>
            </w:pPr>
            <w:proofErr w:type="spellStart"/>
            <w:r>
              <w:t>UserLocation</w:t>
            </w:r>
            <w:proofErr w:type="spellEnd"/>
          </w:p>
        </w:tc>
        <w:tc>
          <w:tcPr>
            <w:tcW w:w="1956" w:type="dxa"/>
            <w:tcBorders>
              <w:top w:val="single" w:sz="4" w:space="0" w:color="auto"/>
              <w:left w:val="single" w:sz="4" w:space="0" w:color="auto"/>
              <w:bottom w:val="single" w:sz="4" w:space="0" w:color="auto"/>
              <w:right w:val="single" w:sz="4" w:space="0" w:color="auto"/>
            </w:tcBorders>
          </w:tcPr>
          <w:p w14:paraId="093447B5"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35AF98D6" w14:textId="77777777" w:rsidR="00353681" w:rsidRPr="009F58C8" w:rsidRDefault="00353681" w:rsidP="00275ED4">
            <w:pPr>
              <w:pStyle w:val="TAL"/>
              <w:rPr>
                <w:rFonts w:cs="Arial"/>
                <w:szCs w:val="18"/>
              </w:rPr>
            </w:pPr>
            <w:r w:rsidRPr="009F58C8">
              <w:rPr>
                <w:rFonts w:cs="Arial"/>
                <w:szCs w:val="18"/>
              </w:rPr>
              <w:t>User Location</w:t>
            </w:r>
          </w:p>
        </w:tc>
        <w:tc>
          <w:tcPr>
            <w:tcW w:w="1185" w:type="dxa"/>
            <w:tcBorders>
              <w:top w:val="single" w:sz="4" w:space="0" w:color="auto"/>
              <w:left w:val="single" w:sz="4" w:space="0" w:color="auto"/>
              <w:bottom w:val="single" w:sz="4" w:space="0" w:color="auto"/>
              <w:right w:val="single" w:sz="4" w:space="0" w:color="auto"/>
            </w:tcBorders>
          </w:tcPr>
          <w:p w14:paraId="2C87186B" w14:textId="77777777" w:rsidR="00353681" w:rsidRPr="009F58C8" w:rsidRDefault="00353681" w:rsidP="00275ED4">
            <w:pPr>
              <w:pStyle w:val="TAL"/>
              <w:rPr>
                <w:rFonts w:cs="Arial"/>
                <w:szCs w:val="18"/>
              </w:rPr>
            </w:pPr>
          </w:p>
        </w:tc>
      </w:tr>
      <w:tr w:rsidR="00353681" w14:paraId="6743BAC8"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5763DC27" w14:textId="77777777" w:rsidR="00353681" w:rsidRDefault="00353681" w:rsidP="00275ED4">
            <w:pPr>
              <w:pStyle w:val="TAL"/>
            </w:pPr>
            <w:proofErr w:type="spellStart"/>
            <w:r>
              <w:t>TimeZone</w:t>
            </w:r>
            <w:proofErr w:type="spellEnd"/>
          </w:p>
        </w:tc>
        <w:tc>
          <w:tcPr>
            <w:tcW w:w="1956" w:type="dxa"/>
            <w:tcBorders>
              <w:top w:val="single" w:sz="4" w:space="0" w:color="auto"/>
              <w:left w:val="single" w:sz="4" w:space="0" w:color="auto"/>
              <w:bottom w:val="single" w:sz="4" w:space="0" w:color="auto"/>
              <w:right w:val="single" w:sz="4" w:space="0" w:color="auto"/>
            </w:tcBorders>
          </w:tcPr>
          <w:p w14:paraId="2D01A74D"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337BF45D" w14:textId="77777777" w:rsidR="00353681" w:rsidRPr="009F58C8" w:rsidRDefault="00353681" w:rsidP="00275ED4">
            <w:pPr>
              <w:pStyle w:val="TAL"/>
              <w:rPr>
                <w:rFonts w:cs="Arial"/>
                <w:szCs w:val="18"/>
              </w:rPr>
            </w:pPr>
            <w:r w:rsidRPr="009F58C8">
              <w:rPr>
                <w:rFonts w:cs="Arial"/>
                <w:szCs w:val="18"/>
              </w:rPr>
              <w:t>Time Zone</w:t>
            </w:r>
          </w:p>
        </w:tc>
        <w:tc>
          <w:tcPr>
            <w:tcW w:w="1185" w:type="dxa"/>
            <w:tcBorders>
              <w:top w:val="single" w:sz="4" w:space="0" w:color="auto"/>
              <w:left w:val="single" w:sz="4" w:space="0" w:color="auto"/>
              <w:bottom w:val="single" w:sz="4" w:space="0" w:color="auto"/>
              <w:right w:val="single" w:sz="4" w:space="0" w:color="auto"/>
            </w:tcBorders>
          </w:tcPr>
          <w:p w14:paraId="355A60E3" w14:textId="77777777" w:rsidR="00353681" w:rsidRPr="009F58C8" w:rsidRDefault="00353681" w:rsidP="00275ED4">
            <w:pPr>
              <w:pStyle w:val="TAL"/>
              <w:rPr>
                <w:rFonts w:cs="Arial"/>
                <w:szCs w:val="18"/>
              </w:rPr>
            </w:pPr>
          </w:p>
        </w:tc>
      </w:tr>
      <w:tr w:rsidR="00353681" w14:paraId="1312229E"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C616E16" w14:textId="77777777" w:rsidR="00353681" w:rsidRDefault="00353681" w:rsidP="00275ED4">
            <w:pPr>
              <w:pStyle w:val="TAL"/>
            </w:pPr>
            <w:proofErr w:type="spellStart"/>
            <w:r>
              <w:t>ProblemDetails</w:t>
            </w:r>
            <w:proofErr w:type="spellEnd"/>
          </w:p>
        </w:tc>
        <w:tc>
          <w:tcPr>
            <w:tcW w:w="1956" w:type="dxa"/>
            <w:tcBorders>
              <w:top w:val="single" w:sz="4" w:space="0" w:color="auto"/>
              <w:left w:val="single" w:sz="4" w:space="0" w:color="auto"/>
              <w:bottom w:val="single" w:sz="4" w:space="0" w:color="auto"/>
              <w:right w:val="single" w:sz="4" w:space="0" w:color="auto"/>
            </w:tcBorders>
          </w:tcPr>
          <w:p w14:paraId="30C91D42"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2E742998" w14:textId="77777777" w:rsidR="00353681" w:rsidRDefault="00353681" w:rsidP="00275ED4">
            <w:pPr>
              <w:pStyle w:val="TAL"/>
              <w:rPr>
                <w:rFonts w:cs="Arial"/>
                <w:szCs w:val="18"/>
              </w:rPr>
            </w:pPr>
            <w:r>
              <w:rPr>
                <w:rFonts w:cs="Arial"/>
                <w:szCs w:val="18"/>
              </w:rPr>
              <w:t>Error description</w:t>
            </w:r>
          </w:p>
        </w:tc>
        <w:tc>
          <w:tcPr>
            <w:tcW w:w="1185" w:type="dxa"/>
            <w:tcBorders>
              <w:top w:val="single" w:sz="4" w:space="0" w:color="auto"/>
              <w:left w:val="single" w:sz="4" w:space="0" w:color="auto"/>
              <w:bottom w:val="single" w:sz="4" w:space="0" w:color="auto"/>
              <w:right w:val="single" w:sz="4" w:space="0" w:color="auto"/>
            </w:tcBorders>
          </w:tcPr>
          <w:p w14:paraId="396C8409" w14:textId="77777777" w:rsidR="00353681" w:rsidRDefault="00353681" w:rsidP="00275ED4">
            <w:pPr>
              <w:pStyle w:val="TAL"/>
              <w:rPr>
                <w:rFonts w:cs="Arial"/>
                <w:szCs w:val="18"/>
              </w:rPr>
            </w:pPr>
          </w:p>
        </w:tc>
      </w:tr>
      <w:tr w:rsidR="00353681" w14:paraId="12F30B8B"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39C6B69B" w14:textId="77777777" w:rsidR="00353681" w:rsidRDefault="00353681" w:rsidP="00275ED4">
            <w:pPr>
              <w:pStyle w:val="TAL"/>
            </w:pPr>
            <w:proofErr w:type="spellStart"/>
            <w:r>
              <w:t>UpSecurity</w:t>
            </w:r>
            <w:proofErr w:type="spellEnd"/>
          </w:p>
        </w:tc>
        <w:tc>
          <w:tcPr>
            <w:tcW w:w="1956" w:type="dxa"/>
            <w:tcBorders>
              <w:top w:val="single" w:sz="4" w:space="0" w:color="auto"/>
              <w:left w:val="single" w:sz="4" w:space="0" w:color="auto"/>
              <w:bottom w:val="single" w:sz="4" w:space="0" w:color="auto"/>
              <w:right w:val="single" w:sz="4" w:space="0" w:color="auto"/>
            </w:tcBorders>
          </w:tcPr>
          <w:p w14:paraId="17581C6C"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2A4712FC" w14:textId="77777777" w:rsidR="00353681" w:rsidRDefault="00353681" w:rsidP="00275ED4">
            <w:pPr>
              <w:pStyle w:val="TAL"/>
              <w:rPr>
                <w:rFonts w:cs="Arial"/>
                <w:szCs w:val="18"/>
              </w:rPr>
            </w:pPr>
            <w:r>
              <w:rPr>
                <w:rFonts w:cs="Arial"/>
                <w:szCs w:val="18"/>
              </w:rPr>
              <w:t>User Plane Security Policy Enforcement information</w:t>
            </w:r>
          </w:p>
        </w:tc>
        <w:tc>
          <w:tcPr>
            <w:tcW w:w="1185" w:type="dxa"/>
            <w:tcBorders>
              <w:top w:val="single" w:sz="4" w:space="0" w:color="auto"/>
              <w:left w:val="single" w:sz="4" w:space="0" w:color="auto"/>
              <w:bottom w:val="single" w:sz="4" w:space="0" w:color="auto"/>
              <w:right w:val="single" w:sz="4" w:space="0" w:color="auto"/>
            </w:tcBorders>
          </w:tcPr>
          <w:p w14:paraId="03B0066C" w14:textId="77777777" w:rsidR="00353681" w:rsidRDefault="00353681" w:rsidP="00275ED4">
            <w:pPr>
              <w:pStyle w:val="TAL"/>
              <w:rPr>
                <w:rFonts w:cs="Arial"/>
                <w:szCs w:val="18"/>
              </w:rPr>
            </w:pPr>
          </w:p>
        </w:tc>
      </w:tr>
      <w:tr w:rsidR="00353681" w14:paraId="76CEECD2"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110E90B7" w14:textId="77777777" w:rsidR="00353681" w:rsidRDefault="00353681" w:rsidP="00275ED4">
            <w:pPr>
              <w:pStyle w:val="TAL"/>
            </w:pPr>
            <w:proofErr w:type="spellStart"/>
            <w:r>
              <w:rPr>
                <w:lang w:eastAsia="zh-CN"/>
              </w:rPr>
              <w:t>RefToBinaryData</w:t>
            </w:r>
            <w:proofErr w:type="spellEnd"/>
          </w:p>
        </w:tc>
        <w:tc>
          <w:tcPr>
            <w:tcW w:w="1956" w:type="dxa"/>
            <w:tcBorders>
              <w:top w:val="single" w:sz="4" w:space="0" w:color="auto"/>
              <w:left w:val="single" w:sz="4" w:space="0" w:color="auto"/>
              <w:bottom w:val="single" w:sz="4" w:space="0" w:color="auto"/>
              <w:right w:val="single" w:sz="4" w:space="0" w:color="auto"/>
            </w:tcBorders>
          </w:tcPr>
          <w:p w14:paraId="76D27F50"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046B212B" w14:textId="77777777" w:rsidR="00353681" w:rsidRDefault="00353681" w:rsidP="00275ED4">
            <w:pPr>
              <w:pStyle w:val="TAL"/>
              <w:rPr>
                <w:rFonts w:cs="Arial"/>
                <w:szCs w:val="18"/>
              </w:rPr>
            </w:pPr>
            <w:r>
              <w:rPr>
                <w:rFonts w:cs="Arial"/>
                <w:szCs w:val="18"/>
              </w:rPr>
              <w:t>Cross-Reference to binary data encoded within a binary body part in an HTTP multipart message.</w:t>
            </w:r>
          </w:p>
        </w:tc>
        <w:tc>
          <w:tcPr>
            <w:tcW w:w="1185" w:type="dxa"/>
            <w:tcBorders>
              <w:top w:val="single" w:sz="4" w:space="0" w:color="auto"/>
              <w:left w:val="single" w:sz="4" w:space="0" w:color="auto"/>
              <w:bottom w:val="single" w:sz="4" w:space="0" w:color="auto"/>
              <w:right w:val="single" w:sz="4" w:space="0" w:color="auto"/>
            </w:tcBorders>
          </w:tcPr>
          <w:p w14:paraId="1CE420E7" w14:textId="77777777" w:rsidR="00353681" w:rsidRDefault="00353681" w:rsidP="00275ED4">
            <w:pPr>
              <w:pStyle w:val="TAL"/>
              <w:rPr>
                <w:rFonts w:cs="Arial"/>
                <w:szCs w:val="18"/>
              </w:rPr>
            </w:pPr>
          </w:p>
        </w:tc>
      </w:tr>
      <w:tr w:rsidR="00353681" w14:paraId="3D12644F"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7B602940" w14:textId="77777777" w:rsidR="00353681" w:rsidRDefault="00353681" w:rsidP="00275ED4">
            <w:pPr>
              <w:pStyle w:val="TAL"/>
              <w:rPr>
                <w:lang w:eastAsia="zh-CN"/>
              </w:rPr>
            </w:pPr>
            <w:proofErr w:type="spellStart"/>
            <w:r w:rsidRPr="00F8607F">
              <w:t>Guami</w:t>
            </w:r>
            <w:proofErr w:type="spellEnd"/>
          </w:p>
        </w:tc>
        <w:tc>
          <w:tcPr>
            <w:tcW w:w="1956" w:type="dxa"/>
            <w:tcBorders>
              <w:top w:val="single" w:sz="4" w:space="0" w:color="auto"/>
              <w:left w:val="single" w:sz="4" w:space="0" w:color="auto"/>
              <w:bottom w:val="single" w:sz="4" w:space="0" w:color="auto"/>
              <w:right w:val="single" w:sz="4" w:space="0" w:color="auto"/>
            </w:tcBorders>
          </w:tcPr>
          <w:p w14:paraId="331B6AEC" w14:textId="77777777" w:rsidR="00353681"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3DE19E26" w14:textId="77777777" w:rsidR="00353681" w:rsidRDefault="00353681" w:rsidP="00275ED4">
            <w:pPr>
              <w:pStyle w:val="TAL"/>
              <w:rPr>
                <w:rFonts w:cs="Arial"/>
                <w:szCs w:val="18"/>
              </w:rPr>
            </w:pPr>
            <w:r w:rsidRPr="00B6630E">
              <w:rPr>
                <w:rFonts w:eastAsia="DengXian"/>
                <w:bCs/>
              </w:rPr>
              <w:t>Globally Unique AMF ID</w:t>
            </w:r>
          </w:p>
        </w:tc>
        <w:tc>
          <w:tcPr>
            <w:tcW w:w="1185" w:type="dxa"/>
            <w:tcBorders>
              <w:top w:val="single" w:sz="4" w:space="0" w:color="auto"/>
              <w:left w:val="single" w:sz="4" w:space="0" w:color="auto"/>
              <w:bottom w:val="single" w:sz="4" w:space="0" w:color="auto"/>
              <w:right w:val="single" w:sz="4" w:space="0" w:color="auto"/>
            </w:tcBorders>
          </w:tcPr>
          <w:p w14:paraId="137CFD69" w14:textId="77777777" w:rsidR="00353681" w:rsidRPr="00B6630E" w:rsidRDefault="00353681" w:rsidP="00275ED4">
            <w:pPr>
              <w:pStyle w:val="TAL"/>
              <w:rPr>
                <w:rFonts w:eastAsia="DengXian"/>
                <w:bCs/>
              </w:rPr>
            </w:pPr>
          </w:p>
        </w:tc>
      </w:tr>
      <w:tr w:rsidR="00353681" w14:paraId="19CF899C"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059F0943" w14:textId="77777777" w:rsidR="00353681" w:rsidRDefault="00353681" w:rsidP="00275ED4">
            <w:pPr>
              <w:pStyle w:val="TAL"/>
              <w:rPr>
                <w:lang w:eastAsia="zh-CN"/>
              </w:rPr>
            </w:pPr>
            <w:proofErr w:type="spellStart"/>
            <w:r>
              <w:t>BackupAmfInfo</w:t>
            </w:r>
            <w:proofErr w:type="spellEnd"/>
          </w:p>
        </w:tc>
        <w:tc>
          <w:tcPr>
            <w:tcW w:w="1956" w:type="dxa"/>
            <w:tcBorders>
              <w:top w:val="single" w:sz="4" w:space="0" w:color="auto"/>
              <w:left w:val="single" w:sz="4" w:space="0" w:color="auto"/>
              <w:bottom w:val="single" w:sz="4" w:space="0" w:color="auto"/>
              <w:right w:val="single" w:sz="4" w:space="0" w:color="auto"/>
            </w:tcBorders>
          </w:tcPr>
          <w:p w14:paraId="41330BA8" w14:textId="77777777" w:rsidR="00353681"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5E530E56" w14:textId="77777777" w:rsidR="00353681" w:rsidRDefault="00353681" w:rsidP="00275ED4">
            <w:pPr>
              <w:pStyle w:val="TAL"/>
              <w:rPr>
                <w:rFonts w:cs="Arial"/>
                <w:szCs w:val="18"/>
              </w:rPr>
            </w:pPr>
            <w:r>
              <w:rPr>
                <w:rFonts w:cs="Arial"/>
                <w:szCs w:val="18"/>
              </w:rPr>
              <w:t>Backup AMF Information</w:t>
            </w:r>
          </w:p>
        </w:tc>
        <w:tc>
          <w:tcPr>
            <w:tcW w:w="1185" w:type="dxa"/>
            <w:tcBorders>
              <w:top w:val="single" w:sz="4" w:space="0" w:color="auto"/>
              <w:left w:val="single" w:sz="4" w:space="0" w:color="auto"/>
              <w:bottom w:val="single" w:sz="4" w:space="0" w:color="auto"/>
              <w:right w:val="single" w:sz="4" w:space="0" w:color="auto"/>
            </w:tcBorders>
          </w:tcPr>
          <w:p w14:paraId="3359DF12" w14:textId="77777777" w:rsidR="00353681" w:rsidRDefault="00353681" w:rsidP="00275ED4">
            <w:pPr>
              <w:pStyle w:val="TAL"/>
              <w:rPr>
                <w:rFonts w:cs="Arial"/>
                <w:szCs w:val="18"/>
              </w:rPr>
            </w:pPr>
          </w:p>
        </w:tc>
      </w:tr>
      <w:tr w:rsidR="00353681" w14:paraId="7DFACE02"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49DEF7DE" w14:textId="77777777" w:rsidR="00353681" w:rsidRPr="00F8607F" w:rsidRDefault="00353681" w:rsidP="00275ED4">
            <w:pPr>
              <w:pStyle w:val="TAL"/>
            </w:pPr>
            <w:proofErr w:type="spellStart"/>
            <w:r>
              <w:t>PresenceState</w:t>
            </w:r>
            <w:proofErr w:type="spellEnd"/>
          </w:p>
        </w:tc>
        <w:tc>
          <w:tcPr>
            <w:tcW w:w="1956" w:type="dxa"/>
            <w:tcBorders>
              <w:top w:val="single" w:sz="4" w:space="0" w:color="auto"/>
              <w:left w:val="single" w:sz="4" w:space="0" w:color="auto"/>
              <w:bottom w:val="single" w:sz="4" w:space="0" w:color="auto"/>
              <w:right w:val="single" w:sz="4" w:space="0" w:color="auto"/>
            </w:tcBorders>
          </w:tcPr>
          <w:p w14:paraId="09D7E375" w14:textId="77777777" w:rsidR="00353681" w:rsidRPr="00F8607F"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3A3DB0E2" w14:textId="77777777" w:rsidR="00353681" w:rsidRPr="00F8607F" w:rsidRDefault="00353681" w:rsidP="00275ED4">
            <w:pPr>
              <w:pStyle w:val="TAL"/>
              <w:rPr>
                <w:rFonts w:cs="Arial"/>
                <w:szCs w:val="18"/>
              </w:rPr>
            </w:pPr>
            <w:r>
              <w:rPr>
                <w:rFonts w:cs="Arial"/>
                <w:szCs w:val="18"/>
              </w:rPr>
              <w:t>Indicates the UE presence in or out of a LADN service area</w:t>
            </w:r>
          </w:p>
        </w:tc>
        <w:tc>
          <w:tcPr>
            <w:tcW w:w="1185" w:type="dxa"/>
            <w:tcBorders>
              <w:top w:val="single" w:sz="4" w:space="0" w:color="auto"/>
              <w:left w:val="single" w:sz="4" w:space="0" w:color="auto"/>
              <w:bottom w:val="single" w:sz="4" w:space="0" w:color="auto"/>
              <w:right w:val="single" w:sz="4" w:space="0" w:color="auto"/>
            </w:tcBorders>
          </w:tcPr>
          <w:p w14:paraId="6BB79C79" w14:textId="77777777" w:rsidR="00353681" w:rsidRDefault="00353681" w:rsidP="00275ED4">
            <w:pPr>
              <w:pStyle w:val="TAL"/>
              <w:rPr>
                <w:rFonts w:cs="Arial"/>
                <w:szCs w:val="18"/>
              </w:rPr>
            </w:pPr>
          </w:p>
        </w:tc>
      </w:tr>
      <w:tr w:rsidR="00353681" w14:paraId="2FF18ECC"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19BE0CE7" w14:textId="77777777" w:rsidR="00353681" w:rsidRDefault="00353681" w:rsidP="00275ED4">
            <w:pPr>
              <w:pStyle w:val="TAL"/>
            </w:pPr>
            <w:proofErr w:type="spellStart"/>
            <w:r>
              <w:t>TraceData</w:t>
            </w:r>
            <w:proofErr w:type="spellEnd"/>
          </w:p>
        </w:tc>
        <w:tc>
          <w:tcPr>
            <w:tcW w:w="1956" w:type="dxa"/>
            <w:tcBorders>
              <w:top w:val="single" w:sz="4" w:space="0" w:color="auto"/>
              <w:left w:val="single" w:sz="4" w:space="0" w:color="auto"/>
              <w:bottom w:val="single" w:sz="4" w:space="0" w:color="auto"/>
              <w:right w:val="single" w:sz="4" w:space="0" w:color="auto"/>
            </w:tcBorders>
          </w:tcPr>
          <w:p w14:paraId="2B01BC3B" w14:textId="77777777" w:rsidR="00353681"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7C9EF3C1" w14:textId="77777777" w:rsidR="00353681" w:rsidRDefault="00353681" w:rsidP="00275ED4">
            <w:pPr>
              <w:pStyle w:val="TAL"/>
              <w:rPr>
                <w:rFonts w:cs="Arial"/>
                <w:szCs w:val="18"/>
              </w:rPr>
            </w:pPr>
            <w:r>
              <w:rPr>
                <w:rFonts w:cs="Arial"/>
                <w:szCs w:val="18"/>
              </w:rPr>
              <w:t>Trace control and configuration parameters</w:t>
            </w:r>
          </w:p>
        </w:tc>
        <w:tc>
          <w:tcPr>
            <w:tcW w:w="1185" w:type="dxa"/>
            <w:tcBorders>
              <w:top w:val="single" w:sz="4" w:space="0" w:color="auto"/>
              <w:left w:val="single" w:sz="4" w:space="0" w:color="auto"/>
              <w:bottom w:val="single" w:sz="4" w:space="0" w:color="auto"/>
              <w:right w:val="single" w:sz="4" w:space="0" w:color="auto"/>
            </w:tcBorders>
          </w:tcPr>
          <w:p w14:paraId="78FA2886" w14:textId="77777777" w:rsidR="00353681" w:rsidRDefault="00353681" w:rsidP="00275ED4">
            <w:pPr>
              <w:pStyle w:val="TAL"/>
              <w:rPr>
                <w:rFonts w:cs="Arial"/>
                <w:szCs w:val="18"/>
              </w:rPr>
            </w:pPr>
          </w:p>
        </w:tc>
      </w:tr>
      <w:tr w:rsidR="00353681" w14:paraId="0E63DF31"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60FFF429" w14:textId="77777777" w:rsidR="00353681" w:rsidRDefault="00353681" w:rsidP="00275ED4">
            <w:pPr>
              <w:pStyle w:val="TAL"/>
            </w:pPr>
            <w:proofErr w:type="spellStart"/>
            <w:r>
              <w:t>PlmnId</w:t>
            </w:r>
            <w:proofErr w:type="spellEnd"/>
          </w:p>
        </w:tc>
        <w:tc>
          <w:tcPr>
            <w:tcW w:w="1956" w:type="dxa"/>
            <w:tcBorders>
              <w:top w:val="single" w:sz="4" w:space="0" w:color="auto"/>
              <w:left w:val="single" w:sz="4" w:space="0" w:color="auto"/>
              <w:bottom w:val="single" w:sz="4" w:space="0" w:color="auto"/>
              <w:right w:val="single" w:sz="4" w:space="0" w:color="auto"/>
            </w:tcBorders>
          </w:tcPr>
          <w:p w14:paraId="5646B0BE" w14:textId="77777777" w:rsidR="00353681" w:rsidRPr="00F8607F"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70F75FC8" w14:textId="77777777" w:rsidR="00353681" w:rsidRDefault="00353681" w:rsidP="00275ED4">
            <w:pPr>
              <w:pStyle w:val="TAL"/>
              <w:rPr>
                <w:rFonts w:cs="Arial"/>
                <w:szCs w:val="18"/>
              </w:rPr>
            </w:pPr>
            <w:r>
              <w:rPr>
                <w:rFonts w:cs="Arial"/>
                <w:szCs w:val="18"/>
              </w:rPr>
              <w:t>PLMN Identity</w:t>
            </w:r>
          </w:p>
        </w:tc>
        <w:tc>
          <w:tcPr>
            <w:tcW w:w="1185" w:type="dxa"/>
            <w:tcBorders>
              <w:top w:val="single" w:sz="4" w:space="0" w:color="auto"/>
              <w:left w:val="single" w:sz="4" w:space="0" w:color="auto"/>
              <w:bottom w:val="single" w:sz="4" w:space="0" w:color="auto"/>
              <w:right w:val="single" w:sz="4" w:space="0" w:color="auto"/>
            </w:tcBorders>
          </w:tcPr>
          <w:p w14:paraId="5D227809" w14:textId="77777777" w:rsidR="00353681" w:rsidRDefault="00353681" w:rsidP="00275ED4">
            <w:pPr>
              <w:pStyle w:val="TAL"/>
              <w:rPr>
                <w:rFonts w:cs="Arial"/>
                <w:szCs w:val="18"/>
              </w:rPr>
            </w:pPr>
          </w:p>
        </w:tc>
      </w:tr>
      <w:tr w:rsidR="00353681" w14:paraId="6CFD98DA"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8762030" w14:textId="77777777" w:rsidR="00353681" w:rsidRDefault="00353681" w:rsidP="00275ED4">
            <w:pPr>
              <w:pStyle w:val="TAL"/>
            </w:pPr>
            <w:proofErr w:type="spellStart"/>
            <w:r>
              <w:t>RatType</w:t>
            </w:r>
            <w:proofErr w:type="spellEnd"/>
          </w:p>
        </w:tc>
        <w:tc>
          <w:tcPr>
            <w:tcW w:w="1956" w:type="dxa"/>
            <w:tcBorders>
              <w:top w:val="single" w:sz="4" w:space="0" w:color="auto"/>
              <w:left w:val="single" w:sz="4" w:space="0" w:color="auto"/>
              <w:bottom w:val="single" w:sz="4" w:space="0" w:color="auto"/>
              <w:right w:val="single" w:sz="4" w:space="0" w:color="auto"/>
            </w:tcBorders>
          </w:tcPr>
          <w:p w14:paraId="56BD8C8E" w14:textId="77777777" w:rsidR="00353681" w:rsidRPr="00F8607F"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40C6097D" w14:textId="77777777" w:rsidR="00353681" w:rsidRDefault="00353681" w:rsidP="00275ED4">
            <w:pPr>
              <w:pStyle w:val="TAL"/>
              <w:rPr>
                <w:rFonts w:cs="Arial"/>
                <w:szCs w:val="18"/>
              </w:rPr>
            </w:pPr>
            <w:r>
              <w:rPr>
                <w:rFonts w:cs="Arial"/>
                <w:szCs w:val="18"/>
              </w:rPr>
              <w:t>RAT Type</w:t>
            </w:r>
          </w:p>
        </w:tc>
        <w:tc>
          <w:tcPr>
            <w:tcW w:w="1185" w:type="dxa"/>
            <w:tcBorders>
              <w:top w:val="single" w:sz="4" w:space="0" w:color="auto"/>
              <w:left w:val="single" w:sz="4" w:space="0" w:color="auto"/>
              <w:bottom w:val="single" w:sz="4" w:space="0" w:color="auto"/>
              <w:right w:val="single" w:sz="4" w:space="0" w:color="auto"/>
            </w:tcBorders>
          </w:tcPr>
          <w:p w14:paraId="0866DB74" w14:textId="77777777" w:rsidR="00353681" w:rsidRDefault="00353681" w:rsidP="00275ED4">
            <w:pPr>
              <w:pStyle w:val="TAL"/>
              <w:rPr>
                <w:rFonts w:cs="Arial"/>
                <w:szCs w:val="18"/>
              </w:rPr>
            </w:pPr>
          </w:p>
        </w:tc>
      </w:tr>
      <w:tr w:rsidR="00353681" w14:paraId="270AAB2C"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57DDC760" w14:textId="77777777" w:rsidR="00353681" w:rsidRDefault="00353681" w:rsidP="00275ED4">
            <w:pPr>
              <w:pStyle w:val="TAL"/>
            </w:pPr>
            <w:proofErr w:type="spellStart"/>
            <w:r>
              <w:t>NgApCause</w:t>
            </w:r>
            <w:proofErr w:type="spellEnd"/>
          </w:p>
        </w:tc>
        <w:tc>
          <w:tcPr>
            <w:tcW w:w="1956" w:type="dxa"/>
            <w:tcBorders>
              <w:top w:val="single" w:sz="4" w:space="0" w:color="auto"/>
              <w:left w:val="single" w:sz="4" w:space="0" w:color="auto"/>
              <w:bottom w:val="single" w:sz="4" w:space="0" w:color="auto"/>
              <w:right w:val="single" w:sz="4" w:space="0" w:color="auto"/>
            </w:tcBorders>
          </w:tcPr>
          <w:p w14:paraId="7236822B" w14:textId="77777777" w:rsidR="00353681"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302C92B9" w14:textId="77777777" w:rsidR="00353681" w:rsidRDefault="00353681" w:rsidP="00275ED4">
            <w:pPr>
              <w:pStyle w:val="TAL"/>
              <w:rPr>
                <w:rFonts w:cs="Arial"/>
                <w:szCs w:val="18"/>
              </w:rPr>
            </w:pPr>
            <w:r>
              <w:rPr>
                <w:rFonts w:cs="Arial"/>
                <w:szCs w:val="18"/>
              </w:rPr>
              <w:t>NGAP Cause</w:t>
            </w:r>
          </w:p>
        </w:tc>
        <w:tc>
          <w:tcPr>
            <w:tcW w:w="1185" w:type="dxa"/>
            <w:tcBorders>
              <w:top w:val="single" w:sz="4" w:space="0" w:color="auto"/>
              <w:left w:val="single" w:sz="4" w:space="0" w:color="auto"/>
              <w:bottom w:val="single" w:sz="4" w:space="0" w:color="auto"/>
              <w:right w:val="single" w:sz="4" w:space="0" w:color="auto"/>
            </w:tcBorders>
          </w:tcPr>
          <w:p w14:paraId="39059AA6" w14:textId="77777777" w:rsidR="00353681" w:rsidRDefault="00353681" w:rsidP="00275ED4">
            <w:pPr>
              <w:pStyle w:val="TAL"/>
              <w:rPr>
                <w:rFonts w:cs="Arial"/>
                <w:szCs w:val="18"/>
              </w:rPr>
            </w:pPr>
          </w:p>
        </w:tc>
      </w:tr>
      <w:tr w:rsidR="00353681" w14:paraId="119FF959"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5F557ACB" w14:textId="77777777" w:rsidR="00353681" w:rsidRDefault="00353681" w:rsidP="00275ED4">
            <w:pPr>
              <w:pStyle w:val="TAL"/>
            </w:pPr>
            <w:r>
              <w:rPr>
                <w:lang w:eastAsia="zh-CN"/>
              </w:rPr>
              <w:t>5GMmCause</w:t>
            </w:r>
          </w:p>
        </w:tc>
        <w:tc>
          <w:tcPr>
            <w:tcW w:w="1956" w:type="dxa"/>
            <w:tcBorders>
              <w:top w:val="single" w:sz="4" w:space="0" w:color="auto"/>
              <w:left w:val="single" w:sz="4" w:space="0" w:color="auto"/>
              <w:bottom w:val="single" w:sz="4" w:space="0" w:color="auto"/>
              <w:right w:val="single" w:sz="4" w:space="0" w:color="auto"/>
            </w:tcBorders>
          </w:tcPr>
          <w:p w14:paraId="6D54A658" w14:textId="77777777" w:rsidR="00353681" w:rsidRPr="00F8607F"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637E6DAF" w14:textId="77777777" w:rsidR="00353681" w:rsidRDefault="00353681" w:rsidP="00275ED4">
            <w:pPr>
              <w:pStyle w:val="TAL"/>
              <w:rPr>
                <w:rFonts w:cs="Arial"/>
                <w:szCs w:val="18"/>
              </w:rPr>
            </w:pPr>
            <w:r>
              <w:rPr>
                <w:rFonts w:cs="Arial"/>
                <w:szCs w:val="18"/>
              </w:rPr>
              <w:t>5G MM Cause</w:t>
            </w:r>
          </w:p>
        </w:tc>
        <w:tc>
          <w:tcPr>
            <w:tcW w:w="1185" w:type="dxa"/>
            <w:tcBorders>
              <w:top w:val="single" w:sz="4" w:space="0" w:color="auto"/>
              <w:left w:val="single" w:sz="4" w:space="0" w:color="auto"/>
              <w:bottom w:val="single" w:sz="4" w:space="0" w:color="auto"/>
              <w:right w:val="single" w:sz="4" w:space="0" w:color="auto"/>
            </w:tcBorders>
          </w:tcPr>
          <w:p w14:paraId="0442CC30" w14:textId="77777777" w:rsidR="00353681" w:rsidRDefault="00353681" w:rsidP="00275ED4">
            <w:pPr>
              <w:pStyle w:val="TAL"/>
              <w:rPr>
                <w:rFonts w:cs="Arial"/>
                <w:szCs w:val="18"/>
              </w:rPr>
            </w:pPr>
          </w:p>
        </w:tc>
      </w:tr>
      <w:tr w:rsidR="00353681" w14:paraId="27DC4017"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412D8FBE" w14:textId="77777777" w:rsidR="00353681" w:rsidRDefault="00353681" w:rsidP="00275ED4">
            <w:pPr>
              <w:pStyle w:val="TAL"/>
              <w:rPr>
                <w:lang w:eastAsia="zh-CN"/>
              </w:rPr>
            </w:pPr>
            <w:proofErr w:type="spellStart"/>
            <w:r>
              <w:rPr>
                <w:lang w:eastAsia="zh-CN"/>
              </w:rPr>
              <w:t>DurationSec</w:t>
            </w:r>
            <w:proofErr w:type="spellEnd"/>
          </w:p>
        </w:tc>
        <w:tc>
          <w:tcPr>
            <w:tcW w:w="1956" w:type="dxa"/>
            <w:tcBorders>
              <w:top w:val="single" w:sz="4" w:space="0" w:color="auto"/>
              <w:left w:val="single" w:sz="4" w:space="0" w:color="auto"/>
              <w:bottom w:val="single" w:sz="4" w:space="0" w:color="auto"/>
              <w:right w:val="single" w:sz="4" w:space="0" w:color="auto"/>
            </w:tcBorders>
          </w:tcPr>
          <w:p w14:paraId="0BF03FA6" w14:textId="77777777" w:rsidR="00353681" w:rsidRPr="00F8607F"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1AC66BB2" w14:textId="77777777" w:rsidR="00353681" w:rsidRDefault="00353681" w:rsidP="00275ED4">
            <w:pPr>
              <w:pStyle w:val="TAL"/>
              <w:rPr>
                <w:rFonts w:cs="Arial"/>
                <w:szCs w:val="18"/>
              </w:rPr>
            </w:pPr>
            <w:r>
              <w:rPr>
                <w:rFonts w:cs="Arial"/>
                <w:szCs w:val="18"/>
              </w:rPr>
              <w:t>Duration in units of seconds</w:t>
            </w:r>
          </w:p>
        </w:tc>
        <w:tc>
          <w:tcPr>
            <w:tcW w:w="1185" w:type="dxa"/>
            <w:tcBorders>
              <w:top w:val="single" w:sz="4" w:space="0" w:color="auto"/>
              <w:left w:val="single" w:sz="4" w:space="0" w:color="auto"/>
              <w:bottom w:val="single" w:sz="4" w:space="0" w:color="auto"/>
              <w:right w:val="single" w:sz="4" w:space="0" w:color="auto"/>
            </w:tcBorders>
          </w:tcPr>
          <w:p w14:paraId="491E3B78" w14:textId="77777777" w:rsidR="00353681" w:rsidRDefault="00353681" w:rsidP="00275ED4">
            <w:pPr>
              <w:pStyle w:val="TAL"/>
              <w:rPr>
                <w:rFonts w:cs="Arial"/>
                <w:szCs w:val="18"/>
              </w:rPr>
            </w:pPr>
          </w:p>
        </w:tc>
      </w:tr>
      <w:tr w:rsidR="00353681" w14:paraId="51D56AEF"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47936F7F" w14:textId="77777777" w:rsidR="00353681" w:rsidRDefault="00353681" w:rsidP="00275ED4">
            <w:pPr>
              <w:pStyle w:val="TAL"/>
              <w:rPr>
                <w:lang w:eastAsia="zh-CN"/>
              </w:rPr>
            </w:pPr>
            <w:proofErr w:type="spellStart"/>
            <w:r>
              <w:rPr>
                <w:lang w:eastAsia="zh-CN"/>
              </w:rPr>
              <w:t>AdditionalQosFlowInfo</w:t>
            </w:r>
            <w:proofErr w:type="spellEnd"/>
          </w:p>
        </w:tc>
        <w:tc>
          <w:tcPr>
            <w:tcW w:w="1956" w:type="dxa"/>
            <w:tcBorders>
              <w:top w:val="single" w:sz="4" w:space="0" w:color="auto"/>
              <w:left w:val="single" w:sz="4" w:space="0" w:color="auto"/>
              <w:bottom w:val="single" w:sz="4" w:space="0" w:color="auto"/>
              <w:right w:val="single" w:sz="4" w:space="0" w:color="auto"/>
            </w:tcBorders>
          </w:tcPr>
          <w:p w14:paraId="7E293D5D" w14:textId="77777777" w:rsidR="00353681" w:rsidRPr="00F8607F"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0F241E03" w14:textId="77777777" w:rsidR="00353681" w:rsidRDefault="00353681" w:rsidP="00275ED4">
            <w:pPr>
              <w:pStyle w:val="TAL"/>
              <w:rPr>
                <w:rFonts w:cs="Arial"/>
                <w:szCs w:val="18"/>
              </w:rPr>
            </w:pPr>
            <w:r>
              <w:rPr>
                <w:rFonts w:cs="Arial"/>
                <w:szCs w:val="18"/>
              </w:rPr>
              <w:t>Additional QoS Flow Information</w:t>
            </w:r>
          </w:p>
        </w:tc>
        <w:tc>
          <w:tcPr>
            <w:tcW w:w="1185" w:type="dxa"/>
            <w:tcBorders>
              <w:top w:val="single" w:sz="4" w:space="0" w:color="auto"/>
              <w:left w:val="single" w:sz="4" w:space="0" w:color="auto"/>
              <w:bottom w:val="single" w:sz="4" w:space="0" w:color="auto"/>
              <w:right w:val="single" w:sz="4" w:space="0" w:color="auto"/>
            </w:tcBorders>
          </w:tcPr>
          <w:p w14:paraId="77A00B10" w14:textId="77777777" w:rsidR="00353681" w:rsidRDefault="00353681" w:rsidP="00275ED4">
            <w:pPr>
              <w:pStyle w:val="TAL"/>
              <w:rPr>
                <w:rFonts w:cs="Arial"/>
                <w:szCs w:val="18"/>
              </w:rPr>
            </w:pPr>
          </w:p>
        </w:tc>
      </w:tr>
      <w:tr w:rsidR="00353681" w14:paraId="67A1BE0D"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03743210" w14:textId="77777777" w:rsidR="00353681" w:rsidRDefault="00353681" w:rsidP="00275ED4">
            <w:pPr>
              <w:pStyle w:val="TAL"/>
              <w:rPr>
                <w:lang w:eastAsia="zh-CN"/>
              </w:rPr>
            </w:pPr>
            <w:proofErr w:type="spellStart"/>
            <w:r>
              <w:t>NfGroupId</w:t>
            </w:r>
            <w:proofErr w:type="spellEnd"/>
          </w:p>
        </w:tc>
        <w:tc>
          <w:tcPr>
            <w:tcW w:w="1956" w:type="dxa"/>
            <w:tcBorders>
              <w:top w:val="single" w:sz="4" w:space="0" w:color="auto"/>
              <w:left w:val="single" w:sz="4" w:space="0" w:color="auto"/>
              <w:bottom w:val="single" w:sz="4" w:space="0" w:color="auto"/>
              <w:right w:val="single" w:sz="4" w:space="0" w:color="auto"/>
            </w:tcBorders>
          </w:tcPr>
          <w:p w14:paraId="1BB13E1F" w14:textId="77777777" w:rsidR="00353681" w:rsidRPr="00F8607F" w:rsidRDefault="00353681" w:rsidP="00275ED4">
            <w:pPr>
              <w:pStyle w:val="TAC"/>
            </w:pPr>
            <w:r>
              <w:t>3GPP TS 29.571 [13</w:t>
            </w:r>
            <w:r w:rsidRPr="002857AD">
              <w:t>]</w:t>
            </w:r>
          </w:p>
        </w:tc>
        <w:tc>
          <w:tcPr>
            <w:tcW w:w="4156" w:type="dxa"/>
            <w:tcBorders>
              <w:top w:val="single" w:sz="4" w:space="0" w:color="auto"/>
              <w:left w:val="single" w:sz="4" w:space="0" w:color="auto"/>
              <w:bottom w:val="single" w:sz="4" w:space="0" w:color="auto"/>
              <w:right w:val="single" w:sz="4" w:space="0" w:color="auto"/>
            </w:tcBorders>
          </w:tcPr>
          <w:p w14:paraId="79A8E87A" w14:textId="77777777" w:rsidR="00353681" w:rsidRDefault="00353681" w:rsidP="00275ED4">
            <w:pPr>
              <w:pStyle w:val="TAL"/>
              <w:rPr>
                <w:rFonts w:cs="Arial"/>
                <w:szCs w:val="18"/>
              </w:rPr>
            </w:pPr>
            <w:r>
              <w:rPr>
                <w:rFonts w:cs="Arial"/>
                <w:szCs w:val="18"/>
                <w:lang w:eastAsia="zh-CN"/>
              </w:rPr>
              <w:t>Network Function Group Id</w:t>
            </w:r>
          </w:p>
        </w:tc>
        <w:tc>
          <w:tcPr>
            <w:tcW w:w="1185" w:type="dxa"/>
            <w:tcBorders>
              <w:top w:val="single" w:sz="4" w:space="0" w:color="auto"/>
              <w:left w:val="single" w:sz="4" w:space="0" w:color="auto"/>
              <w:bottom w:val="single" w:sz="4" w:space="0" w:color="auto"/>
              <w:right w:val="single" w:sz="4" w:space="0" w:color="auto"/>
            </w:tcBorders>
          </w:tcPr>
          <w:p w14:paraId="5FEB7985" w14:textId="77777777" w:rsidR="00353681" w:rsidRDefault="00353681" w:rsidP="00275ED4">
            <w:pPr>
              <w:pStyle w:val="TAL"/>
              <w:rPr>
                <w:rFonts w:cs="Arial"/>
                <w:szCs w:val="18"/>
                <w:lang w:eastAsia="zh-CN"/>
              </w:rPr>
            </w:pPr>
          </w:p>
        </w:tc>
      </w:tr>
      <w:tr w:rsidR="00353681" w14:paraId="32FC95EA"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4304F7A7" w14:textId="77777777" w:rsidR="00353681" w:rsidRDefault="00353681" w:rsidP="00275ED4">
            <w:pPr>
              <w:pStyle w:val="TAL"/>
              <w:rPr>
                <w:lang w:eastAsia="zh-CN"/>
              </w:rPr>
            </w:pPr>
            <w:proofErr w:type="spellStart"/>
            <w:r>
              <w:rPr>
                <w:lang w:eastAsia="zh-CN"/>
              </w:rPr>
              <w:t>SecondaryRatUsageReport</w:t>
            </w:r>
            <w:proofErr w:type="spellEnd"/>
          </w:p>
        </w:tc>
        <w:tc>
          <w:tcPr>
            <w:tcW w:w="1956" w:type="dxa"/>
            <w:tcBorders>
              <w:top w:val="single" w:sz="4" w:space="0" w:color="auto"/>
              <w:left w:val="single" w:sz="4" w:space="0" w:color="auto"/>
              <w:bottom w:val="single" w:sz="4" w:space="0" w:color="auto"/>
              <w:right w:val="single" w:sz="4" w:space="0" w:color="auto"/>
            </w:tcBorders>
          </w:tcPr>
          <w:p w14:paraId="309D8FF8" w14:textId="77777777" w:rsidR="00353681" w:rsidRPr="00F8607F" w:rsidRDefault="00353681" w:rsidP="00275ED4">
            <w:pPr>
              <w:pStyle w:val="TAC"/>
            </w:pPr>
            <w:r w:rsidRPr="00CD477C">
              <w:t>3GPP TS 29.571 [13]</w:t>
            </w:r>
          </w:p>
        </w:tc>
        <w:tc>
          <w:tcPr>
            <w:tcW w:w="4156" w:type="dxa"/>
            <w:tcBorders>
              <w:top w:val="single" w:sz="4" w:space="0" w:color="auto"/>
              <w:left w:val="single" w:sz="4" w:space="0" w:color="auto"/>
              <w:bottom w:val="single" w:sz="4" w:space="0" w:color="auto"/>
              <w:right w:val="single" w:sz="4" w:space="0" w:color="auto"/>
            </w:tcBorders>
          </w:tcPr>
          <w:p w14:paraId="27A8EFD1" w14:textId="77777777" w:rsidR="00353681" w:rsidRDefault="00353681" w:rsidP="00275ED4">
            <w:pPr>
              <w:pStyle w:val="TAL"/>
              <w:rPr>
                <w:rFonts w:cs="Arial"/>
                <w:szCs w:val="18"/>
              </w:rPr>
            </w:pPr>
            <w:r>
              <w:t xml:space="preserve">Secondary RAT </w:t>
            </w:r>
            <w:r w:rsidRPr="00C62591">
              <w:t>Usage Report</w:t>
            </w:r>
          </w:p>
        </w:tc>
        <w:tc>
          <w:tcPr>
            <w:tcW w:w="1185" w:type="dxa"/>
            <w:tcBorders>
              <w:top w:val="single" w:sz="4" w:space="0" w:color="auto"/>
              <w:left w:val="single" w:sz="4" w:space="0" w:color="auto"/>
              <w:bottom w:val="single" w:sz="4" w:space="0" w:color="auto"/>
              <w:right w:val="single" w:sz="4" w:space="0" w:color="auto"/>
            </w:tcBorders>
          </w:tcPr>
          <w:p w14:paraId="1704ECC9" w14:textId="77777777" w:rsidR="00353681" w:rsidRDefault="00353681" w:rsidP="00275ED4">
            <w:pPr>
              <w:pStyle w:val="TAL"/>
            </w:pPr>
          </w:p>
        </w:tc>
      </w:tr>
      <w:tr w:rsidR="00353681" w14:paraId="22AF0452"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1F100302" w14:textId="77777777" w:rsidR="00353681" w:rsidRDefault="00353681" w:rsidP="00275ED4">
            <w:pPr>
              <w:pStyle w:val="TAL"/>
              <w:rPr>
                <w:lang w:eastAsia="zh-CN"/>
              </w:rPr>
            </w:pPr>
            <w:proofErr w:type="spellStart"/>
            <w:r>
              <w:rPr>
                <w:lang w:eastAsia="zh-CN"/>
              </w:rPr>
              <w:t>SecondaryRatUsageInfo</w:t>
            </w:r>
            <w:proofErr w:type="spellEnd"/>
          </w:p>
        </w:tc>
        <w:tc>
          <w:tcPr>
            <w:tcW w:w="1956" w:type="dxa"/>
            <w:tcBorders>
              <w:top w:val="single" w:sz="4" w:space="0" w:color="auto"/>
              <w:left w:val="single" w:sz="4" w:space="0" w:color="auto"/>
              <w:bottom w:val="single" w:sz="4" w:space="0" w:color="auto"/>
              <w:right w:val="single" w:sz="4" w:space="0" w:color="auto"/>
            </w:tcBorders>
          </w:tcPr>
          <w:p w14:paraId="445024C4" w14:textId="77777777" w:rsidR="00353681" w:rsidRPr="00F8607F" w:rsidRDefault="00353681" w:rsidP="00275ED4">
            <w:pPr>
              <w:pStyle w:val="TAC"/>
            </w:pPr>
            <w:r w:rsidRPr="00CD477C">
              <w:t>3GPP TS 29.571 [13]</w:t>
            </w:r>
          </w:p>
        </w:tc>
        <w:tc>
          <w:tcPr>
            <w:tcW w:w="4156" w:type="dxa"/>
            <w:tcBorders>
              <w:top w:val="single" w:sz="4" w:space="0" w:color="auto"/>
              <w:left w:val="single" w:sz="4" w:space="0" w:color="auto"/>
              <w:bottom w:val="single" w:sz="4" w:space="0" w:color="auto"/>
              <w:right w:val="single" w:sz="4" w:space="0" w:color="auto"/>
            </w:tcBorders>
          </w:tcPr>
          <w:p w14:paraId="519F4027" w14:textId="77777777" w:rsidR="00353681" w:rsidRDefault="00353681" w:rsidP="00275ED4">
            <w:pPr>
              <w:pStyle w:val="TAL"/>
              <w:rPr>
                <w:rFonts w:cs="Arial"/>
                <w:szCs w:val="18"/>
              </w:rPr>
            </w:pPr>
            <w:r>
              <w:t xml:space="preserve">Secondary RAT </w:t>
            </w:r>
            <w:r w:rsidRPr="00C62591">
              <w:t xml:space="preserve">Usage </w:t>
            </w:r>
            <w:r>
              <w:t>Information</w:t>
            </w:r>
          </w:p>
        </w:tc>
        <w:tc>
          <w:tcPr>
            <w:tcW w:w="1185" w:type="dxa"/>
            <w:tcBorders>
              <w:top w:val="single" w:sz="4" w:space="0" w:color="auto"/>
              <w:left w:val="single" w:sz="4" w:space="0" w:color="auto"/>
              <w:bottom w:val="single" w:sz="4" w:space="0" w:color="auto"/>
              <w:right w:val="single" w:sz="4" w:space="0" w:color="auto"/>
            </w:tcBorders>
          </w:tcPr>
          <w:p w14:paraId="656D06E9" w14:textId="77777777" w:rsidR="00353681" w:rsidRDefault="00353681" w:rsidP="00275ED4">
            <w:pPr>
              <w:pStyle w:val="TAL"/>
            </w:pPr>
          </w:p>
        </w:tc>
      </w:tr>
      <w:tr w:rsidR="00353681" w14:paraId="0EBFB59D"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F4571F1" w14:textId="77777777" w:rsidR="00353681" w:rsidRDefault="00353681" w:rsidP="00275ED4">
            <w:pPr>
              <w:pStyle w:val="TAL"/>
            </w:pPr>
            <w:proofErr w:type="spellStart"/>
            <w:r>
              <w:rPr>
                <w:lang w:eastAsia="zh-CN"/>
              </w:rPr>
              <w:t>ServiceName</w:t>
            </w:r>
            <w:proofErr w:type="spellEnd"/>
          </w:p>
        </w:tc>
        <w:tc>
          <w:tcPr>
            <w:tcW w:w="1956" w:type="dxa"/>
            <w:tcBorders>
              <w:top w:val="single" w:sz="4" w:space="0" w:color="auto"/>
              <w:left w:val="single" w:sz="4" w:space="0" w:color="auto"/>
              <w:bottom w:val="single" w:sz="4" w:space="0" w:color="auto"/>
              <w:right w:val="single" w:sz="4" w:space="0" w:color="auto"/>
            </w:tcBorders>
          </w:tcPr>
          <w:p w14:paraId="1630EE37" w14:textId="77777777" w:rsidR="00353681" w:rsidRPr="00F8607F" w:rsidRDefault="00353681" w:rsidP="00275ED4">
            <w:pPr>
              <w:pStyle w:val="TAC"/>
            </w:pPr>
            <w:r>
              <w:t>3GPP TS 29.510 [19</w:t>
            </w:r>
            <w:r w:rsidRPr="00F8607F">
              <w:t>]</w:t>
            </w:r>
          </w:p>
        </w:tc>
        <w:tc>
          <w:tcPr>
            <w:tcW w:w="4156" w:type="dxa"/>
            <w:tcBorders>
              <w:top w:val="single" w:sz="4" w:space="0" w:color="auto"/>
              <w:left w:val="single" w:sz="4" w:space="0" w:color="auto"/>
              <w:bottom w:val="single" w:sz="4" w:space="0" w:color="auto"/>
              <w:right w:val="single" w:sz="4" w:space="0" w:color="auto"/>
            </w:tcBorders>
          </w:tcPr>
          <w:p w14:paraId="6E2F6847" w14:textId="77777777" w:rsidR="00353681" w:rsidRDefault="00353681" w:rsidP="00275ED4">
            <w:pPr>
              <w:pStyle w:val="TAL"/>
              <w:rPr>
                <w:rFonts w:cs="Arial"/>
                <w:szCs w:val="18"/>
              </w:rPr>
            </w:pPr>
            <w:r>
              <w:rPr>
                <w:rFonts w:cs="Arial"/>
                <w:szCs w:val="18"/>
              </w:rPr>
              <w:t>Service Name</w:t>
            </w:r>
          </w:p>
        </w:tc>
        <w:tc>
          <w:tcPr>
            <w:tcW w:w="1185" w:type="dxa"/>
            <w:tcBorders>
              <w:top w:val="single" w:sz="4" w:space="0" w:color="auto"/>
              <w:left w:val="single" w:sz="4" w:space="0" w:color="auto"/>
              <w:bottom w:val="single" w:sz="4" w:space="0" w:color="auto"/>
              <w:right w:val="single" w:sz="4" w:space="0" w:color="auto"/>
            </w:tcBorders>
          </w:tcPr>
          <w:p w14:paraId="2BC063C1" w14:textId="77777777" w:rsidR="00353681" w:rsidRDefault="00353681" w:rsidP="00275ED4">
            <w:pPr>
              <w:pStyle w:val="TAL"/>
              <w:rPr>
                <w:rFonts w:cs="Arial"/>
                <w:szCs w:val="18"/>
              </w:rPr>
            </w:pPr>
          </w:p>
        </w:tc>
      </w:tr>
      <w:tr w:rsidR="00353681" w14:paraId="6C9CBFD3"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6BA6FAFC" w14:textId="77777777" w:rsidR="00353681" w:rsidRDefault="00353681" w:rsidP="00275ED4">
            <w:pPr>
              <w:pStyle w:val="TAL"/>
              <w:rPr>
                <w:lang w:eastAsia="zh-CN"/>
              </w:rPr>
            </w:pPr>
            <w:proofErr w:type="spellStart"/>
            <w:r>
              <w:t>NgRanTargetId</w:t>
            </w:r>
            <w:proofErr w:type="spellEnd"/>
          </w:p>
        </w:tc>
        <w:tc>
          <w:tcPr>
            <w:tcW w:w="1956" w:type="dxa"/>
            <w:tcBorders>
              <w:top w:val="single" w:sz="4" w:space="0" w:color="auto"/>
              <w:left w:val="single" w:sz="4" w:space="0" w:color="auto"/>
              <w:bottom w:val="single" w:sz="4" w:space="0" w:color="auto"/>
              <w:right w:val="single" w:sz="4" w:space="0" w:color="auto"/>
            </w:tcBorders>
          </w:tcPr>
          <w:p w14:paraId="7FF7832A" w14:textId="77777777" w:rsidR="00353681" w:rsidRPr="00F8607F" w:rsidRDefault="00353681" w:rsidP="00275ED4">
            <w:pPr>
              <w:pStyle w:val="TAC"/>
            </w:pPr>
            <w:r>
              <w:t>3GPP TS 29.518 [20</w:t>
            </w:r>
            <w:r w:rsidRPr="00F8607F">
              <w:t>]</w:t>
            </w:r>
          </w:p>
        </w:tc>
        <w:tc>
          <w:tcPr>
            <w:tcW w:w="4156" w:type="dxa"/>
            <w:tcBorders>
              <w:top w:val="single" w:sz="4" w:space="0" w:color="auto"/>
              <w:left w:val="single" w:sz="4" w:space="0" w:color="auto"/>
              <w:bottom w:val="single" w:sz="4" w:space="0" w:color="auto"/>
              <w:right w:val="single" w:sz="4" w:space="0" w:color="auto"/>
            </w:tcBorders>
          </w:tcPr>
          <w:p w14:paraId="556FD892" w14:textId="77777777" w:rsidR="00353681" w:rsidRDefault="00353681" w:rsidP="00275ED4">
            <w:pPr>
              <w:pStyle w:val="TAL"/>
              <w:rPr>
                <w:rFonts w:cs="Arial"/>
                <w:szCs w:val="18"/>
              </w:rPr>
            </w:pPr>
            <w:r>
              <w:t>NG-RAN Target Id</w:t>
            </w:r>
          </w:p>
        </w:tc>
        <w:tc>
          <w:tcPr>
            <w:tcW w:w="1185" w:type="dxa"/>
            <w:tcBorders>
              <w:top w:val="single" w:sz="4" w:space="0" w:color="auto"/>
              <w:left w:val="single" w:sz="4" w:space="0" w:color="auto"/>
              <w:bottom w:val="single" w:sz="4" w:space="0" w:color="auto"/>
              <w:right w:val="single" w:sz="4" w:space="0" w:color="auto"/>
            </w:tcBorders>
          </w:tcPr>
          <w:p w14:paraId="3ED42BAF" w14:textId="77777777" w:rsidR="00353681" w:rsidRDefault="00353681" w:rsidP="00275ED4">
            <w:pPr>
              <w:pStyle w:val="TAL"/>
            </w:pPr>
          </w:p>
        </w:tc>
      </w:tr>
      <w:tr w:rsidR="00353681" w14:paraId="4E4C1198"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5477E708" w14:textId="77777777" w:rsidR="00353681" w:rsidRDefault="00353681" w:rsidP="00275ED4">
            <w:pPr>
              <w:pStyle w:val="TAL"/>
              <w:rPr>
                <w:lang w:eastAsia="zh-CN"/>
              </w:rPr>
            </w:pPr>
            <w:proofErr w:type="spellStart"/>
            <w:r>
              <w:t>RoamingChargingProfile</w:t>
            </w:r>
            <w:proofErr w:type="spellEnd"/>
          </w:p>
        </w:tc>
        <w:tc>
          <w:tcPr>
            <w:tcW w:w="1956" w:type="dxa"/>
            <w:tcBorders>
              <w:top w:val="single" w:sz="4" w:space="0" w:color="auto"/>
              <w:left w:val="single" w:sz="4" w:space="0" w:color="auto"/>
              <w:bottom w:val="single" w:sz="4" w:space="0" w:color="auto"/>
              <w:right w:val="single" w:sz="4" w:space="0" w:color="auto"/>
            </w:tcBorders>
          </w:tcPr>
          <w:p w14:paraId="16E6EE9B" w14:textId="77777777" w:rsidR="00353681" w:rsidRPr="00F8607F" w:rsidRDefault="00353681" w:rsidP="00275ED4">
            <w:pPr>
              <w:pStyle w:val="TAC"/>
            </w:pPr>
            <w:r w:rsidRPr="00F8607F">
              <w:t>3GPP TS </w:t>
            </w:r>
            <w:r>
              <w:t>32.291 </w:t>
            </w:r>
            <w:r w:rsidRPr="00F8607F">
              <w:t>[</w:t>
            </w:r>
            <w:r>
              <w:t>26</w:t>
            </w:r>
            <w:r w:rsidRPr="00F8607F">
              <w:t>]</w:t>
            </w:r>
          </w:p>
        </w:tc>
        <w:tc>
          <w:tcPr>
            <w:tcW w:w="4156" w:type="dxa"/>
            <w:tcBorders>
              <w:top w:val="single" w:sz="4" w:space="0" w:color="auto"/>
              <w:left w:val="single" w:sz="4" w:space="0" w:color="auto"/>
              <w:bottom w:val="single" w:sz="4" w:space="0" w:color="auto"/>
              <w:right w:val="single" w:sz="4" w:space="0" w:color="auto"/>
            </w:tcBorders>
          </w:tcPr>
          <w:p w14:paraId="345C7BD6" w14:textId="77777777" w:rsidR="00353681" w:rsidRDefault="00353681" w:rsidP="00275ED4">
            <w:pPr>
              <w:pStyle w:val="TAL"/>
              <w:rPr>
                <w:rFonts w:cs="Arial"/>
                <w:szCs w:val="18"/>
              </w:rPr>
            </w:pPr>
            <w:r>
              <w:rPr>
                <w:rFonts w:cs="Arial"/>
                <w:szCs w:val="18"/>
              </w:rPr>
              <w:t>Roaming Charging Profile</w:t>
            </w:r>
          </w:p>
        </w:tc>
        <w:tc>
          <w:tcPr>
            <w:tcW w:w="1185" w:type="dxa"/>
            <w:tcBorders>
              <w:top w:val="single" w:sz="4" w:space="0" w:color="auto"/>
              <w:left w:val="single" w:sz="4" w:space="0" w:color="auto"/>
              <w:bottom w:val="single" w:sz="4" w:space="0" w:color="auto"/>
              <w:right w:val="single" w:sz="4" w:space="0" w:color="auto"/>
            </w:tcBorders>
          </w:tcPr>
          <w:p w14:paraId="5B079E2D" w14:textId="77777777" w:rsidR="00353681" w:rsidRDefault="00353681" w:rsidP="00275ED4">
            <w:pPr>
              <w:pStyle w:val="TAL"/>
              <w:rPr>
                <w:rFonts w:cs="Arial"/>
                <w:szCs w:val="18"/>
              </w:rPr>
            </w:pPr>
          </w:p>
        </w:tc>
      </w:tr>
    </w:tbl>
    <w:p w14:paraId="574BC79D" w14:textId="77777777" w:rsidR="00353681" w:rsidRDefault="00353681" w:rsidP="00353681"/>
    <w:p w14:paraId="5CC9B486" w14:textId="77777777" w:rsidR="00353681" w:rsidRDefault="00353681" w:rsidP="001F2CB0">
      <w:pPr>
        <w:pStyle w:val="Heading5"/>
        <w:rPr>
          <w:lang w:val="en-US"/>
        </w:rPr>
      </w:pPr>
    </w:p>
    <w:bookmarkEnd w:id="205"/>
    <w:p w14:paraId="61276B7A" w14:textId="77777777" w:rsidR="001F2CB0" w:rsidRDefault="001F2CB0" w:rsidP="00604A5C">
      <w:pPr>
        <w:pStyle w:val="B1"/>
        <w:ind w:hanging="1"/>
      </w:pPr>
    </w:p>
    <w:p w14:paraId="5F47F4B2" w14:textId="77777777" w:rsidR="00112E87" w:rsidRPr="006B5418" w:rsidRDefault="00112E87" w:rsidP="00112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491ADC" w14:textId="77777777" w:rsidR="008B155D" w:rsidRDefault="008B155D" w:rsidP="008B155D">
      <w:pPr>
        <w:pStyle w:val="Heading5"/>
      </w:pPr>
      <w:bookmarkStart w:id="251" w:name="_Toc11337893"/>
      <w:bookmarkEnd w:id="7"/>
      <w:r>
        <w:lastRenderedPageBreak/>
        <w:t>6.1.6.2.11</w:t>
      </w:r>
      <w:r>
        <w:tab/>
        <w:t xml:space="preserve">Type: </w:t>
      </w:r>
      <w:proofErr w:type="spellStart"/>
      <w:r>
        <w:t>HsmfUpdateData</w:t>
      </w:r>
      <w:bookmarkEnd w:id="251"/>
      <w:proofErr w:type="spellEnd"/>
    </w:p>
    <w:p w14:paraId="75981DFE" w14:textId="77777777" w:rsidR="008B155D" w:rsidRDefault="008B155D" w:rsidP="008B155D">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B155D" w14:paraId="62C6FDF8"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C3A2B1" w14:textId="77777777" w:rsidR="008B155D" w:rsidRDefault="008B155D" w:rsidP="001F2CB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7453F3C" w14:textId="77777777" w:rsidR="008B155D" w:rsidRDefault="008B155D" w:rsidP="001F2CB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697BFF5" w14:textId="77777777" w:rsidR="008B155D" w:rsidRPr="007277D4" w:rsidRDefault="008B155D" w:rsidP="001F2CB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ABE7B4" w14:textId="77777777" w:rsidR="008B155D" w:rsidRDefault="008B155D" w:rsidP="001F2CB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BE4CC18" w14:textId="77777777" w:rsidR="008B155D" w:rsidRDefault="008B155D" w:rsidP="001F2CB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76772E" w14:textId="77777777" w:rsidR="008B155D" w:rsidRDefault="008B155D" w:rsidP="001F2CB0">
            <w:pPr>
              <w:pStyle w:val="TAH"/>
              <w:rPr>
                <w:rFonts w:cs="Arial"/>
                <w:szCs w:val="18"/>
              </w:rPr>
            </w:pPr>
            <w:r>
              <w:rPr>
                <w:rFonts w:cs="Arial"/>
                <w:szCs w:val="18"/>
              </w:rPr>
              <w:t>Applicability</w:t>
            </w:r>
          </w:p>
        </w:tc>
      </w:tr>
      <w:tr w:rsidR="008B155D" w14:paraId="03620370"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070A0045" w14:textId="77777777" w:rsidR="008B155D" w:rsidRDefault="008B155D" w:rsidP="001F2CB0">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5B8FD22" w14:textId="77777777" w:rsidR="008B155D" w:rsidRDefault="008B155D" w:rsidP="001F2CB0">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4D3BF51" w14:textId="77777777" w:rsidR="008B155D" w:rsidRDefault="008B155D" w:rsidP="001F2CB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5F6896" w14:textId="77777777" w:rsidR="008B155D" w:rsidRDefault="008B155D" w:rsidP="001F2CB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93BF406" w14:textId="77777777" w:rsidR="008B155D" w:rsidRDefault="008B155D" w:rsidP="001F2CB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C0D4020" w14:textId="77777777" w:rsidR="008B155D" w:rsidRDefault="008B155D" w:rsidP="001F2CB0">
            <w:pPr>
              <w:pStyle w:val="TAL"/>
              <w:rPr>
                <w:rFonts w:cs="Arial"/>
                <w:szCs w:val="18"/>
              </w:rPr>
            </w:pPr>
          </w:p>
        </w:tc>
      </w:tr>
      <w:tr w:rsidR="008B155D" w14:paraId="68BE8B65"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622AA42C" w14:textId="77777777" w:rsidR="008B155D" w:rsidRDefault="008B155D" w:rsidP="001F2CB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8E90693" w14:textId="77777777" w:rsidR="008B155D" w:rsidRDefault="008B155D" w:rsidP="001F2CB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EAE0008"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440973"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2B52C0" w14:textId="77777777" w:rsidR="008B155D" w:rsidRDefault="008B155D" w:rsidP="001F2CB0">
            <w:pPr>
              <w:pStyle w:val="TAL"/>
              <w:rPr>
                <w:rFonts w:cs="Arial"/>
                <w:szCs w:val="18"/>
              </w:rPr>
            </w:pPr>
            <w:r>
              <w:rPr>
                <w:rFonts w:cs="Arial"/>
                <w:szCs w:val="18"/>
              </w:rPr>
              <w:t>This IE shall be present if it is available and has not been provided earlier to the H-SMF.</w:t>
            </w:r>
          </w:p>
          <w:p w14:paraId="66125EA6" w14:textId="77777777" w:rsidR="008B155D" w:rsidRDefault="008B155D" w:rsidP="001F2CB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9C5EA68" w14:textId="77777777" w:rsidR="008B155D" w:rsidRDefault="008B155D" w:rsidP="001F2CB0">
            <w:pPr>
              <w:pStyle w:val="TAL"/>
              <w:rPr>
                <w:rFonts w:cs="Arial"/>
                <w:szCs w:val="18"/>
              </w:rPr>
            </w:pPr>
          </w:p>
        </w:tc>
      </w:tr>
      <w:tr w:rsidR="008B155D" w14:paraId="443085C8"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70F685F1" w14:textId="77777777" w:rsidR="008B155D" w:rsidRDefault="008B155D" w:rsidP="001F2CB0">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C7D701A" w14:textId="77777777" w:rsidR="008B155D" w:rsidRDefault="008B155D" w:rsidP="001F2CB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3427189"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0A5150" w14:textId="77777777" w:rsidR="008B155D" w:rsidRDefault="008B155D" w:rsidP="001F2CB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1DE3AEA" w14:textId="77777777" w:rsidR="008B155D" w:rsidRDefault="008B155D" w:rsidP="001F2CB0">
            <w:pPr>
              <w:pStyle w:val="TAL"/>
              <w:rPr>
                <w:rFonts w:cs="Arial"/>
                <w:szCs w:val="18"/>
              </w:rPr>
            </w:pPr>
            <w:r>
              <w:rPr>
                <w:rFonts w:cs="Arial"/>
                <w:szCs w:val="18"/>
              </w:rPr>
              <w:t xml:space="preserve">This IE shall be present if the N9 tunnel information on the visited CN side provided earlier to the H-SMF has changed. </w:t>
            </w:r>
          </w:p>
          <w:p w14:paraId="4586D61C" w14:textId="77777777" w:rsidR="008B155D" w:rsidRDefault="008B155D" w:rsidP="001F2CB0">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0D0C55E" w14:textId="77777777" w:rsidR="008B155D" w:rsidRDefault="008B155D" w:rsidP="001F2CB0">
            <w:pPr>
              <w:pStyle w:val="TAL"/>
              <w:rPr>
                <w:rFonts w:cs="Arial"/>
                <w:szCs w:val="18"/>
              </w:rPr>
            </w:pPr>
          </w:p>
        </w:tc>
      </w:tr>
      <w:tr w:rsidR="008B155D" w14:paraId="3124103D"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1489334F" w14:textId="77777777" w:rsidR="008B155D" w:rsidRDefault="008B155D" w:rsidP="001F2CB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E821585" w14:textId="77777777" w:rsidR="008B155D" w:rsidRDefault="008B155D" w:rsidP="001F2CB0">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0F807586"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293FDD"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83E53E" w14:textId="77777777" w:rsidR="008B155D" w:rsidRDefault="008B155D" w:rsidP="001F2CB0">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c>
          <w:tcPr>
            <w:tcW w:w="882" w:type="dxa"/>
            <w:tcBorders>
              <w:top w:val="single" w:sz="4" w:space="0" w:color="auto"/>
              <w:left w:val="single" w:sz="4" w:space="0" w:color="auto"/>
              <w:bottom w:val="single" w:sz="4" w:space="0" w:color="auto"/>
              <w:right w:val="single" w:sz="4" w:space="0" w:color="auto"/>
            </w:tcBorders>
          </w:tcPr>
          <w:p w14:paraId="21FE3AD7" w14:textId="77777777" w:rsidR="008B155D" w:rsidRDefault="008B155D" w:rsidP="001F2CB0">
            <w:pPr>
              <w:pStyle w:val="TAL"/>
              <w:rPr>
                <w:rFonts w:cs="Arial"/>
                <w:szCs w:val="18"/>
              </w:rPr>
            </w:pPr>
          </w:p>
        </w:tc>
      </w:tr>
      <w:tr w:rsidR="008B155D" w14:paraId="19CB7ACB"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4F8FCE99" w14:textId="77777777" w:rsidR="008B155D" w:rsidRDefault="008B155D" w:rsidP="001F2CB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AF5A6A3" w14:textId="77777777" w:rsidR="008B155D" w:rsidRDefault="008B155D" w:rsidP="001F2CB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D069A00"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4EC339"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A437A6" w14:textId="77777777" w:rsidR="008B155D" w:rsidRDefault="008B155D" w:rsidP="001F2CB0">
            <w:pPr>
              <w:pStyle w:val="TAL"/>
              <w:rPr>
                <w:rFonts w:cs="Arial"/>
                <w:szCs w:val="18"/>
              </w:rPr>
            </w:pPr>
            <w:r>
              <w:rPr>
                <w:rFonts w:cs="Arial"/>
                <w:szCs w:val="18"/>
              </w:rPr>
              <w:t xml:space="preserve">This IE shall be present if the Access Network Type provided earlier to the H-SMF has changed, e.g. during a </w:t>
            </w:r>
            <w:r>
              <w:t>handover of the PDU session between 3GPP access and untrusted non-3GPP access (see clause 5.2.2.8.2.5)</w:t>
            </w:r>
            <w:r>
              <w:rPr>
                <w:rFonts w:cs="Arial"/>
                <w:szCs w:val="18"/>
              </w:rPr>
              <w:t xml:space="preserve">. </w:t>
            </w:r>
          </w:p>
          <w:p w14:paraId="67F7C241" w14:textId="77777777" w:rsidR="008B155D" w:rsidRDefault="008B155D" w:rsidP="001F2CB0">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6E4277C" w14:textId="77777777" w:rsidR="008B155D" w:rsidRDefault="008B155D" w:rsidP="001F2CB0">
            <w:pPr>
              <w:pStyle w:val="TAL"/>
              <w:rPr>
                <w:rFonts w:cs="Arial"/>
                <w:szCs w:val="18"/>
              </w:rPr>
            </w:pPr>
          </w:p>
        </w:tc>
      </w:tr>
      <w:tr w:rsidR="008B155D" w14:paraId="6F408E29"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2E3280CF" w14:textId="77777777" w:rsidR="008B155D" w:rsidRDefault="008B155D" w:rsidP="001F2CB0">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2844E7A" w14:textId="77777777" w:rsidR="008B155D" w:rsidRDefault="008B155D" w:rsidP="001F2CB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8C390E4" w14:textId="77777777" w:rsidR="008B155D" w:rsidRDefault="008B155D" w:rsidP="001F2CB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9A23E3" w14:textId="77777777" w:rsidR="008B155D" w:rsidRDefault="008B155D" w:rsidP="001F2CB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5FA9FC" w14:textId="77777777" w:rsidR="008B155D" w:rsidRDefault="008B155D" w:rsidP="001F2CB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E08FF50" w14:textId="77777777" w:rsidR="008B155D" w:rsidRDefault="008B155D" w:rsidP="001F2CB0">
            <w:pPr>
              <w:pStyle w:val="TAL"/>
              <w:rPr>
                <w:rFonts w:cs="Arial"/>
                <w:szCs w:val="18"/>
              </w:rPr>
            </w:pPr>
            <w:r>
              <w:rPr>
                <w:rFonts w:cs="Arial" w:hint="eastAsia"/>
                <w:szCs w:val="18"/>
                <w:lang w:eastAsia="zh-CN"/>
              </w:rPr>
              <w:t>This IE shall be present when the UE registers over an additional access type</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A3786F0" w14:textId="77777777" w:rsidR="008B155D" w:rsidRDefault="008B155D" w:rsidP="001F2CB0">
            <w:pPr>
              <w:pStyle w:val="TAL"/>
              <w:rPr>
                <w:rFonts w:cs="Arial"/>
                <w:szCs w:val="18"/>
              </w:rPr>
            </w:pPr>
            <w:r>
              <w:rPr>
                <w:rFonts w:cs="Arial" w:hint="eastAsia"/>
                <w:szCs w:val="18"/>
                <w:lang w:eastAsia="zh-CN"/>
              </w:rPr>
              <w:t>MAPDU</w:t>
            </w:r>
          </w:p>
        </w:tc>
      </w:tr>
      <w:tr w:rsidR="008B155D" w14:paraId="3E4C3486"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1A9AA718" w14:textId="77777777" w:rsidR="008B155D" w:rsidRDefault="008B155D" w:rsidP="001F2CB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A090249" w14:textId="77777777" w:rsidR="008B155D" w:rsidRDefault="008B155D" w:rsidP="001F2CB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6A977B3"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61C4F4"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CD7D95" w14:textId="77777777" w:rsidR="008B155D" w:rsidRDefault="008B155D" w:rsidP="001F2CB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157BF22" w14:textId="77777777" w:rsidR="008B155D" w:rsidRDefault="008B155D" w:rsidP="001F2CB0">
            <w:pPr>
              <w:pStyle w:val="TAL"/>
              <w:rPr>
                <w:rFonts w:cs="Arial"/>
                <w:szCs w:val="18"/>
              </w:rPr>
            </w:pPr>
          </w:p>
        </w:tc>
      </w:tr>
      <w:tr w:rsidR="008B155D" w14:paraId="7E39381A"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0C87C2DD" w14:textId="77777777" w:rsidR="008B155D" w:rsidRDefault="008B155D" w:rsidP="001F2CB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F4B4504" w14:textId="77777777" w:rsidR="008B155D" w:rsidRDefault="008B155D" w:rsidP="001F2CB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5A39527"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9DC5D2"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BADC29" w14:textId="77777777" w:rsidR="008B155D" w:rsidRDefault="008B155D" w:rsidP="001F2CB0">
            <w:pPr>
              <w:pStyle w:val="TAL"/>
              <w:rPr>
                <w:rFonts w:cs="Arial"/>
                <w:szCs w:val="18"/>
              </w:rPr>
            </w:pPr>
            <w:r>
              <w:rPr>
                <w:rFonts w:cs="Arial"/>
                <w:szCs w:val="18"/>
              </w:rPr>
              <w:t>This IE shall be present if it is available, the UE Location has changed and needs to be reported to the H-SMF.</w:t>
            </w:r>
          </w:p>
          <w:p w14:paraId="759CE6AF" w14:textId="77777777" w:rsidR="008B155D" w:rsidRDefault="008B155D" w:rsidP="001F2CB0">
            <w:pPr>
              <w:pStyle w:val="TAL"/>
              <w:rPr>
                <w:rFonts w:cs="Arial"/>
                <w:szCs w:val="18"/>
              </w:rPr>
            </w:pPr>
            <w:r>
              <w:rPr>
                <w:rFonts w:cs="Arial"/>
                <w:szCs w:val="18"/>
              </w:rPr>
              <w:t xml:space="preserve">When present, this IE shall contain: </w:t>
            </w:r>
          </w:p>
          <w:p w14:paraId="1F4AC6F4" w14:textId="77777777" w:rsidR="008B155D" w:rsidRDefault="008B155D" w:rsidP="001F2CB0">
            <w:pPr>
              <w:pStyle w:val="B1"/>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14:paraId="12BF5064" w14:textId="77777777" w:rsidR="008B155D" w:rsidRDefault="008B155D" w:rsidP="001F2CB0">
            <w:pPr>
              <w:pStyle w:val="B1"/>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507BC652" w14:textId="77777777" w:rsidR="008B155D" w:rsidRDefault="008B155D" w:rsidP="001F2CB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7742842" w14:textId="77777777" w:rsidR="008B155D" w:rsidRDefault="008B155D" w:rsidP="001F2CB0">
            <w:pPr>
              <w:pStyle w:val="TAL"/>
              <w:rPr>
                <w:rFonts w:cs="Arial"/>
                <w:szCs w:val="18"/>
              </w:rPr>
            </w:pPr>
          </w:p>
        </w:tc>
      </w:tr>
      <w:tr w:rsidR="008B155D" w14:paraId="10B3C2ED"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742A2C43" w14:textId="77777777" w:rsidR="008B155D" w:rsidRDefault="008B155D" w:rsidP="001F2CB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0F0F90F" w14:textId="77777777" w:rsidR="008B155D" w:rsidRDefault="008B155D" w:rsidP="001F2CB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78F6B86"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1CBA90"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2DF9B4" w14:textId="77777777" w:rsidR="008B155D" w:rsidRDefault="008B155D" w:rsidP="001F2CB0">
            <w:pPr>
              <w:pStyle w:val="TAL"/>
              <w:rPr>
                <w:rFonts w:cs="Arial"/>
                <w:szCs w:val="18"/>
              </w:rPr>
            </w:pPr>
            <w:r>
              <w:rPr>
                <w:rFonts w:cs="Arial"/>
                <w:szCs w:val="18"/>
              </w:rPr>
              <w:t>This IE shall be present if it is available, the UE Time Zone has changed and needs to be reported to the H-SMF.</w:t>
            </w:r>
          </w:p>
          <w:p w14:paraId="67D174F6" w14:textId="77777777" w:rsidR="008B155D" w:rsidRDefault="008B155D" w:rsidP="001F2CB0">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6980E3E5" w14:textId="77777777" w:rsidR="008B155D" w:rsidRDefault="008B155D" w:rsidP="001F2CB0">
            <w:pPr>
              <w:pStyle w:val="TAL"/>
              <w:rPr>
                <w:rFonts w:cs="Arial"/>
                <w:szCs w:val="18"/>
              </w:rPr>
            </w:pPr>
          </w:p>
        </w:tc>
      </w:tr>
      <w:tr w:rsidR="008B155D" w14:paraId="08A2B2B7"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5B49C5CD" w14:textId="77777777" w:rsidR="008B155D" w:rsidRDefault="008B155D" w:rsidP="001F2CB0">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8364328" w14:textId="77777777" w:rsidR="008B155D" w:rsidRDefault="008B155D" w:rsidP="001F2CB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BB2EC6" w14:textId="77777777" w:rsidR="008B155D" w:rsidRDefault="008B155D" w:rsidP="001F2C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FE2237"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739257" w14:textId="77777777" w:rsidR="008B155D" w:rsidRDefault="008B155D" w:rsidP="001F2CB0">
            <w:pPr>
              <w:pStyle w:val="TAL"/>
              <w:rPr>
                <w:rFonts w:cs="Arial"/>
                <w:szCs w:val="18"/>
              </w:rPr>
            </w:pPr>
            <w:r>
              <w:rPr>
                <w:rFonts w:cs="Arial"/>
                <w:szCs w:val="18"/>
              </w:rPr>
              <w:t xml:space="preserve">Additional UE location. </w:t>
            </w:r>
          </w:p>
          <w:p w14:paraId="5FC1DEE8" w14:textId="77777777" w:rsidR="008B155D" w:rsidRDefault="008B155D" w:rsidP="001F2CB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2B91592D" w14:textId="77777777" w:rsidR="008B155D" w:rsidRDefault="008B155D" w:rsidP="001F2CB0">
            <w:pPr>
              <w:pStyle w:val="TAL"/>
              <w:rPr>
                <w:rFonts w:cs="Arial"/>
                <w:szCs w:val="18"/>
              </w:rPr>
            </w:pPr>
            <w:r>
              <w:rPr>
                <w:rFonts w:cs="Arial"/>
                <w:szCs w:val="18"/>
              </w:rPr>
              <w:t xml:space="preserve">When present, it shall contain: </w:t>
            </w:r>
          </w:p>
          <w:p w14:paraId="0216E699" w14:textId="77777777" w:rsidR="008B155D" w:rsidRDefault="008B155D" w:rsidP="001F2CB0">
            <w:pPr>
              <w:pStyle w:val="B1"/>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14:paraId="4399277D" w14:textId="77777777" w:rsidR="008B155D" w:rsidRDefault="008B155D" w:rsidP="001F2CB0">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58CD12F" w14:textId="77777777" w:rsidR="008B155D" w:rsidRDefault="008B155D" w:rsidP="001F2CB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641E2B2" w14:textId="77777777" w:rsidR="008B155D" w:rsidRDefault="008B155D" w:rsidP="001F2CB0">
            <w:pPr>
              <w:pStyle w:val="TAL"/>
              <w:rPr>
                <w:rFonts w:cs="Arial"/>
                <w:szCs w:val="18"/>
              </w:rPr>
            </w:pPr>
          </w:p>
        </w:tc>
      </w:tr>
      <w:tr w:rsidR="008B155D" w14:paraId="5A9250C7"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64AEC71B" w14:textId="77777777" w:rsidR="008B155D" w:rsidRDefault="008B155D" w:rsidP="001F2CB0">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20195298" w14:textId="77777777" w:rsidR="008B155D" w:rsidRDefault="008B155D" w:rsidP="001F2CB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824765"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F9ADAE"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88CAB2" w14:textId="77777777" w:rsidR="008B155D" w:rsidRDefault="008B155D" w:rsidP="001F2CB0">
            <w:pPr>
              <w:pStyle w:val="TAL"/>
              <w:rPr>
                <w:rFonts w:cs="Arial"/>
                <w:szCs w:val="18"/>
              </w:rPr>
            </w:pPr>
            <w:r>
              <w:rPr>
                <w:rFonts w:cs="Arial"/>
                <w:szCs w:val="18"/>
              </w:rPr>
              <w:t xml:space="preserve">This IE shall be present if the H-SMF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14:paraId="29D4EA61" w14:textId="77777777" w:rsidR="008B155D" w:rsidRDefault="008B155D" w:rsidP="001F2CB0">
            <w:pPr>
              <w:pStyle w:val="TAL"/>
              <w:rPr>
                <w:rFonts w:cs="Arial"/>
                <w:szCs w:val="18"/>
              </w:rPr>
            </w:pPr>
            <w:r>
              <w:rPr>
                <w:rFonts w:cs="Arial"/>
                <w:szCs w:val="18"/>
              </w:rPr>
              <w:t xml:space="preserve">Pause of Charging needs to be started or stopped (see clause 4.4.4 of 3GPP TS 23.502 [3]). </w:t>
            </w:r>
          </w:p>
          <w:p w14:paraId="68304B4D" w14:textId="77777777" w:rsidR="008B155D" w:rsidRDefault="008B155D" w:rsidP="001F2CB0">
            <w:pPr>
              <w:pStyle w:val="TAL"/>
              <w:rPr>
                <w:rFonts w:cs="Arial"/>
                <w:szCs w:val="18"/>
              </w:rPr>
            </w:pPr>
          </w:p>
          <w:p w14:paraId="1FC5AE6E" w14:textId="77777777" w:rsidR="008B155D" w:rsidRDefault="008B155D" w:rsidP="001F2CB0">
            <w:pPr>
              <w:pStyle w:val="TAL"/>
              <w:rPr>
                <w:rFonts w:cs="Arial"/>
                <w:szCs w:val="18"/>
              </w:rPr>
            </w:pPr>
            <w:r>
              <w:rPr>
                <w:rFonts w:cs="Arial"/>
                <w:szCs w:val="18"/>
              </w:rPr>
              <w:t>When present, it shall be set as follows:</w:t>
            </w:r>
          </w:p>
          <w:p w14:paraId="7DC1632F" w14:textId="77777777" w:rsidR="008B155D" w:rsidRDefault="008B155D" w:rsidP="001F2CB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14:paraId="7F070F3C" w14:textId="77777777" w:rsidR="008B155D" w:rsidRDefault="008B155D" w:rsidP="001F2CB0">
            <w:pPr>
              <w:pStyle w:val="TAL"/>
              <w:rPr>
                <w:rFonts w:cs="Arial"/>
                <w:szCs w:val="18"/>
              </w:rPr>
            </w:pPr>
            <w:r>
              <w:rPr>
                <w:rFonts w:cs="Arial"/>
                <w:szCs w:val="18"/>
                <w:lang w:eastAsia="zh-CN"/>
              </w:rPr>
              <w:t xml:space="preserve">- false: to Stop Pause of Charging. </w:t>
            </w:r>
          </w:p>
        </w:tc>
        <w:tc>
          <w:tcPr>
            <w:tcW w:w="882" w:type="dxa"/>
            <w:tcBorders>
              <w:top w:val="single" w:sz="4" w:space="0" w:color="auto"/>
              <w:left w:val="single" w:sz="4" w:space="0" w:color="auto"/>
              <w:bottom w:val="single" w:sz="4" w:space="0" w:color="auto"/>
              <w:right w:val="single" w:sz="4" w:space="0" w:color="auto"/>
            </w:tcBorders>
          </w:tcPr>
          <w:p w14:paraId="4CE07917" w14:textId="77777777" w:rsidR="008B155D" w:rsidRDefault="008B155D" w:rsidP="001F2CB0">
            <w:pPr>
              <w:pStyle w:val="TAL"/>
              <w:rPr>
                <w:rFonts w:cs="Arial"/>
                <w:szCs w:val="18"/>
              </w:rPr>
            </w:pPr>
          </w:p>
        </w:tc>
      </w:tr>
      <w:tr w:rsidR="008B155D" w14:paraId="01CA7498"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3A31D1F0" w14:textId="77777777" w:rsidR="008B155D" w:rsidRDefault="008B155D" w:rsidP="001F2CB0">
            <w:pPr>
              <w:pStyle w:val="TAL"/>
            </w:pPr>
            <w:proofErr w:type="spellStart"/>
            <w:r>
              <w:rPr>
                <w:lang w:val="en-US"/>
              </w:rPr>
              <w:lastRenderedPageBreak/>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244FB064" w14:textId="77777777" w:rsidR="008B155D" w:rsidRDefault="008B155D" w:rsidP="001F2CB0">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202EBBC1"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5A345"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B564D5" w14:textId="77777777" w:rsidR="008B155D" w:rsidRDefault="008B155D" w:rsidP="001F2CB0">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0EA2642" w14:textId="77777777" w:rsidR="008B155D" w:rsidRDefault="008B155D" w:rsidP="001F2CB0">
            <w:pPr>
              <w:pStyle w:val="TAL"/>
              <w:rPr>
                <w:rFonts w:cs="Arial"/>
                <w:szCs w:val="18"/>
              </w:rPr>
            </w:pPr>
          </w:p>
        </w:tc>
      </w:tr>
      <w:tr w:rsidR="008B155D" w14:paraId="701A04D1"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4EE78AB0" w14:textId="77777777" w:rsidR="008B155D" w:rsidRDefault="008B155D" w:rsidP="001F2CB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3C066DF" w14:textId="77777777" w:rsidR="008B155D" w:rsidRDefault="008B155D" w:rsidP="001F2CB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73736D4"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3F373D"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36D8ED" w14:textId="77777777" w:rsidR="008B155D" w:rsidRDefault="008B155D" w:rsidP="001F2CB0">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32CFE07" w14:textId="77777777" w:rsidR="008B155D" w:rsidRDefault="008B155D" w:rsidP="001F2CB0">
            <w:pPr>
              <w:pStyle w:val="TAL"/>
              <w:rPr>
                <w:rFonts w:cs="Arial"/>
                <w:szCs w:val="18"/>
              </w:rPr>
            </w:pPr>
          </w:p>
        </w:tc>
      </w:tr>
      <w:tr w:rsidR="008B155D" w14:paraId="4D7BE73B"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3137C190" w14:textId="77777777" w:rsidR="008B155D" w:rsidRDefault="008B155D" w:rsidP="001F2CB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30970A1" w14:textId="77777777" w:rsidR="008B155D" w:rsidRDefault="008B155D" w:rsidP="001F2CB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C32969F"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C92C34"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B18396" w14:textId="77777777" w:rsidR="008B155D" w:rsidRDefault="008B155D" w:rsidP="001F2CB0">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811C9EA" w14:textId="77777777" w:rsidR="008B155D" w:rsidRDefault="008B155D" w:rsidP="001F2CB0">
            <w:pPr>
              <w:pStyle w:val="TAL"/>
              <w:rPr>
                <w:rFonts w:cs="Arial"/>
                <w:szCs w:val="18"/>
              </w:rPr>
            </w:pPr>
          </w:p>
        </w:tc>
      </w:tr>
      <w:tr w:rsidR="008B155D" w14:paraId="6994230C"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25629861" w14:textId="77777777" w:rsidR="008B155D" w:rsidRDefault="008B155D" w:rsidP="001F2CB0">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27C81D3" w14:textId="77777777" w:rsidR="008B155D" w:rsidRDefault="008B155D" w:rsidP="001F2CB0">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8D6B86"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62AE6D" w14:textId="77777777" w:rsidR="008B155D" w:rsidRDefault="008B155D" w:rsidP="001F2CB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5CA4EA9" w14:textId="77777777" w:rsidR="008B155D" w:rsidRDefault="008B155D" w:rsidP="001F2CB0">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2D3872AD" w14:textId="77777777" w:rsidR="008B155D" w:rsidRDefault="008B155D" w:rsidP="001F2CB0">
            <w:pPr>
              <w:pStyle w:val="TAL"/>
              <w:rPr>
                <w:rFonts w:cs="Arial"/>
                <w:szCs w:val="18"/>
              </w:rPr>
            </w:pPr>
          </w:p>
        </w:tc>
      </w:tr>
      <w:tr w:rsidR="008B155D" w14:paraId="2469CE38"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73117925" w14:textId="77777777" w:rsidR="008B155D" w:rsidRDefault="008B155D" w:rsidP="001F2CB0">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0616EF7" w14:textId="77777777" w:rsidR="008B155D" w:rsidRDefault="008B155D" w:rsidP="001F2CB0">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4EAAA36"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90A11A" w14:textId="77777777" w:rsidR="008B155D" w:rsidRDefault="008B155D" w:rsidP="001F2CB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C812F40" w14:textId="77777777" w:rsidR="008B155D" w:rsidRDefault="008B155D" w:rsidP="001F2CB0">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72FE64B1" w14:textId="77777777" w:rsidR="008B155D" w:rsidRDefault="008B155D" w:rsidP="001F2CB0">
            <w:pPr>
              <w:pStyle w:val="TAL"/>
              <w:rPr>
                <w:rFonts w:cs="Arial"/>
                <w:szCs w:val="18"/>
              </w:rPr>
            </w:pPr>
          </w:p>
        </w:tc>
      </w:tr>
      <w:tr w:rsidR="008B155D" w14:paraId="52E331F5"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0A18EDD3" w14:textId="77777777" w:rsidR="008B155D" w:rsidRDefault="008B155D" w:rsidP="001F2CB0">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96862F5" w14:textId="77777777" w:rsidR="008B155D" w:rsidRDefault="008B155D" w:rsidP="001F2CB0">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4A950C2"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8BF0C6" w14:textId="77777777" w:rsidR="008B155D" w:rsidRDefault="008B155D" w:rsidP="001F2CB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9A0D504" w14:textId="77777777" w:rsidR="008B155D" w:rsidRDefault="008B155D" w:rsidP="001F2CB0">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6A18C24F" w14:textId="77777777" w:rsidR="008B155D" w:rsidRDefault="008B155D" w:rsidP="001F2CB0">
            <w:pPr>
              <w:pStyle w:val="TAL"/>
              <w:rPr>
                <w:rFonts w:cs="Arial"/>
                <w:szCs w:val="18"/>
              </w:rPr>
            </w:pPr>
          </w:p>
        </w:tc>
      </w:tr>
      <w:tr w:rsidR="008B155D" w14:paraId="26B3D334"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71005500" w14:textId="77777777" w:rsidR="008B155D" w:rsidRDefault="008B155D" w:rsidP="001F2CB0">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34C9C867" w14:textId="77777777" w:rsidR="008B155D" w:rsidRDefault="008B155D" w:rsidP="001F2CB0">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C19E45F"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5AD8E4" w14:textId="77777777" w:rsidR="008B155D" w:rsidRDefault="008B155D" w:rsidP="001F2CB0">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603F8E80" w14:textId="77777777" w:rsidR="008B155D" w:rsidRDefault="008B155D" w:rsidP="001F2CB0">
            <w:pPr>
              <w:pStyle w:val="TAL"/>
              <w:rPr>
                <w:rFonts w:cs="Arial"/>
                <w:szCs w:val="18"/>
              </w:rPr>
            </w:pPr>
            <w:r>
              <w:rPr>
                <w:rFonts w:cs="Arial"/>
                <w:szCs w:val="18"/>
              </w:rPr>
              <w:t xml:space="preserve">This IE shall be present during an EPS to 5GS handover execution using the N26 interface. </w:t>
            </w:r>
          </w:p>
          <w:p w14:paraId="014A9F04" w14:textId="77777777" w:rsidR="008B155D" w:rsidRDefault="008B155D" w:rsidP="001F2CB0">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26C3201E" w14:textId="77777777" w:rsidR="008B155D" w:rsidRDefault="008B155D" w:rsidP="001F2CB0">
            <w:pPr>
              <w:pStyle w:val="TAL"/>
              <w:rPr>
                <w:rFonts w:cs="Arial"/>
                <w:szCs w:val="18"/>
              </w:rPr>
            </w:pPr>
          </w:p>
        </w:tc>
      </w:tr>
      <w:tr w:rsidR="008B155D" w14:paraId="09AB2243"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5BBA28A0" w14:textId="77777777" w:rsidR="008B155D" w:rsidRDefault="008B155D" w:rsidP="001F2CB0">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FB56333" w14:textId="77777777" w:rsidR="008B155D" w:rsidRDefault="008B155D" w:rsidP="001F2CB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AB47E3"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F19753"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7060B" w14:textId="77777777" w:rsidR="008B155D" w:rsidRDefault="008B155D" w:rsidP="001F2CB0">
            <w:pPr>
              <w:pStyle w:val="TAL"/>
              <w:rPr>
                <w:rFonts w:cs="Arial"/>
                <w:szCs w:val="18"/>
              </w:rPr>
            </w:pPr>
            <w:r>
              <w:rPr>
                <w:rFonts w:cs="Arial"/>
                <w:szCs w:val="18"/>
              </w:rPr>
              <w:t xml:space="preserve">This IE shall be present during an EPS to 5GS handover preparation and handover execution using the N26 interface. </w:t>
            </w:r>
          </w:p>
          <w:p w14:paraId="4BBFCB5B" w14:textId="77777777" w:rsidR="008B155D" w:rsidRDefault="008B155D" w:rsidP="001F2CB0">
            <w:pPr>
              <w:pStyle w:val="TAL"/>
              <w:rPr>
                <w:rFonts w:cs="Arial"/>
                <w:szCs w:val="18"/>
              </w:rPr>
            </w:pPr>
          </w:p>
          <w:p w14:paraId="17E9498A" w14:textId="77777777" w:rsidR="008B155D" w:rsidRDefault="008B155D" w:rsidP="001F2CB0">
            <w:pPr>
              <w:pStyle w:val="TAL"/>
              <w:rPr>
                <w:rFonts w:cs="Arial"/>
                <w:szCs w:val="18"/>
              </w:rPr>
            </w:pPr>
            <w:r>
              <w:rPr>
                <w:rFonts w:cs="Arial"/>
                <w:szCs w:val="18"/>
              </w:rPr>
              <w:t>When present, it shall be set as follows:</w:t>
            </w:r>
          </w:p>
          <w:p w14:paraId="6BB6E0B0" w14:textId="77777777" w:rsidR="008B155D" w:rsidRDefault="008B155D" w:rsidP="001F2CB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61D6AA8F" w14:textId="77777777" w:rsidR="008B155D" w:rsidRDefault="008B155D" w:rsidP="001F2CB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w:t>
            </w:r>
          </w:p>
          <w:p w14:paraId="035A1C13" w14:textId="77777777" w:rsidR="008B155D" w:rsidRDefault="008B155D" w:rsidP="001F2CB0">
            <w:pPr>
              <w:pStyle w:val="TAL"/>
              <w:rPr>
                <w:rFonts w:cs="Arial"/>
                <w:szCs w:val="18"/>
              </w:rPr>
            </w:pPr>
            <w:r>
              <w:rPr>
                <w:rFonts w:cs="Arial"/>
                <w:szCs w:val="18"/>
              </w:rPr>
              <w:t xml:space="preserve">It shall be set to "true" during an EPS to 5GS handover preparation using the N26 interface. </w:t>
            </w:r>
          </w:p>
          <w:p w14:paraId="32F3BC80" w14:textId="77777777" w:rsidR="008B155D" w:rsidRDefault="008B155D" w:rsidP="001F2CB0">
            <w:pPr>
              <w:pStyle w:val="TAL"/>
              <w:rPr>
                <w:rFonts w:cs="Arial"/>
                <w:szCs w:val="18"/>
              </w:rPr>
            </w:pPr>
          </w:p>
          <w:p w14:paraId="4B934BCC" w14:textId="77777777" w:rsidR="008B155D" w:rsidRDefault="008B155D" w:rsidP="001F2CB0">
            <w:pPr>
              <w:pStyle w:val="TAL"/>
              <w:rPr>
                <w:rFonts w:cs="Arial"/>
                <w:szCs w:val="18"/>
              </w:rPr>
            </w:pPr>
            <w:r>
              <w:rPr>
                <w:rFonts w:cs="Arial"/>
                <w:szCs w:val="18"/>
              </w:rPr>
              <w:t xml:space="preserve">It shall be set to "false" during an EPS to 5GS handover execution using the N26 interface. </w:t>
            </w:r>
          </w:p>
          <w:p w14:paraId="6CCFAE05" w14:textId="77777777" w:rsidR="008B155D" w:rsidRDefault="008B155D" w:rsidP="001F2CB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53D8A5" w14:textId="77777777" w:rsidR="008B155D" w:rsidRDefault="008B155D" w:rsidP="001F2CB0">
            <w:pPr>
              <w:pStyle w:val="TAL"/>
              <w:rPr>
                <w:rFonts w:cs="Arial"/>
                <w:szCs w:val="18"/>
              </w:rPr>
            </w:pPr>
          </w:p>
        </w:tc>
      </w:tr>
      <w:tr w:rsidR="008B155D" w14:paraId="4B0E41E6"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054E229C" w14:textId="77777777" w:rsidR="008B155D" w:rsidRDefault="008B155D" w:rsidP="001F2CB0">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1926BFA" w14:textId="77777777" w:rsidR="008B155D" w:rsidRDefault="008B155D" w:rsidP="001F2CB0">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9451D3B"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7F17E2" w14:textId="77777777" w:rsidR="008B155D" w:rsidRDefault="008B155D" w:rsidP="001F2CB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5C3FC77" w14:textId="77777777" w:rsidR="008B155D" w:rsidRDefault="008B155D" w:rsidP="001F2CB0">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to revoke some EBIs (see </w:t>
            </w:r>
            <w:r>
              <w:rPr>
                <w:rFonts w:cs="Arial"/>
                <w:szCs w:val="18"/>
              </w:rPr>
              <w:t>clause</w:t>
            </w:r>
            <w:r w:rsidRPr="00F55D51">
              <w:rPr>
                <w:rFonts w:cs="Arial"/>
                <w:szCs w:val="18"/>
              </w:rPr>
              <w:t xml:space="preserv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1AB92006" w14:textId="77777777" w:rsidR="008B155D" w:rsidRDefault="008B155D" w:rsidP="001F2CB0">
            <w:pPr>
              <w:pStyle w:val="TAL"/>
              <w:rPr>
                <w:rFonts w:cs="Arial"/>
                <w:szCs w:val="18"/>
              </w:rPr>
            </w:pPr>
          </w:p>
        </w:tc>
      </w:tr>
      <w:tr w:rsidR="008B155D" w14:paraId="4CFC9F1E"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7D02E579" w14:textId="77777777" w:rsidR="008B155D" w:rsidRDefault="008B155D" w:rsidP="001F2CB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32A59C0" w14:textId="77777777" w:rsidR="008B155D" w:rsidRDefault="008B155D" w:rsidP="001F2CB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AC21243"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436364"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48BF02" w14:textId="77777777" w:rsidR="008B155D" w:rsidRDefault="008B155D" w:rsidP="001F2CB0">
            <w:pPr>
              <w:pStyle w:val="TAL"/>
              <w:rPr>
                <w:rFonts w:cs="Arial"/>
                <w:szCs w:val="18"/>
              </w:rPr>
            </w:pPr>
            <w:r>
              <w:rPr>
                <w:rFonts w:cs="Arial"/>
                <w:szCs w:val="18"/>
              </w:rPr>
              <w:t>This IE shall be present and set as specified in clause 5.2.2.8.2.6 during P-CSCF restoration procedure for home-routed PDU session.</w:t>
            </w:r>
          </w:p>
          <w:p w14:paraId="37D474BD" w14:textId="77777777" w:rsidR="008B155D" w:rsidRDefault="008B155D" w:rsidP="001F2CB0">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C8F354C" w14:textId="77777777" w:rsidR="008B155D" w:rsidRDefault="008B155D" w:rsidP="001F2CB0">
            <w:pPr>
              <w:pStyle w:val="TAL"/>
              <w:rPr>
                <w:rFonts w:cs="Arial"/>
                <w:szCs w:val="18"/>
              </w:rPr>
            </w:pPr>
          </w:p>
        </w:tc>
      </w:tr>
      <w:tr w:rsidR="008B155D" w14:paraId="0BF34C78"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12711B24" w14:textId="77777777" w:rsidR="008B155D" w:rsidRDefault="008B155D" w:rsidP="001F2CB0">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82AF45F" w14:textId="77777777" w:rsidR="008B155D" w:rsidRDefault="008B155D" w:rsidP="001F2CB0">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42ED8E25"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72ECAC"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EE440D" w14:textId="77777777" w:rsidR="008B155D" w:rsidRDefault="008B155D" w:rsidP="001F2CB0">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4B557BB" w14:textId="77777777" w:rsidR="008B155D" w:rsidRDefault="008B155D" w:rsidP="001F2CB0">
            <w:pPr>
              <w:pStyle w:val="TAL"/>
              <w:rPr>
                <w:rFonts w:cs="Arial"/>
                <w:szCs w:val="18"/>
              </w:rPr>
            </w:pPr>
          </w:p>
        </w:tc>
      </w:tr>
      <w:tr w:rsidR="008B155D" w14:paraId="5CF4E72B"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0FC95F87" w14:textId="77777777" w:rsidR="008B155D" w:rsidRDefault="008B155D" w:rsidP="001F2CB0">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B627FE8" w14:textId="77777777" w:rsidR="008B155D" w:rsidRDefault="008B155D" w:rsidP="001F2CB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CD1B428"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F94A4F"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A48221" w14:textId="77777777" w:rsidR="008B155D" w:rsidRDefault="008B155D" w:rsidP="001F2CB0">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1B210621" w14:textId="77777777" w:rsidR="008B155D" w:rsidRDefault="008B155D" w:rsidP="001F2CB0">
            <w:pPr>
              <w:pStyle w:val="TAL"/>
              <w:rPr>
                <w:rFonts w:cs="Arial"/>
                <w:szCs w:val="18"/>
              </w:rPr>
            </w:pPr>
          </w:p>
        </w:tc>
      </w:tr>
      <w:tr w:rsidR="008B155D" w14:paraId="18F30D0A"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3A554BE4" w14:textId="77777777" w:rsidR="008B155D" w:rsidRDefault="008B155D" w:rsidP="001F2CB0">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754D398D" w14:textId="77777777" w:rsidR="008B155D" w:rsidRDefault="008B155D" w:rsidP="001F2CB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A5BA41"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E715F9"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42BA71" w14:textId="77777777" w:rsidR="008B155D" w:rsidRDefault="008B155D" w:rsidP="001F2CB0">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14:paraId="3CF73161" w14:textId="77777777" w:rsidR="008B155D" w:rsidRDefault="008B155D" w:rsidP="001F2CB0">
            <w:pPr>
              <w:pStyle w:val="TAL"/>
              <w:rPr>
                <w:rFonts w:cs="Arial"/>
                <w:szCs w:val="18"/>
              </w:rPr>
            </w:pPr>
          </w:p>
          <w:p w14:paraId="722E3625" w14:textId="77777777" w:rsidR="008B155D" w:rsidRDefault="008B155D" w:rsidP="001F2CB0">
            <w:pPr>
              <w:pStyle w:val="TAL"/>
              <w:rPr>
                <w:rFonts w:cs="Arial"/>
                <w:szCs w:val="18"/>
              </w:rPr>
            </w:pPr>
            <w:r>
              <w:rPr>
                <w:rFonts w:cs="Arial"/>
                <w:szCs w:val="18"/>
              </w:rPr>
              <w:t>When present, it shall be set as follows:</w:t>
            </w:r>
          </w:p>
          <w:p w14:paraId="71E01676" w14:textId="77777777" w:rsidR="008B155D" w:rsidRDefault="008B155D" w:rsidP="001F2CB0">
            <w:pPr>
              <w:pStyle w:val="TAL"/>
              <w:rPr>
                <w:rFonts w:cs="Arial"/>
                <w:szCs w:val="18"/>
              </w:rPr>
            </w:pPr>
          </w:p>
          <w:p w14:paraId="3CCA91CC" w14:textId="77777777" w:rsidR="008B155D" w:rsidRDefault="008B155D" w:rsidP="001F2CB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42480C5C" w14:textId="77777777" w:rsidR="008B155D" w:rsidRDefault="008B155D" w:rsidP="001F2CB0">
            <w:pPr>
              <w:pStyle w:val="TAL"/>
              <w:rPr>
                <w:rFonts w:cs="Arial"/>
                <w:szCs w:val="18"/>
              </w:rPr>
            </w:pPr>
            <w:r>
              <w:rPr>
                <w:rFonts w:cs="Arial"/>
                <w:szCs w:val="18"/>
                <w:lang w:eastAsia="zh-CN"/>
              </w:rPr>
              <w:t>- 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610F09AD" w14:textId="77777777" w:rsidR="008B155D" w:rsidRDefault="008B155D" w:rsidP="001F2CB0">
            <w:pPr>
              <w:pStyle w:val="TAL"/>
              <w:rPr>
                <w:rFonts w:cs="Arial"/>
                <w:szCs w:val="18"/>
              </w:rPr>
            </w:pPr>
          </w:p>
        </w:tc>
      </w:tr>
      <w:tr w:rsidR="008B155D" w14:paraId="25BFEA2C"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3F47EE48" w14:textId="77777777" w:rsidR="008B155D" w:rsidRDefault="008B155D" w:rsidP="001F2CB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58D1C18" w14:textId="77777777" w:rsidR="008B155D" w:rsidRDefault="008B155D" w:rsidP="001F2CB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17B99B0" w14:textId="77777777" w:rsidR="008B155D" w:rsidRDefault="008B155D" w:rsidP="001F2C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C3CE08"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C3BB42" w14:textId="77777777" w:rsidR="008B155D" w:rsidRDefault="008B155D" w:rsidP="001F2CB0">
            <w:pPr>
              <w:pStyle w:val="TAL"/>
              <w:rPr>
                <w:rFonts w:cs="Arial"/>
                <w:szCs w:val="18"/>
              </w:rPr>
            </w:pPr>
            <w:r>
              <w:rPr>
                <w:rFonts w:cs="Arial"/>
                <w:szCs w:val="18"/>
              </w:rPr>
              <w:t xml:space="preserve">This IE may be present if the indication has been received from AMF and </w:t>
            </w:r>
            <w:proofErr w:type="gramStart"/>
            <w:r>
              <w:rPr>
                <w:rFonts w:cs="Arial"/>
                <w:szCs w:val="18"/>
              </w:rPr>
              <w:t>is allowed to</w:t>
            </w:r>
            <w:proofErr w:type="gramEnd"/>
            <w:r>
              <w:rPr>
                <w:rFonts w:cs="Arial"/>
                <w:szCs w:val="18"/>
              </w:rPr>
              <w:t xml:space="preserve"> be forwarded to H-SMF by operator configuration.</w:t>
            </w:r>
          </w:p>
          <w:p w14:paraId="0EF3AF37" w14:textId="77777777" w:rsidR="008B155D" w:rsidRDefault="008B155D" w:rsidP="001F2CB0">
            <w:pPr>
              <w:pStyle w:val="TAL"/>
              <w:rPr>
                <w:rFonts w:cs="Arial"/>
                <w:szCs w:val="18"/>
              </w:rPr>
            </w:pPr>
          </w:p>
          <w:p w14:paraId="35959B76" w14:textId="77777777" w:rsidR="008B155D" w:rsidRDefault="008B155D" w:rsidP="001F2CB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779C679" w14:textId="77777777" w:rsidR="008B155D" w:rsidRDefault="008B155D" w:rsidP="001F2CB0">
            <w:pPr>
              <w:pStyle w:val="TAL"/>
              <w:rPr>
                <w:rFonts w:cs="Arial"/>
                <w:szCs w:val="18"/>
              </w:rPr>
            </w:pPr>
          </w:p>
        </w:tc>
      </w:tr>
      <w:tr w:rsidR="008B155D" w14:paraId="0EBD6AB7"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4E876822" w14:textId="77777777" w:rsidR="008B155D" w:rsidRDefault="008B155D" w:rsidP="001F2CB0">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3BB2CB80" w14:textId="77777777" w:rsidR="008B155D" w:rsidRDefault="008B155D" w:rsidP="001F2CB0">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535BD99" w14:textId="77777777" w:rsidR="008B155D" w:rsidRDefault="008B155D" w:rsidP="001F2C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B77718" w14:textId="77777777" w:rsidR="008B155D" w:rsidRDefault="008B155D" w:rsidP="001F2CB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E608565" w14:textId="77777777" w:rsidR="008B155D" w:rsidRDefault="008B155D" w:rsidP="001F2CB0">
            <w:pPr>
              <w:pStyle w:val="TAL"/>
              <w:rPr>
                <w:rFonts w:cs="Arial"/>
                <w:szCs w:val="18"/>
              </w:rPr>
            </w:pPr>
            <w:r>
              <w:rPr>
                <w:rFonts w:cs="Arial"/>
                <w:szCs w:val="18"/>
              </w:rPr>
              <w:t>This IE may be present to report usage data for a secondary RAT for QoS flows.</w:t>
            </w:r>
          </w:p>
          <w:p w14:paraId="37EA5DF1" w14:textId="77777777" w:rsidR="008B155D" w:rsidRDefault="008B155D" w:rsidP="001F2CB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522AFC2" w14:textId="77777777" w:rsidR="008B155D" w:rsidRDefault="008B155D" w:rsidP="001F2CB0">
            <w:pPr>
              <w:pStyle w:val="TAL"/>
              <w:rPr>
                <w:rFonts w:cs="Arial"/>
                <w:szCs w:val="18"/>
              </w:rPr>
            </w:pPr>
          </w:p>
        </w:tc>
      </w:tr>
      <w:tr w:rsidR="008B155D" w14:paraId="0CBB2C68"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13B39BAA" w14:textId="77777777" w:rsidR="008B155D" w:rsidRDefault="008B155D" w:rsidP="001F2CB0">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C679089" w14:textId="77777777" w:rsidR="008B155D" w:rsidRDefault="008B155D" w:rsidP="001F2CB0">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C20D86C" w14:textId="77777777" w:rsidR="008B155D" w:rsidRDefault="008B155D" w:rsidP="001F2C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1B7C6D" w14:textId="77777777" w:rsidR="008B155D" w:rsidRDefault="008B155D" w:rsidP="001F2CB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0814F99" w14:textId="77777777" w:rsidR="008B155D" w:rsidRDefault="008B155D" w:rsidP="001F2CB0">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BD74691" w14:textId="77777777" w:rsidR="008B155D" w:rsidRDefault="008B155D" w:rsidP="001F2CB0">
            <w:pPr>
              <w:pStyle w:val="TAL"/>
              <w:rPr>
                <w:rFonts w:cs="Arial"/>
                <w:szCs w:val="18"/>
              </w:rPr>
            </w:pPr>
          </w:p>
        </w:tc>
      </w:tr>
      <w:tr w:rsidR="008B155D" w14:paraId="3C087799"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03A336E0" w14:textId="77777777" w:rsidR="008B155D" w:rsidRDefault="008B155D" w:rsidP="001F2CB0">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277CDF7B" w14:textId="77777777" w:rsidR="008B155D" w:rsidRDefault="008B155D" w:rsidP="001F2CB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963CAF"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A2FEF6"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1BE0BC" w14:textId="77777777" w:rsidR="008B155D" w:rsidRDefault="008B155D" w:rsidP="001F2CB0">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A895D12" w14:textId="77777777" w:rsidR="008B155D" w:rsidRDefault="008B155D" w:rsidP="001F2CB0">
            <w:pPr>
              <w:pStyle w:val="TAL"/>
            </w:pPr>
          </w:p>
          <w:p w14:paraId="72C44E08" w14:textId="77777777" w:rsidR="008B155D" w:rsidRDefault="008B155D" w:rsidP="001F2CB0">
            <w:pPr>
              <w:pStyle w:val="TAL"/>
              <w:rPr>
                <w:rFonts w:cs="Arial"/>
                <w:szCs w:val="18"/>
              </w:rPr>
            </w:pPr>
            <w:r>
              <w:rPr>
                <w:rFonts w:cs="Arial"/>
                <w:szCs w:val="18"/>
              </w:rPr>
              <w:t>When present, it shall be set as follows:</w:t>
            </w:r>
          </w:p>
          <w:p w14:paraId="6FF28895" w14:textId="77777777" w:rsidR="008B155D" w:rsidRDefault="008B155D" w:rsidP="001F2CB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66EA9C0" w14:textId="77777777" w:rsidR="008B155D" w:rsidRDefault="008B155D" w:rsidP="001F2CB0">
            <w:pPr>
              <w:pStyle w:val="TAL"/>
              <w:rPr>
                <w:rFonts w:cs="Arial"/>
                <w:szCs w:val="18"/>
              </w:rPr>
            </w:pPr>
            <w:r w:rsidRPr="00AC60A1">
              <w:rPr>
                <w:lang w:eastAsia="zh-CN"/>
              </w:rPr>
              <w:t xml:space="preserve">- </w:t>
            </w:r>
            <w:r>
              <w:rPr>
                <w:lang w:eastAsia="zh-CN"/>
              </w:rPr>
              <w:t>false (default)</w:t>
            </w:r>
            <w:r w:rsidRPr="00AC60A1">
              <w:rPr>
                <w:lang w:eastAsia="zh-CN"/>
              </w:rPr>
              <w:t xml:space="preserve">: </w:t>
            </w:r>
            <w:r>
              <w:rPr>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E72FAB3" w14:textId="77777777" w:rsidR="008B155D" w:rsidRDefault="008B155D" w:rsidP="001F2CB0">
            <w:pPr>
              <w:pStyle w:val="TAL"/>
              <w:rPr>
                <w:rFonts w:cs="Arial"/>
                <w:szCs w:val="18"/>
              </w:rPr>
            </w:pPr>
          </w:p>
        </w:tc>
      </w:tr>
      <w:tr w:rsidR="008B155D" w14:paraId="2309A306"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2BE108DE" w14:textId="77777777" w:rsidR="008B155D" w:rsidRDefault="008B155D" w:rsidP="001F2CB0">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31DEFC8" w14:textId="77777777" w:rsidR="008B155D" w:rsidRDefault="008B155D" w:rsidP="001F2CB0">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E84C244" w14:textId="77777777" w:rsidR="008B155D" w:rsidRDefault="008B155D" w:rsidP="001F2CB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1D9939" w14:textId="77777777" w:rsidR="008B155D" w:rsidRDefault="008B155D" w:rsidP="001F2CB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8BF679" w14:textId="77777777" w:rsidR="008B155D" w:rsidRDefault="008B155D" w:rsidP="001F2CB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p>
          <w:p w14:paraId="0C7B66D6" w14:textId="77777777" w:rsidR="008B155D" w:rsidRDefault="008B155D" w:rsidP="001F2CB0">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7524E247" w14:textId="77777777" w:rsidR="008B155D" w:rsidRDefault="008B155D" w:rsidP="001F2CB0">
            <w:pPr>
              <w:pStyle w:val="TAL"/>
              <w:rPr>
                <w:rFonts w:cs="Arial"/>
                <w:szCs w:val="18"/>
              </w:rPr>
            </w:pPr>
            <w:r>
              <w:rPr>
                <w:rFonts w:cs="Arial"/>
                <w:szCs w:val="18"/>
              </w:rPr>
              <w:t>MAPDU</w:t>
            </w:r>
          </w:p>
        </w:tc>
      </w:tr>
      <w:tr w:rsidR="00D1672D" w14:paraId="7F89688D" w14:textId="77777777" w:rsidTr="001F2CB0">
        <w:trPr>
          <w:jc w:val="center"/>
          <w:ins w:id="252" w:author="Bruno Landais" w:date="2019-06-21T11:24:00Z"/>
        </w:trPr>
        <w:tc>
          <w:tcPr>
            <w:tcW w:w="1975" w:type="dxa"/>
            <w:tcBorders>
              <w:top w:val="single" w:sz="4" w:space="0" w:color="auto"/>
              <w:left w:val="single" w:sz="4" w:space="0" w:color="auto"/>
              <w:bottom w:val="single" w:sz="4" w:space="0" w:color="auto"/>
              <w:right w:val="single" w:sz="4" w:space="0" w:color="auto"/>
            </w:tcBorders>
          </w:tcPr>
          <w:p w14:paraId="4E9FCFE9" w14:textId="7E8CAAD1" w:rsidR="00D1672D" w:rsidRDefault="00D1672D" w:rsidP="001F2CB0">
            <w:pPr>
              <w:pStyle w:val="TAL"/>
              <w:rPr>
                <w:ins w:id="253" w:author="Bruno Landais" w:date="2019-06-21T11:24:00Z"/>
              </w:rPr>
            </w:pPr>
            <w:proofErr w:type="spellStart"/>
            <w:ins w:id="254" w:author="Bruno Landais" w:date="2019-06-21T11:24:00Z">
              <w:r>
                <w:t>psaIn</w:t>
              </w:r>
            </w:ins>
            <w:ins w:id="255" w:author="Bruno Landais" w:date="2019-06-21T11:32:00Z">
              <w:r w:rsidR="00E33B5F">
                <w:t>fo</w:t>
              </w:r>
            </w:ins>
            <w:proofErr w:type="spellEnd"/>
          </w:p>
        </w:tc>
        <w:tc>
          <w:tcPr>
            <w:tcW w:w="1800" w:type="dxa"/>
            <w:tcBorders>
              <w:top w:val="single" w:sz="4" w:space="0" w:color="auto"/>
              <w:left w:val="single" w:sz="4" w:space="0" w:color="auto"/>
              <w:bottom w:val="single" w:sz="4" w:space="0" w:color="auto"/>
              <w:right w:val="single" w:sz="4" w:space="0" w:color="auto"/>
            </w:tcBorders>
          </w:tcPr>
          <w:p w14:paraId="63F7F948" w14:textId="247DD23C" w:rsidR="00D1672D" w:rsidRDefault="00E33B5F" w:rsidP="001F2CB0">
            <w:pPr>
              <w:pStyle w:val="TAL"/>
              <w:rPr>
                <w:ins w:id="256" w:author="Bruno Landais" w:date="2019-06-21T11:24:00Z"/>
              </w:rPr>
            </w:pPr>
            <w:proofErr w:type="gramStart"/>
            <w:ins w:id="257" w:author="Bruno Landais" w:date="2019-06-21T11:34:00Z">
              <w:r>
                <w:t>array(</w:t>
              </w:r>
            </w:ins>
            <w:proofErr w:type="spellStart"/>
            <w:proofErr w:type="gramEnd"/>
            <w:ins w:id="258" w:author="Bruno Landais" w:date="2019-06-21T11:24:00Z">
              <w:r w:rsidR="00D1672D">
                <w:t>PsaIn</w:t>
              </w:r>
            </w:ins>
            <w:ins w:id="259" w:author="Bruno Landais" w:date="2019-06-21T11:32:00Z">
              <w:r>
                <w:t>formation</w:t>
              </w:r>
            </w:ins>
            <w:proofErr w:type="spellEnd"/>
            <w:ins w:id="260" w:author="Bruno Landais" w:date="2019-06-21T11:34:00Z">
              <w:r>
                <w:t>)</w:t>
              </w:r>
            </w:ins>
          </w:p>
        </w:tc>
        <w:tc>
          <w:tcPr>
            <w:tcW w:w="270" w:type="dxa"/>
            <w:tcBorders>
              <w:top w:val="single" w:sz="4" w:space="0" w:color="auto"/>
              <w:left w:val="single" w:sz="4" w:space="0" w:color="auto"/>
              <w:bottom w:val="single" w:sz="4" w:space="0" w:color="auto"/>
              <w:right w:val="single" w:sz="4" w:space="0" w:color="auto"/>
            </w:tcBorders>
          </w:tcPr>
          <w:p w14:paraId="3B231E9E" w14:textId="77777777" w:rsidR="00D1672D" w:rsidRDefault="00D1672D" w:rsidP="001F2CB0">
            <w:pPr>
              <w:pStyle w:val="TAC"/>
              <w:rPr>
                <w:ins w:id="261" w:author="Bruno Landais" w:date="2019-06-21T11:24:00Z"/>
              </w:rPr>
            </w:pPr>
            <w:ins w:id="262" w:author="Bruno Landais" w:date="2019-06-21T11:24:00Z">
              <w:r>
                <w:t>C</w:t>
              </w:r>
            </w:ins>
          </w:p>
        </w:tc>
        <w:tc>
          <w:tcPr>
            <w:tcW w:w="663" w:type="dxa"/>
            <w:tcBorders>
              <w:top w:val="single" w:sz="4" w:space="0" w:color="auto"/>
              <w:left w:val="single" w:sz="4" w:space="0" w:color="auto"/>
              <w:bottom w:val="single" w:sz="4" w:space="0" w:color="auto"/>
              <w:right w:val="single" w:sz="4" w:space="0" w:color="auto"/>
            </w:tcBorders>
          </w:tcPr>
          <w:p w14:paraId="4D5A569C" w14:textId="1BC24D7E" w:rsidR="00D1672D" w:rsidRDefault="00E33B5F" w:rsidP="001F2CB0">
            <w:pPr>
              <w:pStyle w:val="TAL"/>
              <w:rPr>
                <w:ins w:id="263" w:author="Bruno Landais" w:date="2019-06-21T11:24:00Z"/>
              </w:rPr>
            </w:pPr>
            <w:proofErr w:type="gramStart"/>
            <w:ins w:id="264" w:author="Bruno Landais" w:date="2019-06-21T11:34:00Z">
              <w:r>
                <w:t>1..N</w:t>
              </w:r>
            </w:ins>
            <w:proofErr w:type="gramEnd"/>
          </w:p>
        </w:tc>
        <w:tc>
          <w:tcPr>
            <w:tcW w:w="4395" w:type="dxa"/>
            <w:tcBorders>
              <w:top w:val="single" w:sz="4" w:space="0" w:color="auto"/>
              <w:left w:val="single" w:sz="4" w:space="0" w:color="auto"/>
              <w:bottom w:val="single" w:sz="4" w:space="0" w:color="auto"/>
              <w:right w:val="single" w:sz="4" w:space="0" w:color="auto"/>
            </w:tcBorders>
          </w:tcPr>
          <w:p w14:paraId="1DB975E4" w14:textId="32326CBC" w:rsidR="00D1672D" w:rsidRDefault="00D1672D" w:rsidP="001F2CB0">
            <w:pPr>
              <w:pStyle w:val="TAL"/>
              <w:rPr>
                <w:ins w:id="265" w:author="Bruno Landais" w:date="2019-06-21T11:24:00Z"/>
                <w:rFonts w:cs="Arial"/>
                <w:szCs w:val="18"/>
              </w:rPr>
            </w:pPr>
            <w:ins w:id="266" w:author="Bruno Landais" w:date="2019-06-21T11:24:00Z">
              <w:r>
                <w:rPr>
                  <w:rFonts w:cs="Arial"/>
                  <w:szCs w:val="18"/>
                </w:rPr>
                <w:t xml:space="preserve">This IE shall be present, for a PDU session with an I-SMF, if </w:t>
              </w:r>
            </w:ins>
            <w:ins w:id="267" w:author="Bruno Landais" w:date="2019-06-21T11:50:00Z">
              <w:r w:rsidR="00DF4FF9">
                <w:rPr>
                  <w:rFonts w:cs="Arial"/>
                  <w:szCs w:val="18"/>
                </w:rPr>
                <w:t>one or more</w:t>
              </w:r>
            </w:ins>
            <w:ins w:id="268" w:author="Bruno Landais" w:date="2019-06-21T11:24:00Z">
              <w:r>
                <w:rPr>
                  <w:rFonts w:cs="Arial"/>
                  <w:szCs w:val="18"/>
                </w:rPr>
                <w:t xml:space="preserve"> PSA</w:t>
              </w:r>
            </w:ins>
            <w:ins w:id="269" w:author="Bruno Landais" w:date="2019-06-21T11:50:00Z">
              <w:r w:rsidR="00DF4FF9">
                <w:rPr>
                  <w:rFonts w:cs="Arial"/>
                  <w:szCs w:val="18"/>
                </w:rPr>
                <w:t>s</w:t>
              </w:r>
            </w:ins>
            <w:ins w:id="270" w:author="Bruno Landais" w:date="2019-06-21T11:24:00Z">
              <w:r>
                <w:rPr>
                  <w:rFonts w:cs="Arial"/>
                  <w:szCs w:val="18"/>
                </w:rPr>
                <w:t xml:space="preserve"> </w:t>
              </w:r>
            </w:ins>
            <w:ins w:id="271" w:author="Bruno Landais" w:date="2019-06-21T11:50:00Z">
              <w:r w:rsidR="00DF4FF9">
                <w:rPr>
                  <w:rFonts w:cs="Arial"/>
                  <w:szCs w:val="18"/>
                </w:rPr>
                <w:t>(</w:t>
              </w:r>
            </w:ins>
            <w:ins w:id="272" w:author="Bruno Landais" w:date="2019-06-21T11:24:00Z">
              <w:r>
                <w:rPr>
                  <w:rFonts w:cs="Arial"/>
                  <w:szCs w:val="18"/>
                </w:rPr>
                <w:t>and UL CL or BP</w:t>
              </w:r>
            </w:ins>
            <w:ins w:id="273" w:author="Bruno Landais" w:date="2019-06-21T11:50:00Z">
              <w:r w:rsidR="00DF4FF9">
                <w:rPr>
                  <w:rFonts w:cs="Arial"/>
                  <w:szCs w:val="18"/>
                </w:rPr>
                <w:t>)</w:t>
              </w:r>
            </w:ins>
            <w:ins w:id="274" w:author="Bruno Landais" w:date="2019-06-21T11:24:00Z">
              <w:r>
                <w:rPr>
                  <w:rFonts w:cs="Arial"/>
                  <w:szCs w:val="18"/>
                </w:rPr>
                <w:t xml:space="preserve"> </w:t>
              </w:r>
            </w:ins>
            <w:ins w:id="275" w:author="Bruno Landais" w:date="2019-06-21T11:50:00Z">
              <w:r w:rsidR="00DF4FF9">
                <w:rPr>
                  <w:rFonts w:cs="Arial"/>
                  <w:szCs w:val="18"/>
                </w:rPr>
                <w:t>are</w:t>
              </w:r>
            </w:ins>
            <w:ins w:id="276" w:author="Bruno Landais" w:date="2019-06-21T11:24:00Z">
              <w:r>
                <w:rPr>
                  <w:rFonts w:cs="Arial"/>
                  <w:szCs w:val="18"/>
                </w:rPr>
                <w:t xml:space="preserve"> inserted</w:t>
              </w:r>
            </w:ins>
            <w:ins w:id="277" w:author="Bruno Landais" w:date="2019-06-21T11:34:00Z">
              <w:r w:rsidR="00E33B5F">
                <w:rPr>
                  <w:rFonts w:cs="Arial"/>
                  <w:szCs w:val="18"/>
                </w:rPr>
                <w:t xml:space="preserve"> </w:t>
              </w:r>
            </w:ins>
            <w:ins w:id="278" w:author="Bruno Landais" w:date="2019-06-21T11:50:00Z">
              <w:r w:rsidR="00DF4FF9">
                <w:rPr>
                  <w:rFonts w:cs="Arial"/>
                  <w:szCs w:val="18"/>
                </w:rPr>
                <w:t>and/</w:t>
              </w:r>
            </w:ins>
            <w:ins w:id="279" w:author="Bruno Landais" w:date="2019-06-21T11:24:00Z">
              <w:r>
                <w:rPr>
                  <w:rFonts w:cs="Arial"/>
                  <w:szCs w:val="18"/>
                </w:rPr>
                <w:t xml:space="preserve">or removed by the I-SMF. </w:t>
              </w:r>
            </w:ins>
          </w:p>
        </w:tc>
        <w:tc>
          <w:tcPr>
            <w:tcW w:w="882" w:type="dxa"/>
            <w:tcBorders>
              <w:top w:val="single" w:sz="4" w:space="0" w:color="auto"/>
              <w:left w:val="single" w:sz="4" w:space="0" w:color="auto"/>
              <w:bottom w:val="single" w:sz="4" w:space="0" w:color="auto"/>
              <w:right w:val="single" w:sz="4" w:space="0" w:color="auto"/>
            </w:tcBorders>
          </w:tcPr>
          <w:p w14:paraId="6EEC6FC9" w14:textId="77777777" w:rsidR="00D1672D" w:rsidRDefault="00D1672D" w:rsidP="001F2CB0">
            <w:pPr>
              <w:pStyle w:val="TAL"/>
              <w:rPr>
                <w:ins w:id="280" w:author="Bruno Landais" w:date="2019-06-21T11:24:00Z"/>
                <w:rFonts w:cs="Arial"/>
                <w:szCs w:val="18"/>
              </w:rPr>
            </w:pPr>
            <w:ins w:id="281" w:author="Bruno Landais" w:date="2019-06-21T11:24:00Z">
              <w:r>
                <w:rPr>
                  <w:rFonts w:cs="Arial"/>
                  <w:szCs w:val="18"/>
                </w:rPr>
                <w:t>DTSSA</w:t>
              </w:r>
            </w:ins>
          </w:p>
        </w:tc>
      </w:tr>
      <w:tr w:rsidR="008B155D" w14:paraId="79EFCA79" w14:textId="77777777" w:rsidTr="001F2CB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3BFDFF1" w14:textId="77777777" w:rsidR="008B155D" w:rsidRDefault="008B155D" w:rsidP="001F2CB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p w14:paraId="32FEF452" w14:textId="77777777" w:rsidR="008B155D" w:rsidRDefault="008B155D" w:rsidP="001F2CB0">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7F37783E" w14:textId="1040FAAE" w:rsidR="008B155D" w:rsidRDefault="008B155D" w:rsidP="008B155D"/>
    <w:p w14:paraId="27DDA8A6" w14:textId="156DB229" w:rsidR="009433C8" w:rsidRDefault="009433C8" w:rsidP="008B155D"/>
    <w:p w14:paraId="5A4F0B07" w14:textId="77777777" w:rsidR="009433C8" w:rsidRPr="006B5418" w:rsidRDefault="009433C8" w:rsidP="009433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E60ECC" w14:textId="77777777" w:rsidR="009433C8" w:rsidRDefault="009433C8" w:rsidP="009433C8">
      <w:pPr>
        <w:pStyle w:val="Heading5"/>
      </w:pPr>
      <w:bookmarkStart w:id="282" w:name="_Toc11337894"/>
      <w:r>
        <w:lastRenderedPageBreak/>
        <w:t>6.1.6.2.12</w:t>
      </w:r>
      <w:r>
        <w:tab/>
        <w:t xml:space="preserve">Type: </w:t>
      </w:r>
      <w:proofErr w:type="spellStart"/>
      <w:r>
        <w:t>HsmfUpdatedData</w:t>
      </w:r>
      <w:bookmarkEnd w:id="282"/>
      <w:proofErr w:type="spellEnd"/>
    </w:p>
    <w:p w14:paraId="1ED272BE" w14:textId="77777777" w:rsidR="009433C8" w:rsidRDefault="009433C8" w:rsidP="009433C8">
      <w:pPr>
        <w:pStyle w:val="TH"/>
      </w:pPr>
      <w:r>
        <w:rPr>
          <w:noProof/>
        </w:rPr>
        <w:t>Table </w:t>
      </w:r>
      <w:r>
        <w:t xml:space="preserve">6.1.6.2.12-1: </w:t>
      </w:r>
      <w:r>
        <w:rPr>
          <w:noProof/>
        </w:rPr>
        <w:t>Definition of type Hsmf</w:t>
      </w:r>
      <w:proofErr w:type="spellStart"/>
      <w:r>
        <w:t>UpdatedData</w:t>
      </w:r>
      <w:proofErr w:type="spellEnd"/>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83" w:author="Bruno Landais" w:date="2019-07-22T17: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48"/>
        <w:gridCol w:w="1966"/>
        <w:gridCol w:w="292"/>
        <w:gridCol w:w="577"/>
        <w:gridCol w:w="4395"/>
        <w:gridCol w:w="850"/>
        <w:tblGridChange w:id="284">
          <w:tblGrid>
            <w:gridCol w:w="1696"/>
            <w:gridCol w:w="152"/>
            <w:gridCol w:w="1691"/>
            <w:gridCol w:w="275"/>
            <w:gridCol w:w="9"/>
            <w:gridCol w:w="283"/>
            <w:gridCol w:w="425"/>
            <w:gridCol w:w="152"/>
            <w:gridCol w:w="4243"/>
            <w:gridCol w:w="152"/>
            <w:gridCol w:w="850"/>
            <w:gridCol w:w="3393"/>
          </w:tblGrid>
        </w:tblGridChange>
      </w:tblGrid>
      <w:tr w:rsidR="0066014C" w:rsidRPr="00FD48E5" w14:paraId="45C1C99F" w14:textId="3DF02F11" w:rsidTr="0066014C">
        <w:trPr>
          <w:jc w:val="center"/>
          <w:trPrChange w:id="285" w:author="Bruno Landais" w:date="2019-07-22T17:10:00Z">
            <w:trPr>
              <w:jc w:val="center"/>
            </w:trPr>
          </w:trPrChange>
        </w:trPr>
        <w:tc>
          <w:tcPr>
            <w:tcW w:w="1848" w:type="dxa"/>
            <w:tcBorders>
              <w:top w:val="single" w:sz="4" w:space="0" w:color="auto"/>
              <w:left w:val="single" w:sz="4" w:space="0" w:color="auto"/>
              <w:bottom w:val="single" w:sz="4" w:space="0" w:color="auto"/>
              <w:right w:val="single" w:sz="4" w:space="0" w:color="auto"/>
            </w:tcBorders>
            <w:shd w:val="clear" w:color="auto" w:fill="C0C0C0"/>
            <w:hideMark/>
            <w:tcPrChange w:id="286" w:author="Bruno Landais" w:date="2019-07-22T17:10:00Z">
              <w:tcPr>
                <w:tcW w:w="169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A889335" w14:textId="77777777" w:rsidR="0066014C" w:rsidRDefault="0066014C" w:rsidP="008A15AF">
            <w:pPr>
              <w:pStyle w:val="TAH"/>
            </w:pPr>
            <w:r>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Change w:id="287" w:author="Bruno Landais" w:date="2019-07-22T17:10:00Z">
              <w:tcPr>
                <w:tcW w:w="1843"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348403DD" w14:textId="77777777" w:rsidR="0066014C" w:rsidRDefault="0066014C" w:rsidP="008A15AF">
            <w:pPr>
              <w:pStyle w:val="TAH"/>
            </w:pPr>
            <w:r>
              <w:t>Data type</w:t>
            </w:r>
          </w:p>
        </w:tc>
        <w:tc>
          <w:tcPr>
            <w:tcW w:w="292" w:type="dxa"/>
            <w:tcBorders>
              <w:top w:val="single" w:sz="4" w:space="0" w:color="auto"/>
              <w:left w:val="single" w:sz="4" w:space="0" w:color="auto"/>
              <w:bottom w:val="single" w:sz="4" w:space="0" w:color="auto"/>
              <w:right w:val="single" w:sz="4" w:space="0" w:color="auto"/>
            </w:tcBorders>
            <w:shd w:val="clear" w:color="auto" w:fill="C0C0C0"/>
            <w:hideMark/>
            <w:tcPrChange w:id="288" w:author="Bruno Landais" w:date="2019-07-22T17:10:00Z">
              <w:tcPr>
                <w:tcW w:w="28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795042F" w14:textId="77777777" w:rsidR="0066014C" w:rsidRPr="007277D4" w:rsidRDefault="0066014C" w:rsidP="008A15AF">
            <w:pPr>
              <w:pStyle w:val="TAH"/>
            </w:pPr>
            <w:r>
              <w:t>P</w:t>
            </w:r>
          </w:p>
        </w:tc>
        <w:tc>
          <w:tcPr>
            <w:tcW w:w="577" w:type="dxa"/>
            <w:tcBorders>
              <w:top w:val="single" w:sz="4" w:space="0" w:color="auto"/>
              <w:left w:val="single" w:sz="4" w:space="0" w:color="auto"/>
              <w:bottom w:val="single" w:sz="4" w:space="0" w:color="auto"/>
              <w:right w:val="single" w:sz="4" w:space="0" w:color="auto"/>
            </w:tcBorders>
            <w:shd w:val="clear" w:color="auto" w:fill="C0C0C0"/>
            <w:tcPrChange w:id="289" w:author="Bruno Landais" w:date="2019-07-22T17:10:00Z">
              <w:tcPr>
                <w:tcW w:w="708"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ACE632E" w14:textId="77777777" w:rsidR="0066014C" w:rsidRDefault="0066014C" w:rsidP="008A15A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Change w:id="290" w:author="Bruno Landais" w:date="2019-07-22T17:10:00Z">
              <w:tcPr>
                <w:tcW w:w="439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ABFA8F7" w14:textId="77777777" w:rsidR="0066014C" w:rsidRDefault="0066014C" w:rsidP="008A15AF">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Change w:id="291" w:author="Bruno Landais" w:date="2019-07-22T17:10:00Z">
              <w:tcPr>
                <w:tcW w:w="4395"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424A81B5" w14:textId="77BAECC9" w:rsidR="0066014C" w:rsidRDefault="0066014C" w:rsidP="008A15AF">
            <w:pPr>
              <w:pStyle w:val="TAH"/>
              <w:rPr>
                <w:ins w:id="292" w:author="Bruno Landais" w:date="2019-07-22T17:08:00Z"/>
                <w:rFonts w:cs="Arial"/>
                <w:szCs w:val="18"/>
              </w:rPr>
            </w:pPr>
            <w:ins w:id="293" w:author="Bruno Landais" w:date="2019-07-22T17:09:00Z">
              <w:r>
                <w:rPr>
                  <w:rFonts w:cs="Arial"/>
                  <w:szCs w:val="18"/>
                </w:rPr>
                <w:t>Applicability</w:t>
              </w:r>
            </w:ins>
          </w:p>
        </w:tc>
      </w:tr>
      <w:tr w:rsidR="0066014C" w:rsidRPr="00FD48E5" w14:paraId="4DECD9A2" w14:textId="3D0D1033" w:rsidTr="0066014C">
        <w:trPr>
          <w:jc w:val="center"/>
          <w:trPrChange w:id="294" w:author="Bruno Landais" w:date="2019-07-22T17:10:00Z">
            <w:trPr>
              <w:jc w:val="center"/>
            </w:trPr>
          </w:trPrChange>
        </w:trPr>
        <w:tc>
          <w:tcPr>
            <w:tcW w:w="1848" w:type="dxa"/>
            <w:tcBorders>
              <w:top w:val="single" w:sz="4" w:space="0" w:color="auto"/>
              <w:left w:val="single" w:sz="4" w:space="0" w:color="auto"/>
              <w:bottom w:val="single" w:sz="4" w:space="0" w:color="auto"/>
              <w:right w:val="single" w:sz="4" w:space="0" w:color="auto"/>
            </w:tcBorders>
            <w:tcPrChange w:id="295" w:author="Bruno Landais" w:date="2019-07-22T17:10:00Z">
              <w:tcPr>
                <w:tcW w:w="1696" w:type="dxa"/>
                <w:tcBorders>
                  <w:top w:val="single" w:sz="4" w:space="0" w:color="auto"/>
                  <w:left w:val="single" w:sz="4" w:space="0" w:color="auto"/>
                  <w:bottom w:val="single" w:sz="4" w:space="0" w:color="auto"/>
                  <w:right w:val="single" w:sz="4" w:space="0" w:color="auto"/>
                </w:tcBorders>
              </w:tcPr>
            </w:tcPrChange>
          </w:tcPr>
          <w:p w14:paraId="3660B3F3" w14:textId="77777777" w:rsidR="0066014C" w:rsidRDefault="0066014C" w:rsidP="008A15AF">
            <w:pPr>
              <w:pStyle w:val="TAL"/>
              <w:rPr>
                <w:lang w:val="en-US"/>
              </w:rPr>
            </w:pPr>
            <w:r>
              <w:rPr>
                <w:lang w:val="en-US"/>
              </w:rPr>
              <w:t>n1SmInfoToUe</w:t>
            </w:r>
          </w:p>
        </w:tc>
        <w:tc>
          <w:tcPr>
            <w:tcW w:w="1966" w:type="dxa"/>
            <w:tcBorders>
              <w:top w:val="single" w:sz="4" w:space="0" w:color="auto"/>
              <w:left w:val="single" w:sz="4" w:space="0" w:color="auto"/>
              <w:bottom w:val="single" w:sz="4" w:space="0" w:color="auto"/>
              <w:right w:val="single" w:sz="4" w:space="0" w:color="auto"/>
            </w:tcBorders>
            <w:tcPrChange w:id="296" w:author="Bruno Landais" w:date="2019-07-22T17:10:00Z">
              <w:tcPr>
                <w:tcW w:w="1843" w:type="dxa"/>
                <w:gridSpan w:val="2"/>
                <w:tcBorders>
                  <w:top w:val="single" w:sz="4" w:space="0" w:color="auto"/>
                  <w:left w:val="single" w:sz="4" w:space="0" w:color="auto"/>
                  <w:bottom w:val="single" w:sz="4" w:space="0" w:color="auto"/>
                  <w:right w:val="single" w:sz="4" w:space="0" w:color="auto"/>
                </w:tcBorders>
              </w:tcPr>
            </w:tcPrChange>
          </w:tcPr>
          <w:p w14:paraId="36E44D4A" w14:textId="77777777" w:rsidR="0066014C" w:rsidRDefault="0066014C" w:rsidP="008A15AF">
            <w:pPr>
              <w:pStyle w:val="TAL"/>
            </w:pPr>
            <w:proofErr w:type="spellStart"/>
            <w:r>
              <w:rPr>
                <w:lang w:val="en-US"/>
              </w:rPr>
              <w:t>RefToBinaryData</w:t>
            </w:r>
            <w:proofErr w:type="spellEnd"/>
          </w:p>
        </w:tc>
        <w:tc>
          <w:tcPr>
            <w:tcW w:w="292" w:type="dxa"/>
            <w:tcBorders>
              <w:top w:val="single" w:sz="4" w:space="0" w:color="auto"/>
              <w:left w:val="single" w:sz="4" w:space="0" w:color="auto"/>
              <w:bottom w:val="single" w:sz="4" w:space="0" w:color="auto"/>
              <w:right w:val="single" w:sz="4" w:space="0" w:color="auto"/>
            </w:tcBorders>
            <w:tcPrChange w:id="297" w:author="Bruno Landais" w:date="2019-07-22T17:10:00Z">
              <w:tcPr>
                <w:tcW w:w="284" w:type="dxa"/>
                <w:gridSpan w:val="2"/>
                <w:tcBorders>
                  <w:top w:val="single" w:sz="4" w:space="0" w:color="auto"/>
                  <w:left w:val="single" w:sz="4" w:space="0" w:color="auto"/>
                  <w:bottom w:val="single" w:sz="4" w:space="0" w:color="auto"/>
                  <w:right w:val="single" w:sz="4" w:space="0" w:color="auto"/>
                </w:tcBorders>
              </w:tcPr>
            </w:tcPrChange>
          </w:tcPr>
          <w:p w14:paraId="6F75EBD1" w14:textId="77777777" w:rsidR="0066014C" w:rsidRDefault="0066014C" w:rsidP="008A15AF">
            <w:pPr>
              <w:pStyle w:val="TAC"/>
            </w:pPr>
            <w:r>
              <w:t>C</w:t>
            </w:r>
          </w:p>
        </w:tc>
        <w:tc>
          <w:tcPr>
            <w:tcW w:w="577" w:type="dxa"/>
            <w:tcBorders>
              <w:top w:val="single" w:sz="4" w:space="0" w:color="auto"/>
              <w:left w:val="single" w:sz="4" w:space="0" w:color="auto"/>
              <w:bottom w:val="single" w:sz="4" w:space="0" w:color="auto"/>
              <w:right w:val="single" w:sz="4" w:space="0" w:color="auto"/>
            </w:tcBorders>
            <w:tcPrChange w:id="298" w:author="Bruno Landais" w:date="2019-07-22T17:10:00Z">
              <w:tcPr>
                <w:tcW w:w="708" w:type="dxa"/>
                <w:gridSpan w:val="2"/>
                <w:tcBorders>
                  <w:top w:val="single" w:sz="4" w:space="0" w:color="auto"/>
                  <w:left w:val="single" w:sz="4" w:space="0" w:color="auto"/>
                  <w:bottom w:val="single" w:sz="4" w:space="0" w:color="auto"/>
                  <w:right w:val="single" w:sz="4" w:space="0" w:color="auto"/>
                </w:tcBorders>
              </w:tcPr>
            </w:tcPrChange>
          </w:tcPr>
          <w:p w14:paraId="19E4AC43" w14:textId="77777777" w:rsidR="0066014C" w:rsidRDefault="0066014C" w:rsidP="008A15AF">
            <w:pPr>
              <w:pStyle w:val="TAL"/>
            </w:pPr>
            <w:r>
              <w:t>0..1</w:t>
            </w:r>
          </w:p>
        </w:tc>
        <w:tc>
          <w:tcPr>
            <w:tcW w:w="4395" w:type="dxa"/>
            <w:tcBorders>
              <w:top w:val="single" w:sz="4" w:space="0" w:color="auto"/>
              <w:left w:val="single" w:sz="4" w:space="0" w:color="auto"/>
              <w:bottom w:val="single" w:sz="4" w:space="0" w:color="auto"/>
              <w:right w:val="single" w:sz="4" w:space="0" w:color="auto"/>
            </w:tcBorders>
            <w:tcPrChange w:id="299" w:author="Bruno Landais" w:date="2019-07-22T17:10:00Z">
              <w:tcPr>
                <w:tcW w:w="4395" w:type="dxa"/>
                <w:gridSpan w:val="2"/>
                <w:tcBorders>
                  <w:top w:val="single" w:sz="4" w:space="0" w:color="auto"/>
                  <w:left w:val="single" w:sz="4" w:space="0" w:color="auto"/>
                  <w:bottom w:val="single" w:sz="4" w:space="0" w:color="auto"/>
                  <w:right w:val="single" w:sz="4" w:space="0" w:color="auto"/>
                </w:tcBorders>
              </w:tcPr>
            </w:tcPrChange>
          </w:tcPr>
          <w:p w14:paraId="74B13937" w14:textId="77777777" w:rsidR="0066014C" w:rsidRDefault="0066014C" w:rsidP="008A15AF">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Change w:id="300" w:author="Bruno Landais" w:date="2019-07-22T17:10:00Z">
              <w:tcPr>
                <w:tcW w:w="4395" w:type="dxa"/>
                <w:gridSpan w:val="3"/>
                <w:tcBorders>
                  <w:top w:val="single" w:sz="4" w:space="0" w:color="auto"/>
                  <w:left w:val="single" w:sz="4" w:space="0" w:color="auto"/>
                  <w:bottom w:val="single" w:sz="4" w:space="0" w:color="auto"/>
                  <w:right w:val="single" w:sz="4" w:space="0" w:color="auto"/>
                </w:tcBorders>
              </w:tcPr>
            </w:tcPrChange>
          </w:tcPr>
          <w:p w14:paraId="39334DC5" w14:textId="77777777" w:rsidR="0066014C" w:rsidRDefault="0066014C" w:rsidP="008A15AF">
            <w:pPr>
              <w:pStyle w:val="TAL"/>
              <w:rPr>
                <w:ins w:id="301" w:author="Bruno Landais" w:date="2019-07-22T17:08:00Z"/>
                <w:rFonts w:cs="Arial"/>
                <w:szCs w:val="18"/>
              </w:rPr>
            </w:pPr>
          </w:p>
        </w:tc>
      </w:tr>
      <w:tr w:rsidR="0066014C" w:rsidRPr="00FD48E5" w14:paraId="49B7AB58" w14:textId="6E7EB1D0" w:rsidTr="0066014C">
        <w:trPr>
          <w:jc w:val="center"/>
          <w:ins w:id="302" w:author="Bruno Landais" w:date="2019-06-21T15:12:00Z"/>
          <w:trPrChange w:id="303" w:author="Bruno Landais" w:date="2019-07-22T17:10:00Z">
            <w:trPr>
              <w:jc w:val="center"/>
            </w:trPr>
          </w:trPrChange>
        </w:trPr>
        <w:tc>
          <w:tcPr>
            <w:tcW w:w="1848" w:type="dxa"/>
            <w:tcBorders>
              <w:top w:val="single" w:sz="4" w:space="0" w:color="auto"/>
              <w:left w:val="single" w:sz="4" w:space="0" w:color="auto"/>
              <w:bottom w:val="single" w:sz="4" w:space="0" w:color="auto"/>
              <w:right w:val="single" w:sz="4" w:space="0" w:color="auto"/>
            </w:tcBorders>
            <w:tcPrChange w:id="304" w:author="Bruno Landais" w:date="2019-07-22T17:10:00Z">
              <w:tcPr>
                <w:tcW w:w="1696" w:type="dxa"/>
                <w:tcBorders>
                  <w:top w:val="single" w:sz="4" w:space="0" w:color="auto"/>
                  <w:left w:val="single" w:sz="4" w:space="0" w:color="auto"/>
                  <w:bottom w:val="single" w:sz="4" w:space="0" w:color="auto"/>
                  <w:right w:val="single" w:sz="4" w:space="0" w:color="auto"/>
                </w:tcBorders>
              </w:tcPr>
            </w:tcPrChange>
          </w:tcPr>
          <w:p w14:paraId="2F1E8C7D" w14:textId="4F496332" w:rsidR="0066014C" w:rsidRDefault="0066014C" w:rsidP="009433C8">
            <w:pPr>
              <w:pStyle w:val="TAL"/>
              <w:rPr>
                <w:ins w:id="305" w:author="Bruno Landais" w:date="2019-06-21T15:12:00Z"/>
                <w:lang w:val="en-US"/>
              </w:rPr>
            </w:pPr>
            <w:ins w:id="306" w:author="Bruno Landais" w:date="2019-06-21T15:12:00Z">
              <w:r>
                <w:rPr>
                  <w:lang w:val="en-US"/>
                </w:rPr>
                <w:t>n4Info</w:t>
              </w:r>
            </w:ins>
          </w:p>
        </w:tc>
        <w:tc>
          <w:tcPr>
            <w:tcW w:w="1966" w:type="dxa"/>
            <w:tcBorders>
              <w:top w:val="single" w:sz="4" w:space="0" w:color="auto"/>
              <w:left w:val="single" w:sz="4" w:space="0" w:color="auto"/>
              <w:bottom w:val="single" w:sz="4" w:space="0" w:color="auto"/>
              <w:right w:val="single" w:sz="4" w:space="0" w:color="auto"/>
            </w:tcBorders>
            <w:tcPrChange w:id="307" w:author="Bruno Landais" w:date="2019-07-22T17:10:00Z">
              <w:tcPr>
                <w:tcW w:w="1843" w:type="dxa"/>
                <w:gridSpan w:val="2"/>
                <w:tcBorders>
                  <w:top w:val="single" w:sz="4" w:space="0" w:color="auto"/>
                  <w:left w:val="single" w:sz="4" w:space="0" w:color="auto"/>
                  <w:bottom w:val="single" w:sz="4" w:space="0" w:color="auto"/>
                  <w:right w:val="single" w:sz="4" w:space="0" w:color="auto"/>
                </w:tcBorders>
              </w:tcPr>
            </w:tcPrChange>
          </w:tcPr>
          <w:p w14:paraId="42005992" w14:textId="74416E59" w:rsidR="0066014C" w:rsidRDefault="00D94643" w:rsidP="009433C8">
            <w:pPr>
              <w:pStyle w:val="TAL"/>
              <w:rPr>
                <w:ins w:id="308" w:author="Bruno Landais" w:date="2019-06-21T15:12:00Z"/>
                <w:lang w:val="en-US"/>
              </w:rPr>
            </w:pPr>
            <w:ins w:id="309" w:author="Bruno Landais - v2" w:date="2019-07-29T10:23:00Z">
              <w:r>
                <w:rPr>
                  <w:lang w:val="en-US"/>
                </w:rPr>
                <w:t>N4Information</w:t>
              </w:r>
            </w:ins>
          </w:p>
        </w:tc>
        <w:tc>
          <w:tcPr>
            <w:tcW w:w="292" w:type="dxa"/>
            <w:tcBorders>
              <w:top w:val="single" w:sz="4" w:space="0" w:color="auto"/>
              <w:left w:val="single" w:sz="4" w:space="0" w:color="auto"/>
              <w:bottom w:val="single" w:sz="4" w:space="0" w:color="auto"/>
              <w:right w:val="single" w:sz="4" w:space="0" w:color="auto"/>
            </w:tcBorders>
            <w:tcPrChange w:id="310" w:author="Bruno Landais" w:date="2019-07-22T17:10:00Z">
              <w:tcPr>
                <w:tcW w:w="284" w:type="dxa"/>
                <w:gridSpan w:val="2"/>
                <w:tcBorders>
                  <w:top w:val="single" w:sz="4" w:space="0" w:color="auto"/>
                  <w:left w:val="single" w:sz="4" w:space="0" w:color="auto"/>
                  <w:bottom w:val="single" w:sz="4" w:space="0" w:color="auto"/>
                  <w:right w:val="single" w:sz="4" w:space="0" w:color="auto"/>
                </w:tcBorders>
              </w:tcPr>
            </w:tcPrChange>
          </w:tcPr>
          <w:p w14:paraId="22791ECA" w14:textId="1F46DC2C" w:rsidR="0066014C" w:rsidRDefault="0066014C" w:rsidP="009433C8">
            <w:pPr>
              <w:pStyle w:val="TAC"/>
              <w:rPr>
                <w:ins w:id="311" w:author="Bruno Landais" w:date="2019-06-21T15:12:00Z"/>
              </w:rPr>
            </w:pPr>
            <w:ins w:id="312" w:author="Bruno Landais" w:date="2019-06-21T15:13:00Z">
              <w:r>
                <w:t>O</w:t>
              </w:r>
            </w:ins>
          </w:p>
        </w:tc>
        <w:tc>
          <w:tcPr>
            <w:tcW w:w="577" w:type="dxa"/>
            <w:tcBorders>
              <w:top w:val="single" w:sz="4" w:space="0" w:color="auto"/>
              <w:left w:val="single" w:sz="4" w:space="0" w:color="auto"/>
              <w:bottom w:val="single" w:sz="4" w:space="0" w:color="auto"/>
              <w:right w:val="single" w:sz="4" w:space="0" w:color="auto"/>
            </w:tcBorders>
            <w:tcPrChange w:id="313" w:author="Bruno Landais" w:date="2019-07-22T17:10:00Z">
              <w:tcPr>
                <w:tcW w:w="708" w:type="dxa"/>
                <w:gridSpan w:val="2"/>
                <w:tcBorders>
                  <w:top w:val="single" w:sz="4" w:space="0" w:color="auto"/>
                  <w:left w:val="single" w:sz="4" w:space="0" w:color="auto"/>
                  <w:bottom w:val="single" w:sz="4" w:space="0" w:color="auto"/>
                  <w:right w:val="single" w:sz="4" w:space="0" w:color="auto"/>
                </w:tcBorders>
              </w:tcPr>
            </w:tcPrChange>
          </w:tcPr>
          <w:p w14:paraId="1B9F02AD" w14:textId="1C205D67" w:rsidR="0066014C" w:rsidRDefault="0066014C" w:rsidP="009433C8">
            <w:pPr>
              <w:pStyle w:val="TAL"/>
              <w:rPr>
                <w:ins w:id="314" w:author="Bruno Landais" w:date="2019-06-21T15:12:00Z"/>
              </w:rPr>
            </w:pPr>
            <w:ins w:id="315" w:author="Bruno Landais" w:date="2019-06-21T15:12:00Z">
              <w:r>
                <w:t>0..1</w:t>
              </w:r>
            </w:ins>
          </w:p>
        </w:tc>
        <w:tc>
          <w:tcPr>
            <w:tcW w:w="4395" w:type="dxa"/>
            <w:tcBorders>
              <w:top w:val="single" w:sz="4" w:space="0" w:color="auto"/>
              <w:left w:val="single" w:sz="4" w:space="0" w:color="auto"/>
              <w:bottom w:val="single" w:sz="4" w:space="0" w:color="auto"/>
              <w:right w:val="single" w:sz="4" w:space="0" w:color="auto"/>
            </w:tcBorders>
            <w:tcPrChange w:id="316" w:author="Bruno Landais" w:date="2019-07-22T17:10:00Z">
              <w:tcPr>
                <w:tcW w:w="4395" w:type="dxa"/>
                <w:gridSpan w:val="2"/>
                <w:tcBorders>
                  <w:top w:val="single" w:sz="4" w:space="0" w:color="auto"/>
                  <w:left w:val="single" w:sz="4" w:space="0" w:color="auto"/>
                  <w:bottom w:val="single" w:sz="4" w:space="0" w:color="auto"/>
                  <w:right w:val="single" w:sz="4" w:space="0" w:color="auto"/>
                </w:tcBorders>
              </w:tcPr>
            </w:tcPrChange>
          </w:tcPr>
          <w:p w14:paraId="3E3671C7" w14:textId="7C121B3D" w:rsidR="0066014C" w:rsidRDefault="0066014C" w:rsidP="009433C8">
            <w:pPr>
              <w:pStyle w:val="TAL"/>
              <w:rPr>
                <w:ins w:id="317" w:author="Bruno Landais" w:date="2019-06-21T15:12:00Z"/>
                <w:rFonts w:cs="Arial"/>
                <w:szCs w:val="18"/>
              </w:rPr>
            </w:pPr>
            <w:ins w:id="318" w:author="Bruno Landais" w:date="2019-06-21T15:12:00Z">
              <w:r>
                <w:rPr>
                  <w:rFonts w:cs="Arial"/>
                  <w:szCs w:val="18"/>
                </w:rPr>
                <w:t xml:space="preserve">This IE </w:t>
              </w:r>
            </w:ins>
            <w:ins w:id="319" w:author="Bruno Landais" w:date="2019-06-21T15:13:00Z">
              <w:r>
                <w:rPr>
                  <w:rFonts w:cs="Arial"/>
                  <w:szCs w:val="18"/>
                </w:rPr>
                <w:t>may</w:t>
              </w:r>
            </w:ins>
            <w:ins w:id="320" w:author="Bruno Landais" w:date="2019-06-21T15:12:00Z">
              <w:r>
                <w:rPr>
                  <w:rFonts w:cs="Arial"/>
                  <w:szCs w:val="18"/>
                </w:rPr>
                <w:t xml:space="preserve"> be present if the SMF needs to send N</w:t>
              </w:r>
            </w:ins>
            <w:ins w:id="321" w:author="Bruno Landais" w:date="2019-06-21T15:13:00Z">
              <w:r>
                <w:rPr>
                  <w:rFonts w:cs="Arial"/>
                  <w:szCs w:val="18"/>
                </w:rPr>
                <w:t>4</w:t>
              </w:r>
            </w:ins>
            <w:ins w:id="322" w:author="Bruno Landais" w:date="2019-06-21T15:12:00Z">
              <w:r>
                <w:rPr>
                  <w:rFonts w:cs="Arial"/>
                  <w:szCs w:val="18"/>
                </w:rPr>
                <w:t xml:space="preserve"> information to </w:t>
              </w:r>
            </w:ins>
            <w:ins w:id="323" w:author="Bruno Landais" w:date="2019-06-21T15:13:00Z">
              <w:r>
                <w:rPr>
                  <w:rFonts w:cs="Arial"/>
                  <w:szCs w:val="18"/>
                </w:rPr>
                <w:t>the I-SMF for the control of traffic offloaded at a PSA controlled by an I-SMF</w:t>
              </w:r>
            </w:ins>
            <w:ins w:id="324" w:author="Bruno Landais" w:date="2019-06-21T15:12:00Z">
              <w:r>
                <w:rPr>
                  <w:rFonts w:cs="Arial"/>
                  <w:szCs w:val="18"/>
                </w:rPr>
                <w:t xml:space="preserve">. </w:t>
              </w:r>
            </w:ins>
          </w:p>
        </w:tc>
        <w:tc>
          <w:tcPr>
            <w:tcW w:w="850" w:type="dxa"/>
            <w:tcBorders>
              <w:top w:val="single" w:sz="4" w:space="0" w:color="auto"/>
              <w:left w:val="single" w:sz="4" w:space="0" w:color="auto"/>
              <w:bottom w:val="single" w:sz="4" w:space="0" w:color="auto"/>
              <w:right w:val="single" w:sz="4" w:space="0" w:color="auto"/>
            </w:tcBorders>
            <w:tcPrChange w:id="325" w:author="Bruno Landais" w:date="2019-07-22T17:10:00Z">
              <w:tcPr>
                <w:tcW w:w="4395" w:type="dxa"/>
                <w:gridSpan w:val="3"/>
                <w:tcBorders>
                  <w:top w:val="single" w:sz="4" w:space="0" w:color="auto"/>
                  <w:left w:val="single" w:sz="4" w:space="0" w:color="auto"/>
                  <w:bottom w:val="single" w:sz="4" w:space="0" w:color="auto"/>
                  <w:right w:val="single" w:sz="4" w:space="0" w:color="auto"/>
                </w:tcBorders>
              </w:tcPr>
            </w:tcPrChange>
          </w:tcPr>
          <w:p w14:paraId="0D786EE1" w14:textId="2AF6533F" w:rsidR="0066014C" w:rsidRDefault="0066014C" w:rsidP="009433C8">
            <w:pPr>
              <w:pStyle w:val="TAL"/>
              <w:rPr>
                <w:ins w:id="326" w:author="Bruno Landais" w:date="2019-07-22T17:08:00Z"/>
                <w:rFonts w:cs="Arial"/>
                <w:szCs w:val="18"/>
              </w:rPr>
            </w:pPr>
            <w:ins w:id="327" w:author="Bruno Landais" w:date="2019-07-22T17:10:00Z">
              <w:r>
                <w:rPr>
                  <w:rFonts w:cs="Arial"/>
                  <w:szCs w:val="18"/>
                </w:rPr>
                <w:t>DTSSA</w:t>
              </w:r>
            </w:ins>
          </w:p>
        </w:tc>
      </w:tr>
      <w:tr w:rsidR="0066014C" w:rsidRPr="00FD48E5" w14:paraId="5DE19449" w14:textId="2C59C68E" w:rsidTr="0066014C">
        <w:trPr>
          <w:jc w:val="center"/>
          <w:ins w:id="328" w:author="Bruno Landais" w:date="2019-06-21T15:12:00Z"/>
          <w:trPrChange w:id="329" w:author="Bruno Landais" w:date="2019-07-22T17:10:00Z">
            <w:trPr>
              <w:jc w:val="center"/>
            </w:trPr>
          </w:trPrChange>
        </w:trPr>
        <w:tc>
          <w:tcPr>
            <w:tcW w:w="1848" w:type="dxa"/>
            <w:tcBorders>
              <w:top w:val="single" w:sz="4" w:space="0" w:color="auto"/>
              <w:left w:val="single" w:sz="4" w:space="0" w:color="auto"/>
              <w:bottom w:val="single" w:sz="4" w:space="0" w:color="auto"/>
              <w:right w:val="single" w:sz="4" w:space="0" w:color="auto"/>
            </w:tcBorders>
            <w:tcPrChange w:id="330" w:author="Bruno Landais" w:date="2019-07-22T17:10:00Z">
              <w:tcPr>
                <w:tcW w:w="1696" w:type="dxa"/>
                <w:tcBorders>
                  <w:top w:val="single" w:sz="4" w:space="0" w:color="auto"/>
                  <w:left w:val="single" w:sz="4" w:space="0" w:color="auto"/>
                  <w:bottom w:val="single" w:sz="4" w:space="0" w:color="auto"/>
                  <w:right w:val="single" w:sz="4" w:space="0" w:color="auto"/>
                </w:tcBorders>
              </w:tcPr>
            </w:tcPrChange>
          </w:tcPr>
          <w:p w14:paraId="65D4AED0" w14:textId="35325731" w:rsidR="0066014C" w:rsidRDefault="0066014C" w:rsidP="009433C8">
            <w:pPr>
              <w:pStyle w:val="TAL"/>
              <w:rPr>
                <w:ins w:id="331" w:author="Bruno Landais" w:date="2019-06-21T15:12:00Z"/>
                <w:lang w:val="en-US"/>
              </w:rPr>
            </w:pPr>
            <w:ins w:id="332" w:author="Bruno Landais" w:date="2019-06-21T15:12:00Z">
              <w:r>
                <w:rPr>
                  <w:lang w:val="en-US"/>
                </w:rPr>
                <w:t>n4InfoExt1</w:t>
              </w:r>
            </w:ins>
          </w:p>
        </w:tc>
        <w:tc>
          <w:tcPr>
            <w:tcW w:w="1966" w:type="dxa"/>
            <w:tcBorders>
              <w:top w:val="single" w:sz="4" w:space="0" w:color="auto"/>
              <w:left w:val="single" w:sz="4" w:space="0" w:color="auto"/>
              <w:bottom w:val="single" w:sz="4" w:space="0" w:color="auto"/>
              <w:right w:val="single" w:sz="4" w:space="0" w:color="auto"/>
            </w:tcBorders>
            <w:tcPrChange w:id="333" w:author="Bruno Landais" w:date="2019-07-22T17:10:00Z">
              <w:tcPr>
                <w:tcW w:w="1843" w:type="dxa"/>
                <w:gridSpan w:val="2"/>
                <w:tcBorders>
                  <w:top w:val="single" w:sz="4" w:space="0" w:color="auto"/>
                  <w:left w:val="single" w:sz="4" w:space="0" w:color="auto"/>
                  <w:bottom w:val="single" w:sz="4" w:space="0" w:color="auto"/>
                  <w:right w:val="single" w:sz="4" w:space="0" w:color="auto"/>
                </w:tcBorders>
              </w:tcPr>
            </w:tcPrChange>
          </w:tcPr>
          <w:p w14:paraId="2B433E8D" w14:textId="02DB433B" w:rsidR="0066014C" w:rsidRDefault="00D94643" w:rsidP="009433C8">
            <w:pPr>
              <w:pStyle w:val="TAL"/>
              <w:rPr>
                <w:ins w:id="334" w:author="Bruno Landais" w:date="2019-06-21T15:12:00Z"/>
                <w:lang w:val="en-US"/>
              </w:rPr>
            </w:pPr>
            <w:ins w:id="335" w:author="Bruno Landais - v2" w:date="2019-07-29T10:23:00Z">
              <w:r>
                <w:rPr>
                  <w:lang w:val="en-US"/>
                </w:rPr>
                <w:t>N4Information</w:t>
              </w:r>
            </w:ins>
          </w:p>
        </w:tc>
        <w:tc>
          <w:tcPr>
            <w:tcW w:w="292" w:type="dxa"/>
            <w:tcBorders>
              <w:top w:val="single" w:sz="4" w:space="0" w:color="auto"/>
              <w:left w:val="single" w:sz="4" w:space="0" w:color="auto"/>
              <w:bottom w:val="single" w:sz="4" w:space="0" w:color="auto"/>
              <w:right w:val="single" w:sz="4" w:space="0" w:color="auto"/>
            </w:tcBorders>
            <w:tcPrChange w:id="336" w:author="Bruno Landais" w:date="2019-07-22T17:10:00Z">
              <w:tcPr>
                <w:tcW w:w="284" w:type="dxa"/>
                <w:gridSpan w:val="2"/>
                <w:tcBorders>
                  <w:top w:val="single" w:sz="4" w:space="0" w:color="auto"/>
                  <w:left w:val="single" w:sz="4" w:space="0" w:color="auto"/>
                  <w:bottom w:val="single" w:sz="4" w:space="0" w:color="auto"/>
                  <w:right w:val="single" w:sz="4" w:space="0" w:color="auto"/>
                </w:tcBorders>
              </w:tcPr>
            </w:tcPrChange>
          </w:tcPr>
          <w:p w14:paraId="4DC36AA8" w14:textId="52349152" w:rsidR="0066014C" w:rsidRDefault="0066014C" w:rsidP="009433C8">
            <w:pPr>
              <w:pStyle w:val="TAC"/>
              <w:rPr>
                <w:ins w:id="337" w:author="Bruno Landais" w:date="2019-06-21T15:12:00Z"/>
              </w:rPr>
            </w:pPr>
            <w:ins w:id="338" w:author="Bruno Landais" w:date="2019-06-21T15:13:00Z">
              <w:r>
                <w:t>O</w:t>
              </w:r>
            </w:ins>
          </w:p>
        </w:tc>
        <w:tc>
          <w:tcPr>
            <w:tcW w:w="577" w:type="dxa"/>
            <w:tcBorders>
              <w:top w:val="single" w:sz="4" w:space="0" w:color="auto"/>
              <w:left w:val="single" w:sz="4" w:space="0" w:color="auto"/>
              <w:bottom w:val="single" w:sz="4" w:space="0" w:color="auto"/>
              <w:right w:val="single" w:sz="4" w:space="0" w:color="auto"/>
            </w:tcBorders>
            <w:tcPrChange w:id="339" w:author="Bruno Landais" w:date="2019-07-22T17:10:00Z">
              <w:tcPr>
                <w:tcW w:w="708" w:type="dxa"/>
                <w:gridSpan w:val="2"/>
                <w:tcBorders>
                  <w:top w:val="single" w:sz="4" w:space="0" w:color="auto"/>
                  <w:left w:val="single" w:sz="4" w:space="0" w:color="auto"/>
                  <w:bottom w:val="single" w:sz="4" w:space="0" w:color="auto"/>
                  <w:right w:val="single" w:sz="4" w:space="0" w:color="auto"/>
                </w:tcBorders>
              </w:tcPr>
            </w:tcPrChange>
          </w:tcPr>
          <w:p w14:paraId="5CDF9B27" w14:textId="70F7B0E9" w:rsidR="0066014C" w:rsidRDefault="0066014C" w:rsidP="009433C8">
            <w:pPr>
              <w:pStyle w:val="TAL"/>
              <w:rPr>
                <w:ins w:id="340" w:author="Bruno Landais" w:date="2019-06-21T15:12:00Z"/>
              </w:rPr>
            </w:pPr>
            <w:ins w:id="341" w:author="Bruno Landais" w:date="2019-06-21T15:12:00Z">
              <w:r>
                <w:t>0..1</w:t>
              </w:r>
            </w:ins>
          </w:p>
        </w:tc>
        <w:tc>
          <w:tcPr>
            <w:tcW w:w="4395" w:type="dxa"/>
            <w:tcBorders>
              <w:top w:val="single" w:sz="4" w:space="0" w:color="auto"/>
              <w:left w:val="single" w:sz="4" w:space="0" w:color="auto"/>
              <w:bottom w:val="single" w:sz="4" w:space="0" w:color="auto"/>
              <w:right w:val="single" w:sz="4" w:space="0" w:color="auto"/>
            </w:tcBorders>
            <w:tcPrChange w:id="342" w:author="Bruno Landais" w:date="2019-07-22T17:10:00Z">
              <w:tcPr>
                <w:tcW w:w="4395" w:type="dxa"/>
                <w:gridSpan w:val="2"/>
                <w:tcBorders>
                  <w:top w:val="single" w:sz="4" w:space="0" w:color="auto"/>
                  <w:left w:val="single" w:sz="4" w:space="0" w:color="auto"/>
                  <w:bottom w:val="single" w:sz="4" w:space="0" w:color="auto"/>
                  <w:right w:val="single" w:sz="4" w:space="0" w:color="auto"/>
                </w:tcBorders>
              </w:tcPr>
            </w:tcPrChange>
          </w:tcPr>
          <w:p w14:paraId="09500522" w14:textId="6659E4C6" w:rsidR="0066014C" w:rsidRDefault="0066014C" w:rsidP="00DA7769">
            <w:pPr>
              <w:pStyle w:val="TAL"/>
              <w:rPr>
                <w:ins w:id="343" w:author="Bruno Landais" w:date="2019-06-21T15:12:00Z"/>
                <w:rFonts w:cs="Arial"/>
                <w:szCs w:val="18"/>
              </w:rPr>
            </w:pPr>
            <w:ins w:id="344" w:author="Bruno Landais" w:date="2019-06-21T15:14:00Z">
              <w:r>
                <w:rPr>
                  <w:rFonts w:cs="Arial"/>
                  <w:szCs w:val="18"/>
                </w:rPr>
                <w:t xml:space="preserve">This IE may be present if the SMF needs to send </w:t>
              </w:r>
            </w:ins>
            <w:ins w:id="345" w:author="Bruno Landais - v2" w:date="2019-07-29T11:22:00Z">
              <w:r w:rsidR="007A7EFF">
                <w:rPr>
                  <w:rFonts w:cs="Arial"/>
                  <w:szCs w:val="18"/>
                </w:rPr>
                <w:t xml:space="preserve">additional </w:t>
              </w:r>
            </w:ins>
            <w:ins w:id="346" w:author="Bruno Landais" w:date="2019-06-21T15:14:00Z">
              <w:r>
                <w:rPr>
                  <w:rFonts w:cs="Arial"/>
                  <w:szCs w:val="18"/>
                </w:rPr>
                <w:t>N4 information to the I-SMF for the control of traffic offloaded at a PSA controlled by an I-SMF</w:t>
              </w:r>
            </w:ins>
            <w:ins w:id="347" w:author="Bruno Landais - v2" w:date="2019-08-12T13:35:00Z">
              <w:r w:rsidR="0036189B">
                <w:rPr>
                  <w:rFonts w:cs="Arial"/>
                  <w:szCs w:val="18"/>
                </w:rPr>
                <w:t xml:space="preserve"> (e.g. during a change of PSA</w:t>
              </w:r>
            </w:ins>
            <w:ins w:id="348" w:author="Bruno Landais - v2" w:date="2019-08-12T13:36:00Z">
              <w:r w:rsidR="0036189B">
                <w:rPr>
                  <w:rFonts w:cs="Arial"/>
                  <w:szCs w:val="18"/>
                </w:rPr>
                <w:t>)</w:t>
              </w:r>
            </w:ins>
            <w:ins w:id="349" w:author="Bruno Landais" w:date="2019-06-21T15:14:00Z">
              <w:r>
                <w:rPr>
                  <w:rFonts w:cs="Arial"/>
                  <w:szCs w:val="18"/>
                </w:rPr>
                <w:t xml:space="preserve">. </w:t>
              </w:r>
            </w:ins>
          </w:p>
        </w:tc>
        <w:tc>
          <w:tcPr>
            <w:tcW w:w="850" w:type="dxa"/>
            <w:tcBorders>
              <w:top w:val="single" w:sz="4" w:space="0" w:color="auto"/>
              <w:left w:val="single" w:sz="4" w:space="0" w:color="auto"/>
              <w:bottom w:val="single" w:sz="4" w:space="0" w:color="auto"/>
              <w:right w:val="single" w:sz="4" w:space="0" w:color="auto"/>
            </w:tcBorders>
            <w:tcPrChange w:id="350" w:author="Bruno Landais" w:date="2019-07-22T17:10:00Z">
              <w:tcPr>
                <w:tcW w:w="4395" w:type="dxa"/>
                <w:gridSpan w:val="3"/>
                <w:tcBorders>
                  <w:top w:val="single" w:sz="4" w:space="0" w:color="auto"/>
                  <w:left w:val="single" w:sz="4" w:space="0" w:color="auto"/>
                  <w:bottom w:val="single" w:sz="4" w:space="0" w:color="auto"/>
                  <w:right w:val="single" w:sz="4" w:space="0" w:color="auto"/>
                </w:tcBorders>
              </w:tcPr>
            </w:tcPrChange>
          </w:tcPr>
          <w:p w14:paraId="0B23064A" w14:textId="420EBF38" w:rsidR="0066014C" w:rsidRDefault="0066014C" w:rsidP="00DA7769">
            <w:pPr>
              <w:pStyle w:val="TAL"/>
              <w:rPr>
                <w:ins w:id="351" w:author="Bruno Landais" w:date="2019-07-22T17:08:00Z"/>
                <w:rFonts w:cs="Arial"/>
                <w:szCs w:val="18"/>
              </w:rPr>
            </w:pPr>
            <w:ins w:id="352" w:author="Bruno Landais" w:date="2019-07-22T17:10:00Z">
              <w:r>
                <w:rPr>
                  <w:rFonts w:cs="Arial"/>
                  <w:szCs w:val="18"/>
                </w:rPr>
                <w:t>DTSSA</w:t>
              </w:r>
            </w:ins>
          </w:p>
        </w:tc>
      </w:tr>
      <w:tr w:rsidR="006770BB" w:rsidRPr="00FD48E5" w14:paraId="58F11137" w14:textId="77777777" w:rsidTr="0066014C">
        <w:trPr>
          <w:jc w:val="center"/>
          <w:ins w:id="353" w:author="Bruno Landais - rev1" w:date="2019-08-27T20:26:00Z"/>
        </w:trPr>
        <w:tc>
          <w:tcPr>
            <w:tcW w:w="1848" w:type="dxa"/>
            <w:tcBorders>
              <w:top w:val="single" w:sz="4" w:space="0" w:color="auto"/>
              <w:left w:val="single" w:sz="4" w:space="0" w:color="auto"/>
              <w:bottom w:val="single" w:sz="4" w:space="0" w:color="auto"/>
              <w:right w:val="single" w:sz="4" w:space="0" w:color="auto"/>
            </w:tcBorders>
          </w:tcPr>
          <w:p w14:paraId="74C8AFA2" w14:textId="5F557EBE" w:rsidR="006770BB" w:rsidRDefault="006770BB" w:rsidP="006770BB">
            <w:pPr>
              <w:pStyle w:val="TAL"/>
              <w:rPr>
                <w:ins w:id="354" w:author="Bruno Landais - rev1" w:date="2019-08-27T20:26:00Z"/>
                <w:lang w:val="en-US"/>
              </w:rPr>
            </w:pPr>
            <w:ins w:id="355" w:author="Bruno Landais - rev1" w:date="2019-08-27T20:26:00Z">
              <w:r>
                <w:rPr>
                  <w:lang w:val="en-US"/>
                </w:rPr>
                <w:t>n4InfoExt2</w:t>
              </w:r>
            </w:ins>
          </w:p>
        </w:tc>
        <w:tc>
          <w:tcPr>
            <w:tcW w:w="1966" w:type="dxa"/>
            <w:tcBorders>
              <w:top w:val="single" w:sz="4" w:space="0" w:color="auto"/>
              <w:left w:val="single" w:sz="4" w:space="0" w:color="auto"/>
              <w:bottom w:val="single" w:sz="4" w:space="0" w:color="auto"/>
              <w:right w:val="single" w:sz="4" w:space="0" w:color="auto"/>
            </w:tcBorders>
          </w:tcPr>
          <w:p w14:paraId="5206C3B9" w14:textId="74F5AE1B" w:rsidR="006770BB" w:rsidRDefault="006770BB" w:rsidP="006770BB">
            <w:pPr>
              <w:pStyle w:val="TAL"/>
              <w:rPr>
                <w:ins w:id="356" w:author="Bruno Landais - rev1" w:date="2019-08-27T20:26:00Z"/>
                <w:lang w:val="en-US"/>
              </w:rPr>
            </w:pPr>
            <w:ins w:id="357" w:author="Bruno Landais - rev1" w:date="2019-08-27T20:26:00Z">
              <w:r>
                <w:rPr>
                  <w:lang w:val="en-US"/>
                </w:rPr>
                <w:t>N4Information</w:t>
              </w:r>
            </w:ins>
          </w:p>
        </w:tc>
        <w:tc>
          <w:tcPr>
            <w:tcW w:w="292" w:type="dxa"/>
            <w:tcBorders>
              <w:top w:val="single" w:sz="4" w:space="0" w:color="auto"/>
              <w:left w:val="single" w:sz="4" w:space="0" w:color="auto"/>
              <w:bottom w:val="single" w:sz="4" w:space="0" w:color="auto"/>
              <w:right w:val="single" w:sz="4" w:space="0" w:color="auto"/>
            </w:tcBorders>
          </w:tcPr>
          <w:p w14:paraId="688F835F" w14:textId="10254097" w:rsidR="006770BB" w:rsidRDefault="006770BB" w:rsidP="006770BB">
            <w:pPr>
              <w:pStyle w:val="TAC"/>
              <w:rPr>
                <w:ins w:id="358" w:author="Bruno Landais - rev1" w:date="2019-08-27T20:26:00Z"/>
              </w:rPr>
            </w:pPr>
            <w:ins w:id="359" w:author="Bruno Landais - rev1" w:date="2019-08-27T20:26:00Z">
              <w:r>
                <w:t>O</w:t>
              </w:r>
            </w:ins>
          </w:p>
        </w:tc>
        <w:tc>
          <w:tcPr>
            <w:tcW w:w="577" w:type="dxa"/>
            <w:tcBorders>
              <w:top w:val="single" w:sz="4" w:space="0" w:color="auto"/>
              <w:left w:val="single" w:sz="4" w:space="0" w:color="auto"/>
              <w:bottom w:val="single" w:sz="4" w:space="0" w:color="auto"/>
              <w:right w:val="single" w:sz="4" w:space="0" w:color="auto"/>
            </w:tcBorders>
          </w:tcPr>
          <w:p w14:paraId="64AFB451" w14:textId="002BA139" w:rsidR="006770BB" w:rsidRDefault="006770BB" w:rsidP="006770BB">
            <w:pPr>
              <w:pStyle w:val="TAL"/>
              <w:rPr>
                <w:ins w:id="360" w:author="Bruno Landais - rev1" w:date="2019-08-27T20:26:00Z"/>
              </w:rPr>
            </w:pPr>
            <w:ins w:id="361" w:author="Bruno Landais - rev1" w:date="2019-08-27T20:26:00Z">
              <w:r>
                <w:t>0..1</w:t>
              </w:r>
            </w:ins>
          </w:p>
        </w:tc>
        <w:tc>
          <w:tcPr>
            <w:tcW w:w="4395" w:type="dxa"/>
            <w:tcBorders>
              <w:top w:val="single" w:sz="4" w:space="0" w:color="auto"/>
              <w:left w:val="single" w:sz="4" w:space="0" w:color="auto"/>
              <w:bottom w:val="single" w:sz="4" w:space="0" w:color="auto"/>
              <w:right w:val="single" w:sz="4" w:space="0" w:color="auto"/>
            </w:tcBorders>
          </w:tcPr>
          <w:p w14:paraId="43A57B57" w14:textId="24D4BC4F" w:rsidR="006770BB" w:rsidRDefault="006770BB" w:rsidP="006770BB">
            <w:pPr>
              <w:pStyle w:val="TAL"/>
              <w:rPr>
                <w:ins w:id="362" w:author="Bruno Landais - rev1" w:date="2019-08-27T20:26:00Z"/>
                <w:rFonts w:cs="Arial"/>
                <w:szCs w:val="18"/>
              </w:rPr>
            </w:pPr>
            <w:ins w:id="363" w:author="Bruno Landais - rev1" w:date="2019-08-27T20:26:00Z">
              <w:r>
                <w:rPr>
                  <w:rFonts w:cs="Arial"/>
                  <w:szCs w:val="18"/>
                </w:rPr>
                <w:t xml:space="preserve">This IE may be present if the SMF needs to send additional N4 information to the I-SMF for the control of traffic offloaded at a PSA controlled by an I-SMF (e.g. during a change of PSA). </w:t>
              </w:r>
            </w:ins>
          </w:p>
        </w:tc>
        <w:tc>
          <w:tcPr>
            <w:tcW w:w="850" w:type="dxa"/>
            <w:tcBorders>
              <w:top w:val="single" w:sz="4" w:space="0" w:color="auto"/>
              <w:left w:val="single" w:sz="4" w:space="0" w:color="auto"/>
              <w:bottom w:val="single" w:sz="4" w:space="0" w:color="auto"/>
              <w:right w:val="single" w:sz="4" w:space="0" w:color="auto"/>
            </w:tcBorders>
          </w:tcPr>
          <w:p w14:paraId="3E79925F" w14:textId="1048E9D0" w:rsidR="006770BB" w:rsidRDefault="006770BB" w:rsidP="006770BB">
            <w:pPr>
              <w:pStyle w:val="TAL"/>
              <w:rPr>
                <w:ins w:id="364" w:author="Bruno Landais - rev1" w:date="2019-08-27T20:26:00Z"/>
                <w:rFonts w:cs="Arial"/>
                <w:szCs w:val="18"/>
              </w:rPr>
            </w:pPr>
            <w:ins w:id="365" w:author="Bruno Landais - rev1" w:date="2019-08-27T20:26:00Z">
              <w:r>
                <w:rPr>
                  <w:rFonts w:cs="Arial"/>
                  <w:szCs w:val="18"/>
                </w:rPr>
                <w:t>DTSSA</w:t>
              </w:r>
            </w:ins>
          </w:p>
        </w:tc>
      </w:tr>
    </w:tbl>
    <w:p w14:paraId="1265F000" w14:textId="16E0A288" w:rsidR="009433C8" w:rsidRDefault="009433C8" w:rsidP="009433C8"/>
    <w:p w14:paraId="5B63E3B2" w14:textId="77777777" w:rsidR="0066014C" w:rsidRDefault="0066014C" w:rsidP="009433C8"/>
    <w:p w14:paraId="01A84614" w14:textId="77777777" w:rsidR="009433C8" w:rsidRPr="006B5418" w:rsidRDefault="009433C8" w:rsidP="009433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B9E1B1" w14:textId="0435D540" w:rsidR="00E33B5F" w:rsidRDefault="00E33B5F" w:rsidP="00E33B5F">
      <w:pPr>
        <w:pStyle w:val="Heading5"/>
        <w:rPr>
          <w:ins w:id="366" w:author="Bruno Landais" w:date="2019-06-21T11:30:00Z"/>
        </w:rPr>
      </w:pPr>
      <w:bookmarkStart w:id="367" w:name="_Toc11337916"/>
      <w:bookmarkStart w:id="368" w:name="_Toc11337938"/>
      <w:ins w:id="369" w:author="Bruno Landais" w:date="2019-06-21T11:30:00Z">
        <w:r>
          <w:t>6.1.6.2.</w:t>
        </w:r>
      </w:ins>
      <w:ins w:id="370" w:author="Bruno Landais" w:date="2019-06-21T11:31:00Z">
        <w:r>
          <w:t>x</w:t>
        </w:r>
      </w:ins>
      <w:ins w:id="371" w:author="Bruno Landais" w:date="2019-06-21T11:30:00Z">
        <w:r>
          <w:tab/>
          <w:t xml:space="preserve">Type: </w:t>
        </w:r>
      </w:ins>
      <w:bookmarkEnd w:id="367"/>
      <w:proofErr w:type="spellStart"/>
      <w:ins w:id="372" w:author="Bruno Landais" w:date="2019-06-21T11:31:00Z">
        <w:r>
          <w:rPr>
            <w:lang w:eastAsia="zh-CN"/>
          </w:rPr>
          <w:t>PsaInfo</w:t>
        </w:r>
      </w:ins>
      <w:ins w:id="373" w:author="Bruno Landais" w:date="2019-06-21T11:32:00Z">
        <w:r>
          <w:rPr>
            <w:lang w:eastAsia="zh-CN"/>
          </w:rPr>
          <w:t>rmation</w:t>
        </w:r>
      </w:ins>
      <w:proofErr w:type="spellEnd"/>
    </w:p>
    <w:p w14:paraId="66140935" w14:textId="16066F9E" w:rsidR="00E33B5F" w:rsidRDefault="00E33B5F" w:rsidP="00E33B5F">
      <w:pPr>
        <w:pStyle w:val="TH"/>
        <w:rPr>
          <w:ins w:id="374" w:author="Bruno Landais" w:date="2019-06-21T11:30:00Z"/>
        </w:rPr>
      </w:pPr>
      <w:ins w:id="375" w:author="Bruno Landais" w:date="2019-06-21T11:30:00Z">
        <w:r>
          <w:rPr>
            <w:noProof/>
          </w:rPr>
          <w:t>Table </w:t>
        </w:r>
        <w:r>
          <w:t>6.1.6.2.</w:t>
        </w:r>
      </w:ins>
      <w:ins w:id="376" w:author="Bruno Landais" w:date="2019-06-21T11:50:00Z">
        <w:r w:rsidR="00A119D8">
          <w:t>x</w:t>
        </w:r>
      </w:ins>
      <w:ins w:id="377" w:author="Bruno Landais" w:date="2019-06-21T11:30:00Z">
        <w:r>
          <w:t xml:space="preserve">-1: </w:t>
        </w:r>
        <w:r>
          <w:rPr>
            <w:noProof/>
          </w:rPr>
          <w:t xml:space="preserve">Definition of type </w:t>
        </w:r>
      </w:ins>
      <w:proofErr w:type="spellStart"/>
      <w:ins w:id="378" w:author="Bruno Landais" w:date="2019-06-21T11:31:00Z">
        <w:r>
          <w:rPr>
            <w:lang w:eastAsia="zh-CN"/>
          </w:rPr>
          <w:t>PsaInf</w:t>
        </w:r>
      </w:ins>
      <w:ins w:id="379" w:author="Bruno Landais" w:date="2019-06-21T11:45:00Z">
        <w:r w:rsidR="0023252F">
          <w:rPr>
            <w:lang w:eastAsia="zh-CN"/>
          </w:rPr>
          <w:t>ormation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3B5F" w:rsidRPr="00FD48E5" w14:paraId="6B9B77AC" w14:textId="77777777" w:rsidTr="001F2CB0">
        <w:trPr>
          <w:jc w:val="center"/>
          <w:ins w:id="380" w:author="Bruno Landais" w:date="2019-06-21T11: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B22227" w14:textId="77777777" w:rsidR="00E33B5F" w:rsidRDefault="00E33B5F" w:rsidP="001F2CB0">
            <w:pPr>
              <w:pStyle w:val="TAH"/>
              <w:rPr>
                <w:ins w:id="381" w:author="Bruno Landais" w:date="2019-06-21T11:30:00Z"/>
              </w:rPr>
            </w:pPr>
            <w:ins w:id="382" w:author="Bruno Landais" w:date="2019-06-21T11:3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D4FB39" w14:textId="77777777" w:rsidR="00E33B5F" w:rsidRDefault="00E33B5F" w:rsidP="001F2CB0">
            <w:pPr>
              <w:pStyle w:val="TAH"/>
              <w:rPr>
                <w:ins w:id="383" w:author="Bruno Landais" w:date="2019-06-21T11:30:00Z"/>
              </w:rPr>
            </w:pPr>
            <w:ins w:id="384" w:author="Bruno Landais" w:date="2019-06-21T11: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B6975E" w14:textId="77777777" w:rsidR="00E33B5F" w:rsidRPr="007277D4" w:rsidRDefault="00E33B5F" w:rsidP="001F2CB0">
            <w:pPr>
              <w:pStyle w:val="TAH"/>
              <w:rPr>
                <w:ins w:id="385" w:author="Bruno Landais" w:date="2019-06-21T11:30:00Z"/>
              </w:rPr>
            </w:pPr>
            <w:ins w:id="386" w:author="Bruno Landais" w:date="2019-06-21T11: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D9CCF0" w14:textId="77777777" w:rsidR="00E33B5F" w:rsidRDefault="00E33B5F" w:rsidP="001F2CB0">
            <w:pPr>
              <w:pStyle w:val="TAH"/>
              <w:jc w:val="left"/>
              <w:rPr>
                <w:ins w:id="387" w:author="Bruno Landais" w:date="2019-06-21T11:30:00Z"/>
              </w:rPr>
            </w:pPr>
            <w:ins w:id="388" w:author="Bruno Landais" w:date="2019-06-21T11:3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97DA38" w14:textId="77777777" w:rsidR="00E33B5F" w:rsidRDefault="00E33B5F" w:rsidP="001F2CB0">
            <w:pPr>
              <w:pStyle w:val="TAH"/>
              <w:rPr>
                <w:ins w:id="389" w:author="Bruno Landais" w:date="2019-06-21T11:30:00Z"/>
                <w:rFonts w:cs="Arial"/>
                <w:szCs w:val="18"/>
              </w:rPr>
            </w:pPr>
            <w:ins w:id="390" w:author="Bruno Landais" w:date="2019-06-21T11:30:00Z">
              <w:r>
                <w:rPr>
                  <w:rFonts w:cs="Arial"/>
                  <w:szCs w:val="18"/>
                </w:rPr>
                <w:t>Description</w:t>
              </w:r>
            </w:ins>
          </w:p>
        </w:tc>
      </w:tr>
      <w:tr w:rsidR="00E33B5F" w:rsidRPr="00E425E8" w14:paraId="56EEEB05" w14:textId="77777777" w:rsidTr="001F2CB0">
        <w:trPr>
          <w:jc w:val="center"/>
          <w:ins w:id="391" w:author="Bruno Landais" w:date="2019-06-21T11:30:00Z"/>
        </w:trPr>
        <w:tc>
          <w:tcPr>
            <w:tcW w:w="2090" w:type="dxa"/>
            <w:tcBorders>
              <w:top w:val="single" w:sz="4" w:space="0" w:color="auto"/>
              <w:left w:val="single" w:sz="4" w:space="0" w:color="auto"/>
              <w:bottom w:val="single" w:sz="4" w:space="0" w:color="auto"/>
              <w:right w:val="single" w:sz="4" w:space="0" w:color="auto"/>
            </w:tcBorders>
          </w:tcPr>
          <w:p w14:paraId="464AFFD0" w14:textId="16BF62C4" w:rsidR="00E33B5F" w:rsidRDefault="00E33B5F" w:rsidP="00E33B5F">
            <w:pPr>
              <w:pStyle w:val="TAL"/>
              <w:rPr>
                <w:ins w:id="392" w:author="Bruno Landais" w:date="2019-06-21T11:30:00Z"/>
              </w:rPr>
            </w:pPr>
            <w:proofErr w:type="spellStart"/>
            <w:ins w:id="393" w:author="Bruno Landais" w:date="2019-06-21T11:36:00Z">
              <w:r>
                <w:t>psa</w:t>
              </w:r>
              <w:r w:rsidR="00A10239">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644B1FE" w14:textId="253F39FD" w:rsidR="00E33B5F" w:rsidRDefault="00E33B5F" w:rsidP="00E33B5F">
            <w:pPr>
              <w:pStyle w:val="TAL"/>
              <w:rPr>
                <w:ins w:id="394" w:author="Bruno Landais" w:date="2019-06-21T11:30:00Z"/>
                <w:lang w:eastAsia="zh-CN"/>
              </w:rPr>
            </w:pPr>
            <w:proofErr w:type="spellStart"/>
            <w:ins w:id="395" w:author="Bruno Landais" w:date="2019-06-21T11:32:00Z">
              <w:r>
                <w:t>PsaIndication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46D3889" w14:textId="7EFE3244" w:rsidR="00E33B5F" w:rsidRDefault="00A10239" w:rsidP="00E33B5F">
            <w:pPr>
              <w:pStyle w:val="TAC"/>
              <w:rPr>
                <w:ins w:id="396" w:author="Bruno Landais" w:date="2019-06-21T11:30:00Z"/>
                <w:lang w:eastAsia="zh-CN"/>
              </w:rPr>
            </w:pPr>
            <w:ins w:id="397" w:author="Bruno Landais" w:date="2019-06-21T11:36:00Z">
              <w:r>
                <w:t>M</w:t>
              </w:r>
            </w:ins>
          </w:p>
        </w:tc>
        <w:tc>
          <w:tcPr>
            <w:tcW w:w="1134" w:type="dxa"/>
            <w:tcBorders>
              <w:top w:val="single" w:sz="4" w:space="0" w:color="auto"/>
              <w:left w:val="single" w:sz="4" w:space="0" w:color="auto"/>
              <w:bottom w:val="single" w:sz="4" w:space="0" w:color="auto"/>
              <w:right w:val="single" w:sz="4" w:space="0" w:color="auto"/>
            </w:tcBorders>
          </w:tcPr>
          <w:p w14:paraId="7D1EC2BF" w14:textId="5C1C1B44" w:rsidR="00E33B5F" w:rsidRDefault="00A10239" w:rsidP="00E33B5F">
            <w:pPr>
              <w:pStyle w:val="TAL"/>
              <w:rPr>
                <w:ins w:id="398" w:author="Bruno Landais" w:date="2019-06-21T11:30:00Z"/>
              </w:rPr>
            </w:pPr>
            <w:ins w:id="399" w:author="Bruno Landais" w:date="2019-06-21T11:36:00Z">
              <w:r>
                <w:t>1</w:t>
              </w:r>
            </w:ins>
          </w:p>
        </w:tc>
        <w:tc>
          <w:tcPr>
            <w:tcW w:w="4359" w:type="dxa"/>
            <w:tcBorders>
              <w:top w:val="single" w:sz="4" w:space="0" w:color="auto"/>
              <w:left w:val="single" w:sz="4" w:space="0" w:color="auto"/>
              <w:bottom w:val="single" w:sz="4" w:space="0" w:color="auto"/>
              <w:right w:val="single" w:sz="4" w:space="0" w:color="auto"/>
            </w:tcBorders>
          </w:tcPr>
          <w:p w14:paraId="20221791" w14:textId="1B22CED7" w:rsidR="00E33B5F" w:rsidRDefault="00E33B5F" w:rsidP="00E33B5F">
            <w:pPr>
              <w:pStyle w:val="TAL"/>
              <w:rPr>
                <w:ins w:id="400" w:author="Bruno Landais" w:date="2019-06-21T11:30:00Z"/>
                <w:rFonts w:cs="Arial"/>
                <w:szCs w:val="18"/>
              </w:rPr>
            </w:pPr>
            <w:ins w:id="401" w:author="Bruno Landais" w:date="2019-06-21T11:32:00Z">
              <w:r>
                <w:rPr>
                  <w:rFonts w:cs="Arial"/>
                  <w:szCs w:val="18"/>
                </w:rPr>
                <w:t xml:space="preserve">This IE shall </w:t>
              </w:r>
            </w:ins>
            <w:ins w:id="402" w:author="Bruno Landais" w:date="2019-06-21T11:36:00Z">
              <w:r w:rsidR="00A10239">
                <w:rPr>
                  <w:rFonts w:cs="Arial"/>
                  <w:szCs w:val="18"/>
                </w:rPr>
                <w:t>indicate</w:t>
              </w:r>
            </w:ins>
            <w:ins w:id="403" w:author="Bruno Landais" w:date="2019-06-21T11:32:00Z">
              <w:r>
                <w:rPr>
                  <w:rFonts w:cs="Arial"/>
                  <w:szCs w:val="18"/>
                </w:rPr>
                <w:t xml:space="preserve">, for a PDU session with an I-SMF, if a PSA and UL CL or BP </w:t>
              </w:r>
            </w:ins>
            <w:ins w:id="404" w:author="Bruno Landais" w:date="2019-06-21T11:47:00Z">
              <w:r w:rsidR="009675B4">
                <w:rPr>
                  <w:rFonts w:cs="Arial"/>
                  <w:szCs w:val="18"/>
                </w:rPr>
                <w:t>is</w:t>
              </w:r>
            </w:ins>
            <w:ins w:id="405" w:author="Bruno Landais" w:date="2019-06-21T11:32:00Z">
              <w:r>
                <w:rPr>
                  <w:rFonts w:cs="Arial"/>
                  <w:szCs w:val="18"/>
                </w:rPr>
                <w:t xml:space="preserve"> inserted or removed by the I-SMF. </w:t>
              </w:r>
            </w:ins>
          </w:p>
        </w:tc>
      </w:tr>
      <w:tr w:rsidR="00A10239" w:rsidRPr="00E425E8" w14:paraId="15C3422B" w14:textId="77777777" w:rsidTr="001F2CB0">
        <w:trPr>
          <w:jc w:val="center"/>
          <w:ins w:id="406" w:author="Bruno Landais" w:date="2019-06-21T11:37:00Z"/>
        </w:trPr>
        <w:tc>
          <w:tcPr>
            <w:tcW w:w="2090" w:type="dxa"/>
            <w:tcBorders>
              <w:top w:val="single" w:sz="4" w:space="0" w:color="auto"/>
              <w:left w:val="single" w:sz="4" w:space="0" w:color="auto"/>
              <w:bottom w:val="single" w:sz="4" w:space="0" w:color="auto"/>
              <w:right w:val="single" w:sz="4" w:space="0" w:color="auto"/>
            </w:tcBorders>
          </w:tcPr>
          <w:p w14:paraId="7EE8EF23" w14:textId="77777777" w:rsidR="00A10239" w:rsidRDefault="00A10239" w:rsidP="001F2CB0">
            <w:pPr>
              <w:pStyle w:val="TAL"/>
              <w:rPr>
                <w:ins w:id="407" w:author="Bruno Landais" w:date="2019-06-21T11:37:00Z"/>
              </w:rPr>
            </w:pPr>
            <w:proofErr w:type="spellStart"/>
            <w:ins w:id="408" w:author="Bruno Landais" w:date="2019-06-21T11:37:00Z">
              <w:r>
                <w:t>dnaiList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92B09AD" w14:textId="29997AEA" w:rsidR="00A10239" w:rsidRDefault="00A10239" w:rsidP="001F2CB0">
            <w:pPr>
              <w:pStyle w:val="TAL"/>
              <w:rPr>
                <w:ins w:id="409" w:author="Bruno Landais" w:date="2019-06-21T11:37:00Z"/>
              </w:rPr>
            </w:pPr>
            <w:proofErr w:type="gramStart"/>
            <w:ins w:id="410" w:author="Bruno Landais" w:date="2019-06-21T11:37:00Z">
              <w:r>
                <w:t>array(</w:t>
              </w:r>
            </w:ins>
            <w:proofErr w:type="spellStart"/>
            <w:proofErr w:type="gramEnd"/>
            <w:ins w:id="411" w:author="Bruno Landais" w:date="2019-06-21T11:39:00Z">
              <w:r w:rsidR="00F00BA2">
                <w:t>Dnai</w:t>
              </w:r>
              <w:proofErr w:type="spellEnd"/>
              <w:r w:rsidR="00F00BA2">
                <w:t>)</w:t>
              </w:r>
            </w:ins>
          </w:p>
        </w:tc>
        <w:tc>
          <w:tcPr>
            <w:tcW w:w="425" w:type="dxa"/>
            <w:tcBorders>
              <w:top w:val="single" w:sz="4" w:space="0" w:color="auto"/>
              <w:left w:val="single" w:sz="4" w:space="0" w:color="auto"/>
              <w:bottom w:val="single" w:sz="4" w:space="0" w:color="auto"/>
              <w:right w:val="single" w:sz="4" w:space="0" w:color="auto"/>
            </w:tcBorders>
          </w:tcPr>
          <w:p w14:paraId="131F0459" w14:textId="77777777" w:rsidR="00A10239" w:rsidRDefault="00A10239" w:rsidP="001F2CB0">
            <w:pPr>
              <w:pStyle w:val="TAC"/>
              <w:rPr>
                <w:ins w:id="412" w:author="Bruno Landais" w:date="2019-06-21T11:37:00Z"/>
              </w:rPr>
            </w:pPr>
            <w:ins w:id="413" w:author="Bruno Landais" w:date="2019-06-21T11:37:00Z">
              <w:r>
                <w:t>M</w:t>
              </w:r>
            </w:ins>
          </w:p>
        </w:tc>
        <w:tc>
          <w:tcPr>
            <w:tcW w:w="1134" w:type="dxa"/>
            <w:tcBorders>
              <w:top w:val="single" w:sz="4" w:space="0" w:color="auto"/>
              <w:left w:val="single" w:sz="4" w:space="0" w:color="auto"/>
              <w:bottom w:val="single" w:sz="4" w:space="0" w:color="auto"/>
              <w:right w:val="single" w:sz="4" w:space="0" w:color="auto"/>
            </w:tcBorders>
          </w:tcPr>
          <w:p w14:paraId="27F67D49" w14:textId="40285E55" w:rsidR="00A10239" w:rsidRDefault="00A10239" w:rsidP="001F2CB0">
            <w:pPr>
              <w:pStyle w:val="TAL"/>
              <w:rPr>
                <w:ins w:id="414" w:author="Bruno Landais" w:date="2019-06-21T11:37:00Z"/>
              </w:rPr>
            </w:pPr>
            <w:ins w:id="415" w:author="Bruno Landais" w:date="2019-06-21T11:37:00Z">
              <w:r>
                <w:t>1</w:t>
              </w:r>
            </w:ins>
            <w:ins w:id="416" w:author="Bruno Landais" w:date="2019-06-21T11:46:00Z">
              <w:r w:rsidR="009675B4">
                <w:t>.N</w:t>
              </w:r>
            </w:ins>
          </w:p>
        </w:tc>
        <w:tc>
          <w:tcPr>
            <w:tcW w:w="4359" w:type="dxa"/>
            <w:tcBorders>
              <w:top w:val="single" w:sz="4" w:space="0" w:color="auto"/>
              <w:left w:val="single" w:sz="4" w:space="0" w:color="auto"/>
              <w:bottom w:val="single" w:sz="4" w:space="0" w:color="auto"/>
              <w:right w:val="single" w:sz="4" w:space="0" w:color="auto"/>
            </w:tcBorders>
          </w:tcPr>
          <w:p w14:paraId="363120C7" w14:textId="10FAAA09" w:rsidR="00F00BA2" w:rsidRDefault="00F00BA2" w:rsidP="001F2CB0">
            <w:pPr>
              <w:pStyle w:val="TAL"/>
              <w:rPr>
                <w:ins w:id="417" w:author="Bruno Landais" w:date="2019-06-21T11:37:00Z"/>
                <w:rFonts w:cs="Arial"/>
                <w:szCs w:val="18"/>
              </w:rPr>
            </w:pPr>
            <w:ins w:id="418" w:author="Bruno Landais" w:date="2019-06-21T11:39:00Z">
              <w:r>
                <w:rPr>
                  <w:rFonts w:cs="Arial"/>
                  <w:szCs w:val="18"/>
                </w:rPr>
                <w:t>This IE shall indicate</w:t>
              </w:r>
            </w:ins>
            <w:ins w:id="419" w:author="Bruno Landais" w:date="2019-06-21T11:46:00Z">
              <w:r w:rsidR="0023252F">
                <w:rPr>
                  <w:rFonts w:cs="Arial"/>
                  <w:szCs w:val="18"/>
                </w:rPr>
                <w:t xml:space="preserve"> the DNAI(s) supported</w:t>
              </w:r>
              <w:r w:rsidR="009675B4">
                <w:rPr>
                  <w:rFonts w:cs="Arial"/>
                  <w:szCs w:val="18"/>
                </w:rPr>
                <w:t xml:space="preserve"> by the PSA that is inserted or removed. </w:t>
              </w:r>
            </w:ins>
          </w:p>
        </w:tc>
      </w:tr>
      <w:tr w:rsidR="00E33B5F" w:rsidRPr="00E425E8" w14:paraId="127AA2DF" w14:textId="77777777" w:rsidTr="001F2CB0">
        <w:trPr>
          <w:jc w:val="center"/>
          <w:ins w:id="420" w:author="Bruno Landais" w:date="2019-06-21T11:30:00Z"/>
        </w:trPr>
        <w:tc>
          <w:tcPr>
            <w:tcW w:w="2090" w:type="dxa"/>
            <w:tcBorders>
              <w:top w:val="single" w:sz="4" w:space="0" w:color="auto"/>
              <w:left w:val="single" w:sz="4" w:space="0" w:color="auto"/>
              <w:bottom w:val="single" w:sz="4" w:space="0" w:color="auto"/>
              <w:right w:val="single" w:sz="4" w:space="0" w:color="auto"/>
            </w:tcBorders>
          </w:tcPr>
          <w:p w14:paraId="26BAF463" w14:textId="53AEC34A" w:rsidR="00E33B5F" w:rsidRDefault="00E33B5F" w:rsidP="00E33B5F">
            <w:pPr>
              <w:pStyle w:val="TAL"/>
              <w:rPr>
                <w:ins w:id="421" w:author="Bruno Landais" w:date="2019-06-21T11:30:00Z"/>
              </w:rPr>
            </w:pPr>
            <w:ins w:id="422" w:author="Bruno Landais" w:date="2019-06-21T11:35:00Z">
              <w:r>
                <w:t>u</w:t>
              </w:r>
            </w:ins>
            <w:ins w:id="423" w:author="Bruno Landais" w:date="2019-06-21T11:32:00Z">
              <w:r>
                <w:t>eIpv6Prefix</w:t>
              </w:r>
            </w:ins>
          </w:p>
        </w:tc>
        <w:tc>
          <w:tcPr>
            <w:tcW w:w="1559" w:type="dxa"/>
            <w:tcBorders>
              <w:top w:val="single" w:sz="4" w:space="0" w:color="auto"/>
              <w:left w:val="single" w:sz="4" w:space="0" w:color="auto"/>
              <w:bottom w:val="single" w:sz="4" w:space="0" w:color="auto"/>
              <w:right w:val="single" w:sz="4" w:space="0" w:color="auto"/>
            </w:tcBorders>
          </w:tcPr>
          <w:p w14:paraId="6D3E3E12" w14:textId="609CE0F0" w:rsidR="00E33B5F" w:rsidRDefault="00E33B5F" w:rsidP="00E33B5F">
            <w:pPr>
              <w:pStyle w:val="TAL"/>
              <w:rPr>
                <w:ins w:id="424" w:author="Bruno Landais" w:date="2019-06-21T11:30:00Z"/>
                <w:lang w:val="en-US"/>
              </w:rPr>
            </w:pPr>
            <w:ins w:id="425" w:author="Bruno Landais" w:date="2019-06-21T11:32:00Z">
              <w:r>
                <w:t>Ipv6Prefix</w:t>
              </w:r>
            </w:ins>
          </w:p>
        </w:tc>
        <w:tc>
          <w:tcPr>
            <w:tcW w:w="425" w:type="dxa"/>
            <w:tcBorders>
              <w:top w:val="single" w:sz="4" w:space="0" w:color="auto"/>
              <w:left w:val="single" w:sz="4" w:space="0" w:color="auto"/>
              <w:bottom w:val="single" w:sz="4" w:space="0" w:color="auto"/>
              <w:right w:val="single" w:sz="4" w:space="0" w:color="auto"/>
            </w:tcBorders>
          </w:tcPr>
          <w:p w14:paraId="07E03D04" w14:textId="7D6E3B5D" w:rsidR="00E33B5F" w:rsidRDefault="00E33B5F" w:rsidP="00E33B5F">
            <w:pPr>
              <w:pStyle w:val="TAC"/>
              <w:rPr>
                <w:ins w:id="426" w:author="Bruno Landais" w:date="2019-06-21T11:30:00Z"/>
                <w:lang w:eastAsia="zh-CN"/>
              </w:rPr>
            </w:pPr>
            <w:ins w:id="427" w:author="Bruno Landais" w:date="2019-06-21T11:32:00Z">
              <w:r>
                <w:t>C</w:t>
              </w:r>
            </w:ins>
          </w:p>
        </w:tc>
        <w:tc>
          <w:tcPr>
            <w:tcW w:w="1134" w:type="dxa"/>
            <w:tcBorders>
              <w:top w:val="single" w:sz="4" w:space="0" w:color="auto"/>
              <w:left w:val="single" w:sz="4" w:space="0" w:color="auto"/>
              <w:bottom w:val="single" w:sz="4" w:space="0" w:color="auto"/>
              <w:right w:val="single" w:sz="4" w:space="0" w:color="auto"/>
            </w:tcBorders>
          </w:tcPr>
          <w:p w14:paraId="40917B53" w14:textId="08E8595F" w:rsidR="00E33B5F" w:rsidRDefault="00E33B5F" w:rsidP="00E33B5F">
            <w:pPr>
              <w:pStyle w:val="TAL"/>
              <w:rPr>
                <w:ins w:id="428" w:author="Bruno Landais" w:date="2019-06-21T11:30:00Z"/>
              </w:rPr>
            </w:pPr>
            <w:ins w:id="429" w:author="Bruno Landais" w:date="2019-06-21T11:32:00Z">
              <w:r>
                <w:t>0..1</w:t>
              </w:r>
            </w:ins>
          </w:p>
        </w:tc>
        <w:tc>
          <w:tcPr>
            <w:tcW w:w="4359" w:type="dxa"/>
            <w:tcBorders>
              <w:top w:val="single" w:sz="4" w:space="0" w:color="auto"/>
              <w:left w:val="single" w:sz="4" w:space="0" w:color="auto"/>
              <w:bottom w:val="single" w:sz="4" w:space="0" w:color="auto"/>
              <w:right w:val="single" w:sz="4" w:space="0" w:color="auto"/>
            </w:tcBorders>
          </w:tcPr>
          <w:p w14:paraId="2834F3D3" w14:textId="26BA09D4" w:rsidR="00E33B5F" w:rsidRDefault="00E33B5F" w:rsidP="00E33B5F">
            <w:pPr>
              <w:pStyle w:val="TAL"/>
              <w:rPr>
                <w:ins w:id="430" w:author="Bruno Landais" w:date="2019-06-21T11:30:00Z"/>
                <w:rFonts w:cs="Arial"/>
                <w:szCs w:val="18"/>
              </w:rPr>
            </w:pPr>
            <w:ins w:id="431" w:author="Bruno Landais" w:date="2019-06-21T11:32:00Z">
              <w:r>
                <w:rPr>
                  <w:rFonts w:cs="Arial"/>
                  <w:szCs w:val="18"/>
                </w:rPr>
                <w:t xml:space="preserve">This IE shall be present if a PSA and UL CL or BP </w:t>
              </w:r>
            </w:ins>
            <w:ins w:id="432" w:author="Bruno Landais" w:date="2019-06-21T11:47:00Z">
              <w:r w:rsidR="009675B4">
                <w:rPr>
                  <w:rFonts w:cs="Arial"/>
                  <w:szCs w:val="18"/>
                </w:rPr>
                <w:t>is</w:t>
              </w:r>
            </w:ins>
            <w:ins w:id="433" w:author="Bruno Landais" w:date="2019-06-21T11:32:00Z">
              <w:r>
                <w:rPr>
                  <w:rFonts w:cs="Arial"/>
                  <w:szCs w:val="18"/>
                </w:rPr>
                <w:t xml:space="preserve"> inserted </w:t>
              </w:r>
            </w:ins>
            <w:ins w:id="434" w:author="Bruno Landais" w:date="2019-06-21T17:25:00Z">
              <w:r w:rsidR="00E767A8">
                <w:rPr>
                  <w:rFonts w:cs="Arial"/>
                  <w:szCs w:val="18"/>
                </w:rPr>
                <w:t xml:space="preserve">or removed, </w:t>
              </w:r>
            </w:ins>
            <w:ins w:id="435" w:author="Bruno Landais" w:date="2019-06-21T11:32:00Z">
              <w:r>
                <w:rPr>
                  <w:rFonts w:cs="Arial"/>
                  <w:szCs w:val="18"/>
                </w:rPr>
                <w:t xml:space="preserve">and IPv6 multi-homing applies to the PDU session. </w:t>
              </w:r>
            </w:ins>
          </w:p>
        </w:tc>
      </w:tr>
    </w:tbl>
    <w:p w14:paraId="2240F313" w14:textId="1439551F" w:rsidR="00E33B5F" w:rsidRDefault="00E33B5F" w:rsidP="00950D3D">
      <w:pPr>
        <w:pStyle w:val="Heading5"/>
        <w:rPr>
          <w:ins w:id="436" w:author="Bruno Landais" w:date="2019-07-22T16:53:00Z"/>
        </w:rPr>
      </w:pPr>
    </w:p>
    <w:p w14:paraId="22EEDD79" w14:textId="7B0AF0FF" w:rsidR="00D45A98" w:rsidRDefault="00D45A98" w:rsidP="00D45A98">
      <w:pPr>
        <w:pStyle w:val="Heading5"/>
        <w:rPr>
          <w:ins w:id="437" w:author="Bruno Landais" w:date="2019-07-22T16:53:00Z"/>
        </w:rPr>
      </w:pPr>
      <w:ins w:id="438" w:author="Bruno Landais" w:date="2019-07-22T16:53:00Z">
        <w:r>
          <w:t>6.1.6.</w:t>
        </w:r>
        <w:proofErr w:type="gramStart"/>
        <w:r>
          <w:t>2.y</w:t>
        </w:r>
        <w:proofErr w:type="gramEnd"/>
        <w:r>
          <w:tab/>
          <w:t xml:space="preserve">Type: </w:t>
        </w:r>
        <w:bookmarkStart w:id="439" w:name="_GoBack"/>
        <w:proofErr w:type="spellStart"/>
        <w:r>
          <w:rPr>
            <w:lang w:eastAsia="zh-CN"/>
          </w:rPr>
          <w:t>DnaiInformation</w:t>
        </w:r>
        <w:bookmarkEnd w:id="439"/>
        <w:proofErr w:type="spellEnd"/>
      </w:ins>
    </w:p>
    <w:p w14:paraId="40B32EEB" w14:textId="29749C37" w:rsidR="00D45A98" w:rsidRDefault="00D45A98" w:rsidP="00D45A98">
      <w:pPr>
        <w:pStyle w:val="TH"/>
        <w:rPr>
          <w:ins w:id="440" w:author="Bruno Landais" w:date="2019-07-22T16:53:00Z"/>
        </w:rPr>
      </w:pPr>
      <w:ins w:id="441" w:author="Bruno Landais" w:date="2019-07-22T16:53:00Z">
        <w:r>
          <w:rPr>
            <w:noProof/>
          </w:rPr>
          <w:t>Table </w:t>
        </w:r>
        <w:r>
          <w:t xml:space="preserve">6.1.6.2.y-1: </w:t>
        </w:r>
        <w:r>
          <w:rPr>
            <w:noProof/>
          </w:rPr>
          <w:t xml:space="preserve">Definition of type </w:t>
        </w:r>
      </w:ins>
      <w:proofErr w:type="spellStart"/>
      <w:ins w:id="442" w:author="Bruno Landais" w:date="2019-07-22T16:54:00Z">
        <w:r>
          <w:rPr>
            <w:lang w:eastAsia="zh-CN"/>
          </w:rPr>
          <w:t>Dnai</w:t>
        </w:r>
      </w:ins>
      <w:ins w:id="443" w:author="Bruno Landais" w:date="2019-07-22T16:53:00Z">
        <w:r>
          <w:rPr>
            <w:lang w:eastAsia="zh-CN"/>
          </w:rPr>
          <w:t>Information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A98" w:rsidRPr="00FD48E5" w14:paraId="0F8B5312" w14:textId="77777777" w:rsidTr="00275ED4">
        <w:trPr>
          <w:jc w:val="center"/>
          <w:ins w:id="444" w:author="Bruno Landais" w:date="2019-07-22T16:5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1BBD8C" w14:textId="77777777" w:rsidR="00D45A98" w:rsidRDefault="00D45A98" w:rsidP="00275ED4">
            <w:pPr>
              <w:pStyle w:val="TAH"/>
              <w:rPr>
                <w:ins w:id="445" w:author="Bruno Landais" w:date="2019-07-22T16:53:00Z"/>
              </w:rPr>
            </w:pPr>
            <w:ins w:id="446" w:author="Bruno Landais" w:date="2019-07-22T16:53: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4364FA" w14:textId="77777777" w:rsidR="00D45A98" w:rsidRDefault="00D45A98" w:rsidP="00275ED4">
            <w:pPr>
              <w:pStyle w:val="TAH"/>
              <w:rPr>
                <w:ins w:id="447" w:author="Bruno Landais" w:date="2019-07-22T16:53:00Z"/>
              </w:rPr>
            </w:pPr>
            <w:ins w:id="448" w:author="Bruno Landais" w:date="2019-07-22T16:5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857861" w14:textId="77777777" w:rsidR="00D45A98" w:rsidRPr="007277D4" w:rsidRDefault="00D45A98" w:rsidP="00275ED4">
            <w:pPr>
              <w:pStyle w:val="TAH"/>
              <w:rPr>
                <w:ins w:id="449" w:author="Bruno Landais" w:date="2019-07-22T16:53:00Z"/>
              </w:rPr>
            </w:pPr>
            <w:ins w:id="450" w:author="Bruno Landais" w:date="2019-07-22T16:5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67E580" w14:textId="77777777" w:rsidR="00D45A98" w:rsidRDefault="00D45A98" w:rsidP="00275ED4">
            <w:pPr>
              <w:pStyle w:val="TAH"/>
              <w:jc w:val="left"/>
              <w:rPr>
                <w:ins w:id="451" w:author="Bruno Landais" w:date="2019-07-22T16:53:00Z"/>
              </w:rPr>
            </w:pPr>
            <w:ins w:id="452" w:author="Bruno Landais" w:date="2019-07-22T16:53: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C252E" w14:textId="77777777" w:rsidR="00D45A98" w:rsidRDefault="00D45A98" w:rsidP="00275ED4">
            <w:pPr>
              <w:pStyle w:val="TAH"/>
              <w:rPr>
                <w:ins w:id="453" w:author="Bruno Landais" w:date="2019-07-22T16:53:00Z"/>
                <w:rFonts w:cs="Arial"/>
                <w:szCs w:val="18"/>
              </w:rPr>
            </w:pPr>
            <w:ins w:id="454" w:author="Bruno Landais" w:date="2019-07-22T16:53:00Z">
              <w:r>
                <w:rPr>
                  <w:rFonts w:cs="Arial"/>
                  <w:szCs w:val="18"/>
                </w:rPr>
                <w:t>Description</w:t>
              </w:r>
            </w:ins>
          </w:p>
        </w:tc>
      </w:tr>
      <w:tr w:rsidR="00D45A98" w:rsidRPr="00E425E8" w14:paraId="3F06566E" w14:textId="77777777" w:rsidTr="00275ED4">
        <w:trPr>
          <w:jc w:val="center"/>
          <w:ins w:id="455" w:author="Bruno Landais" w:date="2019-07-22T16:53:00Z"/>
        </w:trPr>
        <w:tc>
          <w:tcPr>
            <w:tcW w:w="2090" w:type="dxa"/>
            <w:tcBorders>
              <w:top w:val="single" w:sz="4" w:space="0" w:color="auto"/>
              <w:left w:val="single" w:sz="4" w:space="0" w:color="auto"/>
              <w:bottom w:val="single" w:sz="4" w:space="0" w:color="auto"/>
              <w:right w:val="single" w:sz="4" w:space="0" w:color="auto"/>
            </w:tcBorders>
          </w:tcPr>
          <w:p w14:paraId="6EFE8897" w14:textId="74C588BE" w:rsidR="00D45A98" w:rsidRDefault="00BB69B4" w:rsidP="00275ED4">
            <w:pPr>
              <w:pStyle w:val="TAL"/>
              <w:rPr>
                <w:ins w:id="456" w:author="Bruno Landais" w:date="2019-07-22T16:53:00Z"/>
              </w:rPr>
            </w:pPr>
            <w:proofErr w:type="spellStart"/>
            <w:ins w:id="457" w:author="Bruno Landais - rev1" w:date="2019-08-27T20:55:00Z">
              <w:r>
                <w:t>d</w:t>
              </w:r>
            </w:ins>
            <w:ins w:id="458" w:author="Bruno Landais" w:date="2019-07-22T16:54:00Z">
              <w:r w:rsidR="00D45A98">
                <w:t>nai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5CB0BC2" w14:textId="0CBB93EC" w:rsidR="00D45A98" w:rsidRDefault="00D45A98" w:rsidP="00275ED4">
            <w:pPr>
              <w:pStyle w:val="TAL"/>
              <w:rPr>
                <w:ins w:id="459" w:author="Bruno Landais" w:date="2019-07-22T16:53:00Z"/>
                <w:lang w:eastAsia="zh-CN"/>
              </w:rPr>
            </w:pPr>
            <w:proofErr w:type="spellStart"/>
            <w:ins w:id="460" w:author="Bruno Landais" w:date="2019-07-22T16:54:00Z">
              <w:r>
                <w:t>Dnai</w:t>
              </w:r>
            </w:ins>
            <w:proofErr w:type="spellEnd"/>
          </w:p>
        </w:tc>
        <w:tc>
          <w:tcPr>
            <w:tcW w:w="425" w:type="dxa"/>
            <w:tcBorders>
              <w:top w:val="single" w:sz="4" w:space="0" w:color="auto"/>
              <w:left w:val="single" w:sz="4" w:space="0" w:color="auto"/>
              <w:bottom w:val="single" w:sz="4" w:space="0" w:color="auto"/>
              <w:right w:val="single" w:sz="4" w:space="0" w:color="auto"/>
            </w:tcBorders>
          </w:tcPr>
          <w:p w14:paraId="498ED18A" w14:textId="77777777" w:rsidR="00D45A98" w:rsidRDefault="00D45A98" w:rsidP="00275ED4">
            <w:pPr>
              <w:pStyle w:val="TAC"/>
              <w:rPr>
                <w:ins w:id="461" w:author="Bruno Landais" w:date="2019-07-22T16:53:00Z"/>
                <w:lang w:eastAsia="zh-CN"/>
              </w:rPr>
            </w:pPr>
            <w:ins w:id="462" w:author="Bruno Landais" w:date="2019-07-22T16:53:00Z">
              <w:r>
                <w:t>M</w:t>
              </w:r>
            </w:ins>
          </w:p>
        </w:tc>
        <w:tc>
          <w:tcPr>
            <w:tcW w:w="1134" w:type="dxa"/>
            <w:tcBorders>
              <w:top w:val="single" w:sz="4" w:space="0" w:color="auto"/>
              <w:left w:val="single" w:sz="4" w:space="0" w:color="auto"/>
              <w:bottom w:val="single" w:sz="4" w:space="0" w:color="auto"/>
              <w:right w:val="single" w:sz="4" w:space="0" w:color="auto"/>
            </w:tcBorders>
          </w:tcPr>
          <w:p w14:paraId="07098097" w14:textId="77777777" w:rsidR="00D45A98" w:rsidRDefault="00D45A98" w:rsidP="00275ED4">
            <w:pPr>
              <w:pStyle w:val="TAL"/>
              <w:rPr>
                <w:ins w:id="463" w:author="Bruno Landais" w:date="2019-07-22T16:53:00Z"/>
              </w:rPr>
            </w:pPr>
            <w:ins w:id="464" w:author="Bruno Landais" w:date="2019-07-22T16:53:00Z">
              <w:r>
                <w:t>1</w:t>
              </w:r>
            </w:ins>
          </w:p>
        </w:tc>
        <w:tc>
          <w:tcPr>
            <w:tcW w:w="4359" w:type="dxa"/>
            <w:tcBorders>
              <w:top w:val="single" w:sz="4" w:space="0" w:color="auto"/>
              <w:left w:val="single" w:sz="4" w:space="0" w:color="auto"/>
              <w:bottom w:val="single" w:sz="4" w:space="0" w:color="auto"/>
              <w:right w:val="single" w:sz="4" w:space="0" w:color="auto"/>
            </w:tcBorders>
          </w:tcPr>
          <w:p w14:paraId="1296D216" w14:textId="1F6FF617" w:rsidR="00D45A98" w:rsidRDefault="00D45A98" w:rsidP="00275ED4">
            <w:pPr>
              <w:pStyle w:val="TAL"/>
              <w:rPr>
                <w:ins w:id="465" w:author="Bruno Landais" w:date="2019-07-22T16:53:00Z"/>
                <w:rFonts w:cs="Arial"/>
                <w:szCs w:val="18"/>
              </w:rPr>
            </w:pPr>
          </w:p>
        </w:tc>
      </w:tr>
      <w:tr w:rsidR="00D45A98" w:rsidRPr="00E425E8" w14:paraId="6E183017" w14:textId="77777777" w:rsidTr="00275ED4">
        <w:trPr>
          <w:jc w:val="center"/>
          <w:ins w:id="466" w:author="Bruno Landais" w:date="2019-07-22T16:53:00Z"/>
        </w:trPr>
        <w:tc>
          <w:tcPr>
            <w:tcW w:w="2090" w:type="dxa"/>
            <w:tcBorders>
              <w:top w:val="single" w:sz="4" w:space="0" w:color="auto"/>
              <w:left w:val="single" w:sz="4" w:space="0" w:color="auto"/>
              <w:bottom w:val="single" w:sz="4" w:space="0" w:color="auto"/>
              <w:right w:val="single" w:sz="4" w:space="0" w:color="auto"/>
            </w:tcBorders>
          </w:tcPr>
          <w:p w14:paraId="712E9BE4" w14:textId="49063C15" w:rsidR="00D45A98" w:rsidRDefault="00D45A98" w:rsidP="00275ED4">
            <w:pPr>
              <w:pStyle w:val="TAL"/>
              <w:rPr>
                <w:ins w:id="467" w:author="Bruno Landais" w:date="2019-07-22T16:53:00Z"/>
              </w:rPr>
            </w:pPr>
            <w:proofErr w:type="spellStart"/>
            <w:ins w:id="468" w:author="Bruno Landais" w:date="2019-07-22T16:54:00Z">
              <w:r>
                <w:t>noDnaiChangeInd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41F632E" w14:textId="2ED2FE4C" w:rsidR="00D45A98" w:rsidRDefault="00D45A98" w:rsidP="00275ED4">
            <w:pPr>
              <w:pStyle w:val="TAL"/>
              <w:rPr>
                <w:ins w:id="469" w:author="Bruno Landais" w:date="2019-07-22T16:53:00Z"/>
              </w:rPr>
            </w:pPr>
            <w:proofErr w:type="spellStart"/>
            <w:ins w:id="470" w:author="Bruno Landais" w:date="2019-07-22T16:57:00Z">
              <w:r>
                <w:t>b</w:t>
              </w:r>
            </w:ins>
            <w:ins w:id="471" w:author="Bruno Landais" w:date="2019-07-22T16:54:00Z">
              <w:r>
                <w:t>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32C9E2C" w14:textId="71B0248B" w:rsidR="00D45A98" w:rsidRDefault="00D45A98" w:rsidP="00275ED4">
            <w:pPr>
              <w:pStyle w:val="TAC"/>
              <w:rPr>
                <w:ins w:id="472" w:author="Bruno Landais" w:date="2019-07-22T16:53:00Z"/>
              </w:rPr>
            </w:pPr>
            <w:ins w:id="473" w:author="Bruno Landais" w:date="2019-07-22T16:55:00Z">
              <w:r>
                <w:t>C</w:t>
              </w:r>
            </w:ins>
          </w:p>
        </w:tc>
        <w:tc>
          <w:tcPr>
            <w:tcW w:w="1134" w:type="dxa"/>
            <w:tcBorders>
              <w:top w:val="single" w:sz="4" w:space="0" w:color="auto"/>
              <w:left w:val="single" w:sz="4" w:space="0" w:color="auto"/>
              <w:bottom w:val="single" w:sz="4" w:space="0" w:color="auto"/>
              <w:right w:val="single" w:sz="4" w:space="0" w:color="auto"/>
            </w:tcBorders>
          </w:tcPr>
          <w:p w14:paraId="41BCDC3F" w14:textId="6358B133" w:rsidR="00D45A98" w:rsidRDefault="00D45A98" w:rsidP="00275ED4">
            <w:pPr>
              <w:pStyle w:val="TAL"/>
              <w:rPr>
                <w:ins w:id="474" w:author="Bruno Landais" w:date="2019-07-22T16:53:00Z"/>
              </w:rPr>
            </w:pPr>
            <w:ins w:id="475" w:author="Bruno Landais" w:date="2019-07-22T16:55:00Z">
              <w:r>
                <w:t>0..1</w:t>
              </w:r>
            </w:ins>
          </w:p>
        </w:tc>
        <w:tc>
          <w:tcPr>
            <w:tcW w:w="4359" w:type="dxa"/>
            <w:tcBorders>
              <w:top w:val="single" w:sz="4" w:space="0" w:color="auto"/>
              <w:left w:val="single" w:sz="4" w:space="0" w:color="auto"/>
              <w:bottom w:val="single" w:sz="4" w:space="0" w:color="auto"/>
              <w:right w:val="single" w:sz="4" w:space="0" w:color="auto"/>
            </w:tcBorders>
          </w:tcPr>
          <w:p w14:paraId="4AB101CD" w14:textId="412DC56C" w:rsidR="00D45A98" w:rsidRDefault="00D45A98" w:rsidP="00275ED4">
            <w:pPr>
              <w:pStyle w:val="TAL"/>
              <w:rPr>
                <w:ins w:id="476" w:author="Bruno Landais" w:date="2019-07-22T16:56:00Z"/>
                <w:rFonts w:cs="Arial"/>
                <w:szCs w:val="18"/>
              </w:rPr>
            </w:pPr>
            <w:ins w:id="477" w:author="Bruno Landais" w:date="2019-07-22T16:55:00Z">
              <w:r>
                <w:rPr>
                  <w:rFonts w:cs="Arial"/>
                  <w:szCs w:val="18"/>
                </w:rPr>
                <w:t>This IE shall be</w:t>
              </w:r>
            </w:ins>
            <w:ins w:id="478" w:author="Bruno Landais - v2" w:date="2019-07-29T11:06:00Z">
              <w:r w:rsidR="00856C74">
                <w:rPr>
                  <w:rFonts w:cs="Arial"/>
                  <w:szCs w:val="18"/>
                </w:rPr>
                <w:t xml:space="preserve"> sent by the </w:t>
              </w:r>
              <w:r w:rsidR="00496D05">
                <w:rPr>
                  <w:rFonts w:cs="Arial"/>
                  <w:szCs w:val="18"/>
                </w:rPr>
                <w:t>SMF to the I-SMF</w:t>
              </w:r>
            </w:ins>
            <w:ins w:id="479" w:author="Bruno Landais - v2" w:date="2019-07-29T11:10:00Z">
              <w:r w:rsidR="00382BD1">
                <w:rPr>
                  <w:rFonts w:cs="Arial"/>
                  <w:szCs w:val="18"/>
                </w:rPr>
                <w:t xml:space="preserve"> during the insertion </w:t>
              </w:r>
            </w:ins>
            <w:ins w:id="480" w:author="Bruno Landais - v2" w:date="2019-07-29T11:13:00Z">
              <w:r w:rsidR="00382BD1">
                <w:rPr>
                  <w:rFonts w:cs="Arial"/>
                  <w:szCs w:val="18"/>
                </w:rPr>
                <w:t>of a PSA and BP/UL CL</w:t>
              </w:r>
            </w:ins>
            <w:ins w:id="481" w:author="Bruno Landais - v2" w:date="2019-07-29T11:14:00Z">
              <w:r w:rsidR="00382BD1">
                <w:rPr>
                  <w:rFonts w:cs="Arial"/>
                  <w:szCs w:val="18"/>
                </w:rPr>
                <w:t xml:space="preserve"> controlled by I-SMF</w:t>
              </w:r>
            </w:ins>
            <w:ins w:id="482" w:author="Bruno Landais" w:date="2019-07-22T16:56:00Z">
              <w:r>
                <w:rPr>
                  <w:rFonts w:cs="Arial"/>
                  <w:szCs w:val="18"/>
                </w:rPr>
                <w:t xml:space="preserve">. </w:t>
              </w:r>
            </w:ins>
          </w:p>
          <w:p w14:paraId="6CC209E9" w14:textId="77777777" w:rsidR="00D45A98" w:rsidRDefault="00D45A98" w:rsidP="00D45A98">
            <w:pPr>
              <w:pStyle w:val="TAL"/>
              <w:rPr>
                <w:ins w:id="483" w:author="Bruno Landais" w:date="2019-07-22T16:56:00Z"/>
                <w:rFonts w:cs="Arial"/>
                <w:szCs w:val="18"/>
              </w:rPr>
            </w:pPr>
            <w:ins w:id="484" w:author="Bruno Landais" w:date="2019-07-22T16:56:00Z">
              <w:r>
                <w:rPr>
                  <w:rFonts w:cs="Arial"/>
                  <w:szCs w:val="18"/>
                </w:rPr>
                <w:t>When present, it shall be set as follows:</w:t>
              </w:r>
            </w:ins>
          </w:p>
          <w:p w14:paraId="63F77654" w14:textId="5B0B7151" w:rsidR="00D45A98" w:rsidRDefault="00D45A98" w:rsidP="00D45A98">
            <w:pPr>
              <w:pStyle w:val="B1"/>
              <w:tabs>
                <w:tab w:val="num" w:pos="644"/>
              </w:tabs>
              <w:ind w:left="644" w:hanging="360"/>
              <w:rPr>
                <w:ins w:id="485" w:author="Bruno Landais" w:date="2019-07-22T16:56:00Z"/>
                <w:rFonts w:ascii="Arial" w:hAnsi="Arial" w:cs="Arial"/>
                <w:sz w:val="18"/>
                <w:szCs w:val="18"/>
                <w:lang w:eastAsia="zh-CN"/>
              </w:rPr>
            </w:pPr>
            <w:ins w:id="486" w:author="Bruno Landais" w:date="2019-07-22T16:56:00Z">
              <w:r>
                <w:rPr>
                  <w:rFonts w:ascii="Arial" w:hAnsi="Arial" w:cs="Arial"/>
                  <w:sz w:val="18"/>
                  <w:szCs w:val="18"/>
                  <w:lang w:eastAsia="zh-CN"/>
                </w:rPr>
                <w:t>- true: DNAI shall not be changed;</w:t>
              </w:r>
            </w:ins>
          </w:p>
          <w:p w14:paraId="055A23B3" w14:textId="3ED88F00" w:rsidR="00D45A98" w:rsidRDefault="00D45A98">
            <w:pPr>
              <w:pStyle w:val="B1"/>
              <w:tabs>
                <w:tab w:val="num" w:pos="644"/>
              </w:tabs>
              <w:ind w:left="644" w:hanging="360"/>
              <w:rPr>
                <w:ins w:id="487" w:author="Bruno Landais" w:date="2019-07-22T16:53:00Z"/>
                <w:rFonts w:cs="Arial"/>
                <w:szCs w:val="18"/>
              </w:rPr>
              <w:pPrChange w:id="488" w:author="Bruno Landais" w:date="2019-07-22T16:56:00Z">
                <w:pPr>
                  <w:pStyle w:val="TAL"/>
                </w:pPr>
              </w:pPrChange>
            </w:pPr>
            <w:ins w:id="489" w:author="Bruno Landais" w:date="2019-07-22T16:56:00Z">
              <w:r w:rsidRPr="00F87268">
                <w:rPr>
                  <w:rFonts w:ascii="Arial" w:hAnsi="Arial" w:cs="Arial"/>
                  <w:sz w:val="18"/>
                  <w:szCs w:val="18"/>
                  <w:lang w:eastAsia="zh-CN"/>
                </w:rPr>
                <w:t>- false:</w:t>
              </w:r>
              <w:r>
                <w:rPr>
                  <w:rFonts w:ascii="Arial" w:hAnsi="Arial" w:cs="Arial"/>
                  <w:sz w:val="18"/>
                  <w:szCs w:val="18"/>
                  <w:lang w:eastAsia="zh-CN"/>
                </w:rPr>
                <w:t xml:space="preserve"> DNAI may be changed</w:t>
              </w:r>
              <w:r w:rsidRPr="00F87268">
                <w:rPr>
                  <w:rFonts w:ascii="Arial" w:hAnsi="Arial" w:cs="Arial"/>
                  <w:sz w:val="18"/>
                  <w:szCs w:val="18"/>
                  <w:lang w:eastAsia="zh-CN"/>
                </w:rPr>
                <w:t>.</w:t>
              </w:r>
            </w:ins>
          </w:p>
        </w:tc>
      </w:tr>
      <w:tr w:rsidR="00D45A98" w:rsidRPr="00E425E8" w14:paraId="31DA2959" w14:textId="77777777" w:rsidTr="00275ED4">
        <w:trPr>
          <w:jc w:val="center"/>
          <w:ins w:id="490" w:author="Bruno Landais" w:date="2019-07-22T16:53:00Z"/>
        </w:trPr>
        <w:tc>
          <w:tcPr>
            <w:tcW w:w="2090" w:type="dxa"/>
            <w:tcBorders>
              <w:top w:val="single" w:sz="4" w:space="0" w:color="auto"/>
              <w:left w:val="single" w:sz="4" w:space="0" w:color="auto"/>
              <w:bottom w:val="single" w:sz="4" w:space="0" w:color="auto"/>
              <w:right w:val="single" w:sz="4" w:space="0" w:color="auto"/>
            </w:tcBorders>
          </w:tcPr>
          <w:p w14:paraId="30F9C6B0" w14:textId="7E34BBDF" w:rsidR="00D45A98" w:rsidRDefault="00D45A98" w:rsidP="00D45A98">
            <w:pPr>
              <w:pStyle w:val="TAL"/>
              <w:rPr>
                <w:ins w:id="491" w:author="Bruno Landais" w:date="2019-07-22T16:53:00Z"/>
              </w:rPr>
            </w:pPr>
            <w:proofErr w:type="spellStart"/>
            <w:ins w:id="492" w:author="Bruno Landais" w:date="2019-07-22T16:56:00Z">
              <w:r>
                <w:t>noLocal</w:t>
              </w:r>
            </w:ins>
            <w:ins w:id="493" w:author="Bruno Landais" w:date="2019-07-22T16:57:00Z">
              <w:r>
                <w:t>PsaChangeInd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94809CD" w14:textId="14F91DAC" w:rsidR="00D45A98" w:rsidRDefault="00D45A98" w:rsidP="00D45A98">
            <w:pPr>
              <w:pStyle w:val="TAL"/>
              <w:rPr>
                <w:ins w:id="494" w:author="Bruno Landais" w:date="2019-07-22T16:53:00Z"/>
                <w:lang w:val="en-US"/>
              </w:rPr>
            </w:pPr>
            <w:proofErr w:type="spellStart"/>
            <w:ins w:id="495" w:author="Bruno Landais" w:date="2019-07-22T16:57:00Z">
              <w:r>
                <w:rPr>
                  <w:lang w:val="en-US"/>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BAD02B2" w14:textId="54E2321B" w:rsidR="00D45A98" w:rsidRDefault="00D45A98" w:rsidP="00D45A98">
            <w:pPr>
              <w:pStyle w:val="TAC"/>
              <w:rPr>
                <w:ins w:id="496" w:author="Bruno Landais" w:date="2019-07-22T16:53:00Z"/>
                <w:lang w:eastAsia="zh-CN"/>
              </w:rPr>
            </w:pPr>
            <w:ins w:id="497" w:author="Bruno Landais" w:date="2019-07-22T16:57:00Z">
              <w:r>
                <w:t>C</w:t>
              </w:r>
            </w:ins>
          </w:p>
        </w:tc>
        <w:tc>
          <w:tcPr>
            <w:tcW w:w="1134" w:type="dxa"/>
            <w:tcBorders>
              <w:top w:val="single" w:sz="4" w:space="0" w:color="auto"/>
              <w:left w:val="single" w:sz="4" w:space="0" w:color="auto"/>
              <w:bottom w:val="single" w:sz="4" w:space="0" w:color="auto"/>
              <w:right w:val="single" w:sz="4" w:space="0" w:color="auto"/>
            </w:tcBorders>
          </w:tcPr>
          <w:p w14:paraId="174D3F02" w14:textId="04A92575" w:rsidR="00D45A98" w:rsidRDefault="00D45A98" w:rsidP="00D45A98">
            <w:pPr>
              <w:pStyle w:val="TAL"/>
              <w:rPr>
                <w:ins w:id="498" w:author="Bruno Landais" w:date="2019-07-22T16:53:00Z"/>
              </w:rPr>
            </w:pPr>
            <w:ins w:id="499" w:author="Bruno Landais" w:date="2019-07-22T16:57:00Z">
              <w:r>
                <w:t>0..1</w:t>
              </w:r>
            </w:ins>
          </w:p>
        </w:tc>
        <w:tc>
          <w:tcPr>
            <w:tcW w:w="4359" w:type="dxa"/>
            <w:tcBorders>
              <w:top w:val="single" w:sz="4" w:space="0" w:color="auto"/>
              <w:left w:val="single" w:sz="4" w:space="0" w:color="auto"/>
              <w:bottom w:val="single" w:sz="4" w:space="0" w:color="auto"/>
              <w:right w:val="single" w:sz="4" w:space="0" w:color="auto"/>
            </w:tcBorders>
          </w:tcPr>
          <w:p w14:paraId="680E9F57" w14:textId="6908761E" w:rsidR="00D45A98" w:rsidRDefault="00D45A98" w:rsidP="00D45A98">
            <w:pPr>
              <w:pStyle w:val="TAL"/>
              <w:rPr>
                <w:ins w:id="500" w:author="Bruno Landais" w:date="2019-07-22T16:57:00Z"/>
                <w:rFonts w:cs="Arial"/>
                <w:szCs w:val="18"/>
              </w:rPr>
            </w:pPr>
            <w:ins w:id="501" w:author="Bruno Landais" w:date="2019-07-22T16:57:00Z">
              <w:r>
                <w:rPr>
                  <w:rFonts w:cs="Arial"/>
                  <w:szCs w:val="18"/>
                </w:rPr>
                <w:t xml:space="preserve">This IE shall be </w:t>
              </w:r>
            </w:ins>
            <w:ins w:id="502" w:author="Bruno Landais - v2" w:date="2019-07-29T11:06:00Z">
              <w:r w:rsidR="00496D05">
                <w:rPr>
                  <w:rFonts w:cs="Arial"/>
                  <w:szCs w:val="18"/>
                </w:rPr>
                <w:t xml:space="preserve">sent by the SMF to the I-SMF </w:t>
              </w:r>
            </w:ins>
            <w:ins w:id="503" w:author="Bruno Landais - v2" w:date="2019-07-29T11:13:00Z">
              <w:r w:rsidR="00382BD1">
                <w:rPr>
                  <w:rFonts w:cs="Arial"/>
                  <w:szCs w:val="18"/>
                </w:rPr>
                <w:t>during the insertion of a PSA and BP/UL CL</w:t>
              </w:r>
            </w:ins>
            <w:ins w:id="504" w:author="Bruno Landais - v2" w:date="2019-07-29T11:14:00Z">
              <w:r w:rsidR="00382BD1">
                <w:rPr>
                  <w:rFonts w:cs="Arial"/>
                  <w:szCs w:val="18"/>
                </w:rPr>
                <w:t xml:space="preserve"> controlled by I-SMF</w:t>
              </w:r>
            </w:ins>
            <w:ins w:id="505" w:author="Bruno Landais" w:date="2019-07-22T16:57:00Z">
              <w:r>
                <w:rPr>
                  <w:rFonts w:cs="Arial"/>
                  <w:szCs w:val="18"/>
                </w:rPr>
                <w:t xml:space="preserve">. </w:t>
              </w:r>
            </w:ins>
          </w:p>
          <w:p w14:paraId="1403C265" w14:textId="77777777" w:rsidR="00D45A98" w:rsidRDefault="00D45A98" w:rsidP="00D45A98">
            <w:pPr>
              <w:pStyle w:val="TAL"/>
              <w:rPr>
                <w:ins w:id="506" w:author="Bruno Landais" w:date="2019-07-22T16:57:00Z"/>
                <w:rFonts w:cs="Arial"/>
                <w:szCs w:val="18"/>
              </w:rPr>
            </w:pPr>
            <w:ins w:id="507" w:author="Bruno Landais" w:date="2019-07-22T16:57:00Z">
              <w:r>
                <w:rPr>
                  <w:rFonts w:cs="Arial"/>
                  <w:szCs w:val="18"/>
                </w:rPr>
                <w:t>When present, it shall be set as follows:</w:t>
              </w:r>
            </w:ins>
          </w:p>
          <w:p w14:paraId="72AC5845" w14:textId="15960FF2" w:rsidR="00D45A98" w:rsidRDefault="00D45A98" w:rsidP="00D45A98">
            <w:pPr>
              <w:pStyle w:val="B1"/>
              <w:tabs>
                <w:tab w:val="num" w:pos="644"/>
              </w:tabs>
              <w:ind w:left="644" w:hanging="360"/>
              <w:rPr>
                <w:ins w:id="508" w:author="Bruno Landais" w:date="2019-07-22T16:57:00Z"/>
                <w:rFonts w:ascii="Arial" w:hAnsi="Arial" w:cs="Arial"/>
                <w:sz w:val="18"/>
                <w:szCs w:val="18"/>
                <w:lang w:eastAsia="zh-CN"/>
              </w:rPr>
            </w:pPr>
            <w:ins w:id="509" w:author="Bruno Landais" w:date="2019-07-22T16:57:00Z">
              <w:r>
                <w:rPr>
                  <w:rFonts w:ascii="Arial" w:hAnsi="Arial" w:cs="Arial"/>
                  <w:sz w:val="18"/>
                  <w:szCs w:val="18"/>
                  <w:lang w:eastAsia="zh-CN"/>
                </w:rPr>
                <w:t>- true: local PSA shall not be changed;</w:t>
              </w:r>
            </w:ins>
          </w:p>
          <w:p w14:paraId="0976E920" w14:textId="14F2B996" w:rsidR="00D45A98" w:rsidRDefault="00D45A98">
            <w:pPr>
              <w:pStyle w:val="B1"/>
              <w:tabs>
                <w:tab w:val="num" w:pos="644"/>
              </w:tabs>
              <w:ind w:left="644" w:hanging="360"/>
              <w:rPr>
                <w:ins w:id="510" w:author="Bruno Landais" w:date="2019-07-22T16:53:00Z"/>
                <w:rFonts w:cs="Arial"/>
                <w:szCs w:val="18"/>
              </w:rPr>
              <w:pPrChange w:id="511" w:author="Bruno Landais" w:date="2019-07-22T16:57:00Z">
                <w:pPr>
                  <w:pStyle w:val="TAL"/>
                </w:pPr>
              </w:pPrChange>
            </w:pPr>
            <w:ins w:id="512" w:author="Bruno Landais" w:date="2019-07-22T16:57:00Z">
              <w:r w:rsidRPr="00F87268">
                <w:rPr>
                  <w:rFonts w:ascii="Arial" w:hAnsi="Arial" w:cs="Arial"/>
                  <w:sz w:val="18"/>
                  <w:szCs w:val="18"/>
                  <w:lang w:eastAsia="zh-CN"/>
                </w:rPr>
                <w:t>- false:</w:t>
              </w:r>
              <w:r>
                <w:rPr>
                  <w:rFonts w:ascii="Arial" w:hAnsi="Arial" w:cs="Arial"/>
                  <w:sz w:val="18"/>
                  <w:szCs w:val="18"/>
                  <w:lang w:eastAsia="zh-CN"/>
                </w:rPr>
                <w:t xml:space="preserve"> local PSA may be changed</w:t>
              </w:r>
              <w:r w:rsidRPr="00F87268">
                <w:rPr>
                  <w:rFonts w:ascii="Arial" w:hAnsi="Arial" w:cs="Arial"/>
                  <w:sz w:val="18"/>
                  <w:szCs w:val="18"/>
                  <w:lang w:eastAsia="zh-CN"/>
                </w:rPr>
                <w:t>.</w:t>
              </w:r>
            </w:ins>
          </w:p>
        </w:tc>
      </w:tr>
    </w:tbl>
    <w:p w14:paraId="76833756" w14:textId="589EA716" w:rsidR="00D45A98" w:rsidRDefault="00D45A98">
      <w:pPr>
        <w:rPr>
          <w:ins w:id="513" w:author="Bruno Landais - v2" w:date="2019-07-29T10:20:00Z"/>
        </w:rPr>
      </w:pPr>
    </w:p>
    <w:p w14:paraId="23F1523A" w14:textId="6E6BE04F" w:rsidR="00275ED4" w:rsidRDefault="00275ED4" w:rsidP="00275ED4">
      <w:pPr>
        <w:pStyle w:val="Heading5"/>
        <w:rPr>
          <w:ins w:id="514" w:author="Bruno Landais - v2" w:date="2019-07-29T10:20:00Z"/>
        </w:rPr>
      </w:pPr>
      <w:ins w:id="515" w:author="Bruno Landais - v2" w:date="2019-07-29T10:20:00Z">
        <w:r>
          <w:lastRenderedPageBreak/>
          <w:t>6.1.6.</w:t>
        </w:r>
        <w:proofErr w:type="gramStart"/>
        <w:r>
          <w:t>2.z</w:t>
        </w:r>
        <w:proofErr w:type="gramEnd"/>
        <w:r>
          <w:tab/>
          <w:t xml:space="preserve">Type: </w:t>
        </w:r>
        <w:r>
          <w:rPr>
            <w:lang w:eastAsia="zh-CN"/>
          </w:rPr>
          <w:t>N</w:t>
        </w:r>
      </w:ins>
      <w:ins w:id="516" w:author="Bruno Landais - v2" w:date="2019-07-29T10:21:00Z">
        <w:r>
          <w:rPr>
            <w:lang w:eastAsia="zh-CN"/>
          </w:rPr>
          <w:t>4Information</w:t>
        </w:r>
      </w:ins>
    </w:p>
    <w:p w14:paraId="7BEC397B" w14:textId="0EF9C3F8" w:rsidR="00275ED4" w:rsidRDefault="00275ED4" w:rsidP="00275ED4">
      <w:pPr>
        <w:pStyle w:val="TH"/>
        <w:rPr>
          <w:ins w:id="517" w:author="Bruno Landais - v2" w:date="2019-07-29T10:20:00Z"/>
        </w:rPr>
      </w:pPr>
      <w:ins w:id="518" w:author="Bruno Landais - v2" w:date="2019-07-29T10:20:00Z">
        <w:r>
          <w:rPr>
            <w:noProof/>
          </w:rPr>
          <w:t>Table </w:t>
        </w:r>
        <w:r>
          <w:t>6.1.6.2.</w:t>
        </w:r>
      </w:ins>
      <w:ins w:id="519" w:author="Bruno Landais - v2" w:date="2019-07-29T10:21:00Z">
        <w:r>
          <w:t>z</w:t>
        </w:r>
      </w:ins>
      <w:ins w:id="520" w:author="Bruno Landais - v2" w:date="2019-07-29T10:20:00Z">
        <w:r>
          <w:t xml:space="preserve">-1: </w:t>
        </w:r>
        <w:r>
          <w:rPr>
            <w:noProof/>
          </w:rPr>
          <w:t xml:space="preserve">Definition of type </w:t>
        </w:r>
      </w:ins>
      <w:ins w:id="521" w:author="Bruno Landais - v2" w:date="2019-07-29T10:21:00Z">
        <w:r>
          <w:rPr>
            <w:lang w:eastAsia="zh-CN"/>
          </w:rPr>
          <w:t>N4Information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75ED4" w:rsidRPr="00FD48E5" w14:paraId="1C46EA78" w14:textId="77777777" w:rsidTr="00275ED4">
        <w:trPr>
          <w:jc w:val="center"/>
          <w:ins w:id="522" w:author="Bruno Landais - v2" w:date="2019-07-29T10:2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662FA7" w14:textId="77777777" w:rsidR="00275ED4" w:rsidRDefault="00275ED4" w:rsidP="00275ED4">
            <w:pPr>
              <w:pStyle w:val="TAH"/>
              <w:rPr>
                <w:ins w:id="523" w:author="Bruno Landais - v2" w:date="2019-07-29T10:20:00Z"/>
              </w:rPr>
            </w:pPr>
            <w:ins w:id="524" w:author="Bruno Landais - v2" w:date="2019-07-29T10:2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3ED8D5" w14:textId="77777777" w:rsidR="00275ED4" w:rsidRDefault="00275ED4" w:rsidP="00275ED4">
            <w:pPr>
              <w:pStyle w:val="TAH"/>
              <w:rPr>
                <w:ins w:id="525" w:author="Bruno Landais - v2" w:date="2019-07-29T10:20:00Z"/>
              </w:rPr>
            </w:pPr>
            <w:ins w:id="526" w:author="Bruno Landais - v2" w:date="2019-07-29T10:2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1141F1" w14:textId="77777777" w:rsidR="00275ED4" w:rsidRPr="007277D4" w:rsidRDefault="00275ED4" w:rsidP="00275ED4">
            <w:pPr>
              <w:pStyle w:val="TAH"/>
              <w:rPr>
                <w:ins w:id="527" w:author="Bruno Landais - v2" w:date="2019-07-29T10:20:00Z"/>
              </w:rPr>
            </w:pPr>
            <w:ins w:id="528" w:author="Bruno Landais - v2" w:date="2019-07-29T10: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1B76DE" w14:textId="77777777" w:rsidR="00275ED4" w:rsidRDefault="00275ED4" w:rsidP="00275ED4">
            <w:pPr>
              <w:pStyle w:val="TAH"/>
              <w:jc w:val="left"/>
              <w:rPr>
                <w:ins w:id="529" w:author="Bruno Landais - v2" w:date="2019-07-29T10:20:00Z"/>
              </w:rPr>
            </w:pPr>
            <w:ins w:id="530" w:author="Bruno Landais - v2" w:date="2019-07-29T10:2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AC04F5" w14:textId="77777777" w:rsidR="00275ED4" w:rsidRDefault="00275ED4" w:rsidP="00275ED4">
            <w:pPr>
              <w:pStyle w:val="TAH"/>
              <w:rPr>
                <w:ins w:id="531" w:author="Bruno Landais - v2" w:date="2019-07-29T10:20:00Z"/>
                <w:rFonts w:cs="Arial"/>
                <w:szCs w:val="18"/>
              </w:rPr>
            </w:pPr>
            <w:ins w:id="532" w:author="Bruno Landais - v2" w:date="2019-07-29T10:20:00Z">
              <w:r>
                <w:rPr>
                  <w:rFonts w:cs="Arial"/>
                  <w:szCs w:val="18"/>
                </w:rPr>
                <w:t>Description</w:t>
              </w:r>
            </w:ins>
          </w:p>
        </w:tc>
      </w:tr>
      <w:tr w:rsidR="00FC6763" w:rsidRPr="00E425E8" w14:paraId="48B5780B" w14:textId="77777777" w:rsidTr="00600CE9">
        <w:trPr>
          <w:jc w:val="center"/>
          <w:ins w:id="533" w:author="Bruno Landais - v2" w:date="2019-07-29T10:25:00Z"/>
        </w:trPr>
        <w:tc>
          <w:tcPr>
            <w:tcW w:w="2090" w:type="dxa"/>
            <w:tcBorders>
              <w:top w:val="single" w:sz="4" w:space="0" w:color="auto"/>
              <w:left w:val="single" w:sz="4" w:space="0" w:color="auto"/>
              <w:bottom w:val="single" w:sz="4" w:space="0" w:color="auto"/>
              <w:right w:val="single" w:sz="4" w:space="0" w:color="auto"/>
            </w:tcBorders>
          </w:tcPr>
          <w:p w14:paraId="55D2C987" w14:textId="77777777" w:rsidR="00FC6763" w:rsidRDefault="00FC6763" w:rsidP="00600CE9">
            <w:pPr>
              <w:pStyle w:val="TAL"/>
              <w:rPr>
                <w:ins w:id="534" w:author="Bruno Landais - v2" w:date="2019-07-29T10:25:00Z"/>
              </w:rPr>
            </w:pPr>
            <w:ins w:id="535" w:author="Bruno Landais - v2" w:date="2019-07-29T10:25:00Z">
              <w:r>
                <w:rPr>
                  <w:lang w:val="en-US"/>
                </w:rPr>
                <w:t>n4MessageType</w:t>
              </w:r>
            </w:ins>
          </w:p>
        </w:tc>
        <w:tc>
          <w:tcPr>
            <w:tcW w:w="1559" w:type="dxa"/>
            <w:tcBorders>
              <w:top w:val="single" w:sz="4" w:space="0" w:color="auto"/>
              <w:left w:val="single" w:sz="4" w:space="0" w:color="auto"/>
              <w:bottom w:val="single" w:sz="4" w:space="0" w:color="auto"/>
              <w:right w:val="single" w:sz="4" w:space="0" w:color="auto"/>
            </w:tcBorders>
          </w:tcPr>
          <w:p w14:paraId="128A1A43" w14:textId="5AF5FAE8" w:rsidR="00FC6763" w:rsidRDefault="00FC6763" w:rsidP="00600CE9">
            <w:pPr>
              <w:pStyle w:val="TAL"/>
              <w:rPr>
                <w:ins w:id="536" w:author="Bruno Landais - v2" w:date="2019-07-29T10:25:00Z"/>
                <w:lang w:eastAsia="zh-CN"/>
              </w:rPr>
            </w:pPr>
            <w:ins w:id="537" w:author="Bruno Landais - v2" w:date="2019-07-29T10:30:00Z">
              <w:r>
                <w:rPr>
                  <w:lang w:val="en-US"/>
                </w:rPr>
                <w:t>N4Me</w:t>
              </w:r>
            </w:ins>
            <w:ins w:id="538" w:author="Bruno Landais - v2" w:date="2019-07-29T10:31:00Z">
              <w:r>
                <w:rPr>
                  <w:lang w:val="en-US"/>
                </w:rPr>
                <w:t>ssageType</w:t>
              </w:r>
            </w:ins>
          </w:p>
        </w:tc>
        <w:tc>
          <w:tcPr>
            <w:tcW w:w="425" w:type="dxa"/>
            <w:tcBorders>
              <w:top w:val="single" w:sz="4" w:space="0" w:color="auto"/>
              <w:left w:val="single" w:sz="4" w:space="0" w:color="auto"/>
              <w:bottom w:val="single" w:sz="4" w:space="0" w:color="auto"/>
              <w:right w:val="single" w:sz="4" w:space="0" w:color="auto"/>
            </w:tcBorders>
          </w:tcPr>
          <w:p w14:paraId="571E3B21" w14:textId="213BD6BA" w:rsidR="00FC6763" w:rsidRDefault="00FC6763" w:rsidP="00600CE9">
            <w:pPr>
              <w:pStyle w:val="TAC"/>
              <w:rPr>
                <w:ins w:id="539" w:author="Bruno Landais - v2" w:date="2019-07-29T10:25:00Z"/>
                <w:lang w:eastAsia="zh-CN"/>
              </w:rPr>
            </w:pPr>
            <w:ins w:id="540" w:author="Bruno Landais - v2" w:date="2019-07-29T10:27:00Z">
              <w:r>
                <w:t>M</w:t>
              </w:r>
            </w:ins>
          </w:p>
        </w:tc>
        <w:tc>
          <w:tcPr>
            <w:tcW w:w="1134" w:type="dxa"/>
            <w:tcBorders>
              <w:top w:val="single" w:sz="4" w:space="0" w:color="auto"/>
              <w:left w:val="single" w:sz="4" w:space="0" w:color="auto"/>
              <w:bottom w:val="single" w:sz="4" w:space="0" w:color="auto"/>
              <w:right w:val="single" w:sz="4" w:space="0" w:color="auto"/>
            </w:tcBorders>
          </w:tcPr>
          <w:p w14:paraId="3DCF4312" w14:textId="0FA96E59" w:rsidR="00FC6763" w:rsidRDefault="00FC6763" w:rsidP="00600CE9">
            <w:pPr>
              <w:pStyle w:val="TAL"/>
              <w:rPr>
                <w:ins w:id="541" w:author="Bruno Landais - v2" w:date="2019-07-29T10:25:00Z"/>
              </w:rPr>
            </w:pPr>
            <w:ins w:id="542" w:author="Bruno Landais - v2" w:date="2019-07-29T10:25:00Z">
              <w:r>
                <w:t>1</w:t>
              </w:r>
            </w:ins>
          </w:p>
        </w:tc>
        <w:tc>
          <w:tcPr>
            <w:tcW w:w="4359" w:type="dxa"/>
            <w:tcBorders>
              <w:top w:val="single" w:sz="4" w:space="0" w:color="auto"/>
              <w:left w:val="single" w:sz="4" w:space="0" w:color="auto"/>
              <w:bottom w:val="single" w:sz="4" w:space="0" w:color="auto"/>
              <w:right w:val="single" w:sz="4" w:space="0" w:color="auto"/>
            </w:tcBorders>
          </w:tcPr>
          <w:p w14:paraId="4665C14D" w14:textId="151FB308" w:rsidR="00FC6763" w:rsidRDefault="00FC6763" w:rsidP="00600CE9">
            <w:pPr>
              <w:pStyle w:val="TAL"/>
              <w:rPr>
                <w:ins w:id="543" w:author="Bruno Landais - v2" w:date="2019-07-29T10:25:00Z"/>
                <w:rFonts w:cs="Arial"/>
                <w:szCs w:val="18"/>
              </w:rPr>
            </w:pPr>
            <w:ins w:id="544" w:author="Bruno Landais - v2" w:date="2019-07-29T10:28:00Z">
              <w:r>
                <w:rPr>
                  <w:rFonts w:cs="Arial"/>
                  <w:szCs w:val="18"/>
                </w:rPr>
                <w:t>This IE shall indicate the PFCP</w:t>
              </w:r>
            </w:ins>
            <w:ins w:id="545" w:author="Bruno Landais - v2" w:date="2019-07-29T10:27:00Z">
              <w:r>
                <w:rPr>
                  <w:rFonts w:cs="Arial"/>
                  <w:szCs w:val="18"/>
                </w:rPr>
                <w:t xml:space="preserve"> message </w:t>
              </w:r>
            </w:ins>
            <w:ins w:id="546" w:author="Bruno Landais - v2" w:date="2019-07-29T10:28:00Z">
              <w:r>
                <w:rPr>
                  <w:rFonts w:cs="Arial"/>
                  <w:szCs w:val="18"/>
                </w:rPr>
                <w:t>signalled in the n4MessagePayload</w:t>
              </w:r>
            </w:ins>
            <w:ins w:id="547" w:author="Bruno Landais - v2" w:date="2019-07-29T10:29:00Z">
              <w:r>
                <w:rPr>
                  <w:rFonts w:cs="Arial"/>
                  <w:szCs w:val="18"/>
                </w:rPr>
                <w:t>.</w:t>
              </w:r>
            </w:ins>
          </w:p>
        </w:tc>
      </w:tr>
      <w:tr w:rsidR="00D94643" w:rsidRPr="00E425E8" w14:paraId="7D49D0FD" w14:textId="77777777" w:rsidTr="00275ED4">
        <w:trPr>
          <w:jc w:val="center"/>
          <w:ins w:id="548" w:author="Bruno Landais - v2" w:date="2019-07-29T10:20:00Z"/>
        </w:trPr>
        <w:tc>
          <w:tcPr>
            <w:tcW w:w="2090" w:type="dxa"/>
            <w:tcBorders>
              <w:top w:val="single" w:sz="4" w:space="0" w:color="auto"/>
              <w:left w:val="single" w:sz="4" w:space="0" w:color="auto"/>
              <w:bottom w:val="single" w:sz="4" w:space="0" w:color="auto"/>
              <w:right w:val="single" w:sz="4" w:space="0" w:color="auto"/>
            </w:tcBorders>
          </w:tcPr>
          <w:p w14:paraId="679DD1AA" w14:textId="7A13C116" w:rsidR="00D94643" w:rsidRDefault="00FC6763" w:rsidP="00D94643">
            <w:pPr>
              <w:pStyle w:val="TAL"/>
              <w:rPr>
                <w:ins w:id="549" w:author="Bruno Landais - v2" w:date="2019-07-29T10:20:00Z"/>
              </w:rPr>
            </w:pPr>
            <w:ins w:id="550" w:author="Bruno Landais - v2" w:date="2019-07-29T10:25:00Z">
              <w:r>
                <w:rPr>
                  <w:lang w:val="en-US"/>
                </w:rPr>
                <w:t>n4</w:t>
              </w:r>
            </w:ins>
            <w:ins w:id="551" w:author="Bruno Landais - v2" w:date="2019-07-29T10:26:00Z">
              <w:r>
                <w:rPr>
                  <w:lang w:val="en-US"/>
                </w:rPr>
                <w:t>Message</w:t>
              </w:r>
            </w:ins>
            <w:ins w:id="552" w:author="Bruno Landais - v2" w:date="2019-07-29T10:33:00Z">
              <w:r w:rsidR="00F66626">
                <w:rPr>
                  <w:lang w:val="en-US"/>
                </w:rPr>
                <w:t>Payload</w:t>
              </w:r>
            </w:ins>
          </w:p>
        </w:tc>
        <w:tc>
          <w:tcPr>
            <w:tcW w:w="1559" w:type="dxa"/>
            <w:tcBorders>
              <w:top w:val="single" w:sz="4" w:space="0" w:color="auto"/>
              <w:left w:val="single" w:sz="4" w:space="0" w:color="auto"/>
              <w:bottom w:val="single" w:sz="4" w:space="0" w:color="auto"/>
              <w:right w:val="single" w:sz="4" w:space="0" w:color="auto"/>
            </w:tcBorders>
          </w:tcPr>
          <w:p w14:paraId="2C814FF5" w14:textId="1D74A0B9" w:rsidR="00D94643" w:rsidRDefault="00D94643" w:rsidP="00D94643">
            <w:pPr>
              <w:pStyle w:val="TAL"/>
              <w:rPr>
                <w:ins w:id="553" w:author="Bruno Landais - v2" w:date="2019-07-29T10:20:00Z"/>
                <w:lang w:eastAsia="zh-CN"/>
              </w:rPr>
            </w:pPr>
            <w:proofErr w:type="spellStart"/>
            <w:ins w:id="554" w:author="Bruno Landais - v2" w:date="2019-07-29T10:22:00Z">
              <w:r>
                <w:rPr>
                  <w:lang w:val="en-US"/>
                </w:rPr>
                <w:t>RefToBinaryData</w:t>
              </w:r>
            </w:ins>
            <w:proofErr w:type="spellEnd"/>
          </w:p>
        </w:tc>
        <w:tc>
          <w:tcPr>
            <w:tcW w:w="425" w:type="dxa"/>
            <w:tcBorders>
              <w:top w:val="single" w:sz="4" w:space="0" w:color="auto"/>
              <w:left w:val="single" w:sz="4" w:space="0" w:color="auto"/>
              <w:bottom w:val="single" w:sz="4" w:space="0" w:color="auto"/>
              <w:right w:val="single" w:sz="4" w:space="0" w:color="auto"/>
            </w:tcBorders>
          </w:tcPr>
          <w:p w14:paraId="77E544BD" w14:textId="0985C66B" w:rsidR="00D94643" w:rsidRDefault="00FC6763" w:rsidP="00D94643">
            <w:pPr>
              <w:pStyle w:val="TAC"/>
              <w:rPr>
                <w:ins w:id="555" w:author="Bruno Landais - v2" w:date="2019-07-29T10:20:00Z"/>
                <w:lang w:eastAsia="zh-CN"/>
              </w:rPr>
            </w:pPr>
            <w:ins w:id="556" w:author="Bruno Landais - v2" w:date="2019-07-29T10:26:00Z">
              <w:r>
                <w:t>M</w:t>
              </w:r>
            </w:ins>
          </w:p>
        </w:tc>
        <w:tc>
          <w:tcPr>
            <w:tcW w:w="1134" w:type="dxa"/>
            <w:tcBorders>
              <w:top w:val="single" w:sz="4" w:space="0" w:color="auto"/>
              <w:left w:val="single" w:sz="4" w:space="0" w:color="auto"/>
              <w:bottom w:val="single" w:sz="4" w:space="0" w:color="auto"/>
              <w:right w:val="single" w:sz="4" w:space="0" w:color="auto"/>
            </w:tcBorders>
          </w:tcPr>
          <w:p w14:paraId="318B0597" w14:textId="6C19B8CE" w:rsidR="00D94643" w:rsidRDefault="00D94643" w:rsidP="00D94643">
            <w:pPr>
              <w:pStyle w:val="TAL"/>
              <w:rPr>
                <w:ins w:id="557" w:author="Bruno Landais - v2" w:date="2019-07-29T10:20:00Z"/>
              </w:rPr>
            </w:pPr>
            <w:ins w:id="558" w:author="Bruno Landais - v2" w:date="2019-07-29T10:22:00Z">
              <w:r>
                <w:t>1</w:t>
              </w:r>
            </w:ins>
          </w:p>
        </w:tc>
        <w:tc>
          <w:tcPr>
            <w:tcW w:w="4359" w:type="dxa"/>
            <w:tcBorders>
              <w:top w:val="single" w:sz="4" w:space="0" w:color="auto"/>
              <w:left w:val="single" w:sz="4" w:space="0" w:color="auto"/>
              <w:bottom w:val="single" w:sz="4" w:space="0" w:color="auto"/>
              <w:right w:val="single" w:sz="4" w:space="0" w:color="auto"/>
            </w:tcBorders>
          </w:tcPr>
          <w:p w14:paraId="3D62404E" w14:textId="72601886" w:rsidR="005C7B74" w:rsidRDefault="00D94643" w:rsidP="00FC6763">
            <w:pPr>
              <w:pStyle w:val="TAL"/>
              <w:rPr>
                <w:ins w:id="559" w:author="Bruno Landais - v2" w:date="2019-07-29T10:20:00Z"/>
                <w:rFonts w:cs="Arial"/>
                <w:szCs w:val="18"/>
              </w:rPr>
            </w:pPr>
            <w:ins w:id="560" w:author="Bruno Landais - v2" w:date="2019-07-29T10:22:00Z">
              <w:r>
                <w:rPr>
                  <w:rFonts w:cs="Arial"/>
                  <w:szCs w:val="18"/>
                </w:rPr>
                <w:t xml:space="preserve">This IE shall reference the </w:t>
              </w:r>
              <w:r>
                <w:rPr>
                  <w:lang w:val="en-US"/>
                </w:rPr>
                <w:t>N4 Information</w:t>
              </w:r>
              <w:r>
                <w:rPr>
                  <w:rFonts w:cs="Arial"/>
                  <w:szCs w:val="18"/>
                </w:rPr>
                <w:t xml:space="preserve"> binary data </w:t>
              </w:r>
            </w:ins>
            <w:ins w:id="561" w:author="Bruno Landais - v2" w:date="2019-07-29T11:20:00Z">
              <w:r w:rsidR="005C7B74">
                <w:rPr>
                  <w:rFonts w:cs="Arial"/>
                  <w:szCs w:val="18"/>
                </w:rPr>
                <w:t xml:space="preserve">(for the </w:t>
              </w:r>
              <w:r w:rsidR="005C7B74">
                <w:rPr>
                  <w:lang w:val="en-US"/>
                </w:rPr>
                <w:t>n4Info</w:t>
              </w:r>
            </w:ins>
            <w:ins w:id="562" w:author="Bruno Landais - v2" w:date="2019-07-29T11:21:00Z">
              <w:r w:rsidR="005C7B74">
                <w:rPr>
                  <w:lang w:val="en-US"/>
                </w:rPr>
                <w:t xml:space="preserve"> attribute</w:t>
              </w:r>
            </w:ins>
            <w:ins w:id="563" w:author="Bruno Landais - v2" w:date="2019-07-29T11:20:00Z">
              <w:r w:rsidR="005C7B74">
                <w:rPr>
                  <w:rFonts w:cs="Arial"/>
                  <w:szCs w:val="18"/>
                </w:rPr>
                <w:t xml:space="preserve">) </w:t>
              </w:r>
            </w:ins>
            <w:ins w:id="564" w:author="Bruno Landais - v2" w:date="2019-07-29T11:19:00Z">
              <w:r w:rsidR="005C7B74">
                <w:rPr>
                  <w:rFonts w:cs="Arial"/>
                  <w:szCs w:val="18"/>
                </w:rPr>
                <w:t xml:space="preserve">or the </w:t>
              </w:r>
              <w:r w:rsidR="005C7B74">
                <w:rPr>
                  <w:lang w:val="en-US"/>
                </w:rPr>
                <w:t>N4 Information Ext1</w:t>
              </w:r>
              <w:r w:rsidR="005C7B74">
                <w:rPr>
                  <w:rFonts w:cs="Arial"/>
                  <w:szCs w:val="18"/>
                </w:rPr>
                <w:t xml:space="preserve"> binary data</w:t>
              </w:r>
            </w:ins>
            <w:ins w:id="565" w:author="Bruno Landais - v2" w:date="2019-07-29T11:20:00Z">
              <w:r w:rsidR="005C7B74">
                <w:rPr>
                  <w:rFonts w:cs="Arial"/>
                  <w:szCs w:val="18"/>
                </w:rPr>
                <w:t xml:space="preserve"> (</w:t>
              </w:r>
            </w:ins>
            <w:ins w:id="566" w:author="Bruno Landais - v2" w:date="2019-07-29T11:21:00Z">
              <w:r w:rsidR="005C7B74">
                <w:rPr>
                  <w:rFonts w:cs="Arial"/>
                  <w:szCs w:val="18"/>
                </w:rPr>
                <w:t xml:space="preserve">for the </w:t>
              </w:r>
            </w:ins>
            <w:ins w:id="567" w:author="Bruno Landais - v2" w:date="2019-07-29T11:20:00Z">
              <w:r w:rsidR="005C7B74">
                <w:rPr>
                  <w:lang w:val="en-US"/>
                </w:rPr>
                <w:t>n4InfoExt1</w:t>
              </w:r>
            </w:ins>
            <w:ins w:id="568" w:author="Bruno Landais - v2" w:date="2019-07-29T11:21:00Z">
              <w:r w:rsidR="005C7B74">
                <w:rPr>
                  <w:lang w:val="en-US"/>
                </w:rPr>
                <w:t xml:space="preserve"> attribute</w:t>
              </w:r>
            </w:ins>
            <w:ins w:id="569" w:author="Bruno Landais - v2" w:date="2019-07-29T11:20:00Z">
              <w:r w:rsidR="005C7B74">
                <w:rPr>
                  <w:rFonts w:cs="Arial"/>
                  <w:szCs w:val="18"/>
                </w:rPr>
                <w:t xml:space="preserve">), </w:t>
              </w:r>
            </w:ins>
            <w:ins w:id="570" w:author="Bruno Landais - v2" w:date="2019-07-29T10:22:00Z">
              <w:r>
                <w:rPr>
                  <w:rFonts w:cs="Arial"/>
                  <w:szCs w:val="18"/>
                </w:rPr>
                <w:t xml:space="preserve">see clause 6.1.6.4.x. </w:t>
              </w:r>
            </w:ins>
          </w:p>
        </w:tc>
      </w:tr>
      <w:tr w:rsidR="00D94643" w:rsidRPr="00E425E8" w14:paraId="12A9C13E" w14:textId="77777777" w:rsidTr="00275ED4">
        <w:trPr>
          <w:jc w:val="center"/>
          <w:ins w:id="571" w:author="Bruno Landais - v2" w:date="2019-07-29T10:20:00Z"/>
        </w:trPr>
        <w:tc>
          <w:tcPr>
            <w:tcW w:w="2090" w:type="dxa"/>
            <w:tcBorders>
              <w:top w:val="single" w:sz="4" w:space="0" w:color="auto"/>
              <w:left w:val="single" w:sz="4" w:space="0" w:color="auto"/>
              <w:bottom w:val="single" w:sz="4" w:space="0" w:color="auto"/>
              <w:right w:val="single" w:sz="4" w:space="0" w:color="auto"/>
            </w:tcBorders>
          </w:tcPr>
          <w:p w14:paraId="13E38641" w14:textId="18CFD6A0" w:rsidR="00D94643" w:rsidRDefault="00D94643" w:rsidP="00D94643">
            <w:pPr>
              <w:pStyle w:val="TAL"/>
              <w:rPr>
                <w:ins w:id="572" w:author="Bruno Landais - v2" w:date="2019-07-29T10:20:00Z"/>
              </w:rPr>
            </w:pPr>
            <w:ins w:id="573" w:author="Bruno Landais - v2" w:date="2019-07-29T10:23:00Z">
              <w:r>
                <w:t>n4DnaiInfo</w:t>
              </w:r>
            </w:ins>
          </w:p>
        </w:tc>
        <w:tc>
          <w:tcPr>
            <w:tcW w:w="1559" w:type="dxa"/>
            <w:tcBorders>
              <w:top w:val="single" w:sz="4" w:space="0" w:color="auto"/>
              <w:left w:val="single" w:sz="4" w:space="0" w:color="auto"/>
              <w:bottom w:val="single" w:sz="4" w:space="0" w:color="auto"/>
              <w:right w:val="single" w:sz="4" w:space="0" w:color="auto"/>
            </w:tcBorders>
          </w:tcPr>
          <w:p w14:paraId="1AA22755" w14:textId="00E9F242" w:rsidR="00D94643" w:rsidRDefault="00D94643" w:rsidP="00D94643">
            <w:pPr>
              <w:pStyle w:val="TAL"/>
              <w:rPr>
                <w:ins w:id="574" w:author="Bruno Landais - v2" w:date="2019-07-29T10:20:00Z"/>
              </w:rPr>
            </w:pPr>
            <w:proofErr w:type="spellStart"/>
            <w:ins w:id="575" w:author="Bruno Landais - v2" w:date="2019-07-29T10:23:00Z">
              <w:r>
                <w:t>DnaiInformation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9CBB8CD" w14:textId="2E4D1EFD" w:rsidR="00D94643" w:rsidRDefault="00AD044D" w:rsidP="00D94643">
            <w:pPr>
              <w:pStyle w:val="TAC"/>
              <w:rPr>
                <w:ins w:id="576" w:author="Bruno Landais - v2" w:date="2019-07-29T10:20:00Z"/>
              </w:rPr>
            </w:pPr>
            <w:ins w:id="577" w:author="Bruno Landais - rev1" w:date="2019-08-27T20:20:00Z">
              <w:r>
                <w:t>C</w:t>
              </w:r>
            </w:ins>
          </w:p>
        </w:tc>
        <w:tc>
          <w:tcPr>
            <w:tcW w:w="1134" w:type="dxa"/>
            <w:tcBorders>
              <w:top w:val="single" w:sz="4" w:space="0" w:color="auto"/>
              <w:left w:val="single" w:sz="4" w:space="0" w:color="auto"/>
              <w:bottom w:val="single" w:sz="4" w:space="0" w:color="auto"/>
              <w:right w:val="single" w:sz="4" w:space="0" w:color="auto"/>
            </w:tcBorders>
          </w:tcPr>
          <w:p w14:paraId="777D70E7" w14:textId="23A17997" w:rsidR="00D94643" w:rsidRDefault="00AD044D" w:rsidP="00D94643">
            <w:pPr>
              <w:pStyle w:val="TAL"/>
              <w:rPr>
                <w:ins w:id="578" w:author="Bruno Landais - v2" w:date="2019-07-29T10:20:00Z"/>
              </w:rPr>
            </w:pPr>
            <w:ins w:id="579" w:author="Bruno Landais - rev1" w:date="2019-08-27T20:20:00Z">
              <w:r>
                <w:t>0..</w:t>
              </w:r>
            </w:ins>
            <w:ins w:id="580" w:author="Bruno Landais - v2" w:date="2019-07-29T10:26:00Z">
              <w:r w:rsidR="00FC6763">
                <w:t>1</w:t>
              </w:r>
            </w:ins>
          </w:p>
        </w:tc>
        <w:tc>
          <w:tcPr>
            <w:tcW w:w="4359" w:type="dxa"/>
            <w:tcBorders>
              <w:top w:val="single" w:sz="4" w:space="0" w:color="auto"/>
              <w:left w:val="single" w:sz="4" w:space="0" w:color="auto"/>
              <w:bottom w:val="single" w:sz="4" w:space="0" w:color="auto"/>
              <w:right w:val="single" w:sz="4" w:space="0" w:color="auto"/>
            </w:tcBorders>
          </w:tcPr>
          <w:p w14:paraId="39552644" w14:textId="120287B3" w:rsidR="00D94643" w:rsidRDefault="00FC6763" w:rsidP="00AD044D">
            <w:pPr>
              <w:pStyle w:val="TAL"/>
              <w:rPr>
                <w:ins w:id="581" w:author="Bruno Landais - v2" w:date="2019-07-29T10:20:00Z"/>
                <w:rFonts w:cs="Arial"/>
                <w:szCs w:val="18"/>
              </w:rPr>
            </w:pPr>
            <w:ins w:id="582" w:author="Bruno Landais - v2" w:date="2019-07-29T10:29:00Z">
              <w:r>
                <w:rPr>
                  <w:rFonts w:cs="Arial"/>
                  <w:szCs w:val="18"/>
                </w:rPr>
                <w:t xml:space="preserve">This IE </w:t>
              </w:r>
            </w:ins>
            <w:ins w:id="583" w:author="Bruno Landais - v2" w:date="2019-07-29T10:23:00Z">
              <w:r w:rsidR="00D94643">
                <w:rPr>
                  <w:rFonts w:cs="Arial"/>
                  <w:szCs w:val="18"/>
                </w:rPr>
                <w:t xml:space="preserve">shall </w:t>
              </w:r>
            </w:ins>
            <w:ins w:id="584" w:author="Bruno Landais - rev1" w:date="2019-08-27T20:20:00Z">
              <w:r w:rsidR="00AD044D">
                <w:rPr>
                  <w:rFonts w:cs="Arial"/>
                  <w:szCs w:val="18"/>
                </w:rPr>
                <w:t>be present if the N4 information relate</w:t>
              </w:r>
            </w:ins>
            <w:ins w:id="585" w:author="Bruno Landais - rev1" w:date="2019-08-27T20:21:00Z">
              <w:r w:rsidR="00016FF9">
                <w:rPr>
                  <w:rFonts w:cs="Arial"/>
                  <w:szCs w:val="18"/>
                </w:rPr>
                <w:t>s</w:t>
              </w:r>
            </w:ins>
            <w:ins w:id="586" w:author="Bruno Landais - rev1" w:date="2019-08-27T20:20:00Z">
              <w:r w:rsidR="00AD044D">
                <w:rPr>
                  <w:rFonts w:cs="Arial"/>
                  <w:szCs w:val="18"/>
                </w:rPr>
                <w:t xml:space="preserve"> to a PSA. When present, it shall </w:t>
              </w:r>
            </w:ins>
            <w:ins w:id="587" w:author="Bruno Landais - v2" w:date="2019-07-29T10:23:00Z">
              <w:r w:rsidR="00D94643">
                <w:rPr>
                  <w:rFonts w:cs="Arial"/>
                  <w:szCs w:val="18"/>
                </w:rPr>
                <w:t xml:space="preserve">indicate the DNAI related to the </w:t>
              </w:r>
            </w:ins>
            <w:ins w:id="588" w:author="Bruno Landais - v2" w:date="2019-07-29T10:29:00Z">
              <w:r>
                <w:rPr>
                  <w:rFonts w:cs="Arial"/>
                  <w:szCs w:val="18"/>
                </w:rPr>
                <w:t>N4</w:t>
              </w:r>
            </w:ins>
            <w:ins w:id="589" w:author="Bruno Landais - rev1" w:date="2019-08-27T20:21:00Z">
              <w:r w:rsidR="00AD044D">
                <w:rPr>
                  <w:rFonts w:cs="Arial"/>
                  <w:szCs w:val="18"/>
                </w:rPr>
                <w:t xml:space="preserve"> </w:t>
              </w:r>
            </w:ins>
            <w:ins w:id="590" w:author="Bruno Landais - v2" w:date="2019-07-29T10:29:00Z">
              <w:r>
                <w:rPr>
                  <w:rFonts w:cs="Arial"/>
                  <w:szCs w:val="18"/>
                </w:rPr>
                <w:t>Information.</w:t>
              </w:r>
            </w:ins>
            <w:ins w:id="591" w:author="Bruno Landais - v2" w:date="2019-07-29T10:23:00Z">
              <w:r w:rsidR="00D94643">
                <w:rPr>
                  <w:rFonts w:cs="Arial"/>
                  <w:szCs w:val="18"/>
                </w:rPr>
                <w:t xml:space="preserve">   </w:t>
              </w:r>
            </w:ins>
          </w:p>
        </w:tc>
      </w:tr>
    </w:tbl>
    <w:p w14:paraId="597CCDD5" w14:textId="77777777" w:rsidR="00275ED4" w:rsidRPr="00D45A98" w:rsidRDefault="00275ED4">
      <w:pPr>
        <w:rPr>
          <w:ins w:id="592" w:author="Bruno Landais" w:date="2019-06-21T11:30:00Z"/>
        </w:rPr>
        <w:pPrChange w:id="593" w:author="Bruno Landais" w:date="2019-07-22T16:53:00Z">
          <w:pPr>
            <w:pStyle w:val="Heading5"/>
          </w:pPr>
        </w:pPrChange>
      </w:pPr>
    </w:p>
    <w:p w14:paraId="28E59585" w14:textId="20046279" w:rsidR="00950D3D" w:rsidRDefault="00950D3D" w:rsidP="00950D3D">
      <w:pPr>
        <w:pStyle w:val="Heading5"/>
        <w:rPr>
          <w:ins w:id="594" w:author="Bruno Landais" w:date="2019-06-21T11:19:00Z"/>
        </w:rPr>
      </w:pPr>
      <w:ins w:id="595" w:author="Bruno Landais" w:date="2019-06-21T11:19:00Z">
        <w:r>
          <w:t>6.1.6.3.x</w:t>
        </w:r>
        <w:r w:rsidRPr="00BC662F">
          <w:tab/>
          <w:t xml:space="preserve">Enumeration: </w:t>
        </w:r>
      </w:ins>
      <w:bookmarkEnd w:id="368"/>
      <w:proofErr w:type="spellStart"/>
      <w:ins w:id="596" w:author="Bruno Landais" w:date="2019-06-21T11:20:00Z">
        <w:r>
          <w:t>PsaInd</w:t>
        </w:r>
      </w:ins>
      <w:ins w:id="597" w:author="Bruno Landais" w:date="2019-06-21T11:53:00Z">
        <w:r w:rsidR="00885EC5">
          <w:t>ication</w:t>
        </w:r>
      </w:ins>
      <w:proofErr w:type="spellEnd"/>
    </w:p>
    <w:p w14:paraId="0AA5DC62" w14:textId="6E1494E3" w:rsidR="00950D3D" w:rsidRPr="00384E92" w:rsidRDefault="00950D3D" w:rsidP="00950D3D">
      <w:pPr>
        <w:rPr>
          <w:ins w:id="598" w:author="Bruno Landais" w:date="2019-06-21T11:19:00Z"/>
        </w:rPr>
      </w:pPr>
      <w:ins w:id="599" w:author="Bruno Landais" w:date="2019-06-21T11:19:00Z">
        <w:r>
          <w:t xml:space="preserve">The enumeration </w:t>
        </w:r>
      </w:ins>
      <w:proofErr w:type="spellStart"/>
      <w:ins w:id="600" w:author="Bruno Landais" w:date="2019-06-21T11:20:00Z">
        <w:r>
          <w:t>PsaInd</w:t>
        </w:r>
      </w:ins>
      <w:ins w:id="601" w:author="Bruno Landais" w:date="2019-06-21T11:53:00Z">
        <w:r w:rsidR="00885EC5">
          <w:t>ication</w:t>
        </w:r>
      </w:ins>
      <w:proofErr w:type="spellEnd"/>
      <w:ins w:id="602" w:author="Bruno Landais" w:date="2019-06-21T11:19:00Z">
        <w:r>
          <w:t xml:space="preserve"> </w:t>
        </w:r>
      </w:ins>
      <w:ins w:id="603" w:author="Bruno Landais" w:date="2019-06-21T11:20:00Z">
        <w:r>
          <w:t>indicates whether a PSA and an UL CL or BP has been inserted</w:t>
        </w:r>
      </w:ins>
      <w:ins w:id="604" w:author="Bruno Landais" w:date="2019-06-21T11:21:00Z">
        <w:r>
          <w:t xml:space="preserve"> or removed </w:t>
        </w:r>
      </w:ins>
      <w:ins w:id="605" w:author="Bruno Landais" w:date="2019-06-21T11:51:00Z">
        <w:r w:rsidR="008C4749">
          <w:t>to/</w:t>
        </w:r>
      </w:ins>
      <w:ins w:id="606" w:author="Bruno Landais" w:date="2019-06-21T11:21:00Z">
        <w:r>
          <w:t xml:space="preserve">from the data path of a PDU session </w:t>
        </w:r>
      </w:ins>
      <w:ins w:id="607" w:author="Bruno Landais" w:date="2019-06-21T11:22:00Z">
        <w:r>
          <w:t>by</w:t>
        </w:r>
      </w:ins>
      <w:ins w:id="608" w:author="Bruno Landais" w:date="2019-06-21T11:21:00Z">
        <w:r>
          <w:t xml:space="preserve"> </w:t>
        </w:r>
      </w:ins>
      <w:ins w:id="609" w:author="Bruno Landais" w:date="2019-06-21T11:22:00Z">
        <w:r>
          <w:t>an</w:t>
        </w:r>
      </w:ins>
      <w:ins w:id="610" w:author="Bruno Landais" w:date="2019-06-21T11:21:00Z">
        <w:r>
          <w:t xml:space="preserve"> I-SMF</w:t>
        </w:r>
      </w:ins>
      <w:ins w:id="611" w:author="Bruno Landais" w:date="2019-06-21T11:19:00Z">
        <w:r>
          <w:t>. It shall comply with the provisions defined in table 6.1.6.3.</w:t>
        </w:r>
      </w:ins>
      <w:ins w:id="612" w:author="Bruno Landais - v2" w:date="2019-07-29T10:40:00Z">
        <w:r w:rsidR="00EA3263">
          <w:t>x</w:t>
        </w:r>
      </w:ins>
      <w:ins w:id="613" w:author="Bruno Landais" w:date="2019-06-21T11:19:00Z">
        <w:r>
          <w:t>-1.</w:t>
        </w:r>
      </w:ins>
    </w:p>
    <w:p w14:paraId="18045B42" w14:textId="2D1B1277" w:rsidR="00950D3D" w:rsidRDefault="00950D3D" w:rsidP="00950D3D">
      <w:pPr>
        <w:pStyle w:val="TH"/>
        <w:rPr>
          <w:ins w:id="614" w:author="Bruno Landais" w:date="2019-06-21T11:19:00Z"/>
        </w:rPr>
      </w:pPr>
      <w:ins w:id="615" w:author="Bruno Landais" w:date="2019-06-21T11:19:00Z">
        <w:r>
          <w:t>Table 6.1.6.3.</w:t>
        </w:r>
      </w:ins>
      <w:ins w:id="616" w:author="Bruno Landais" w:date="2019-06-21T11:22:00Z">
        <w:r>
          <w:t>x</w:t>
        </w:r>
      </w:ins>
      <w:ins w:id="617" w:author="Bruno Landais" w:date="2019-06-21T11:19:00Z">
        <w:r>
          <w:t xml:space="preserve">-1: Enumeration </w:t>
        </w:r>
      </w:ins>
      <w:proofErr w:type="spellStart"/>
      <w:ins w:id="618" w:author="Bruno Landais" w:date="2019-06-21T11:22:00Z">
        <w:r>
          <w:t>PsaInd</w:t>
        </w:r>
      </w:ins>
      <w:ins w:id="619" w:author="Bruno Landais" w:date="2019-06-21T11:53:00Z">
        <w:r w:rsidR="00885EC5">
          <w:t>ication</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950D3D" w:rsidRPr="00387BE7" w14:paraId="21774FFB" w14:textId="77777777" w:rsidTr="001F2CB0">
        <w:trPr>
          <w:ins w:id="620" w:author="Bruno Landais" w:date="2019-06-21T11:1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2D9EEB" w14:textId="77777777" w:rsidR="00950D3D" w:rsidRDefault="00950D3D" w:rsidP="001F2CB0">
            <w:pPr>
              <w:pStyle w:val="TAH"/>
              <w:rPr>
                <w:ins w:id="621" w:author="Bruno Landais" w:date="2019-06-21T11:19:00Z"/>
              </w:rPr>
            </w:pPr>
            <w:ins w:id="622" w:author="Bruno Landais" w:date="2019-06-21T11:19: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369ECF" w14:textId="77777777" w:rsidR="00950D3D" w:rsidRDefault="00950D3D" w:rsidP="001F2CB0">
            <w:pPr>
              <w:pStyle w:val="TAH"/>
              <w:rPr>
                <w:ins w:id="623" w:author="Bruno Landais" w:date="2019-06-21T11:19:00Z"/>
              </w:rPr>
            </w:pPr>
            <w:ins w:id="624" w:author="Bruno Landais" w:date="2019-06-21T11:19:00Z">
              <w:r>
                <w:t>Description</w:t>
              </w:r>
            </w:ins>
          </w:p>
        </w:tc>
      </w:tr>
      <w:tr w:rsidR="00950D3D" w:rsidRPr="0015708C" w14:paraId="6C352279" w14:textId="77777777" w:rsidTr="001F2CB0">
        <w:trPr>
          <w:ins w:id="625" w:author="Bruno Landais" w:date="2019-06-21T11: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440F6B" w14:textId="4CEDFFE4" w:rsidR="00950D3D" w:rsidRDefault="00950D3D" w:rsidP="001F2CB0">
            <w:pPr>
              <w:pStyle w:val="TAL"/>
              <w:rPr>
                <w:ins w:id="626" w:author="Bruno Landais" w:date="2019-06-21T11:19:00Z"/>
              </w:rPr>
            </w:pPr>
            <w:ins w:id="627" w:author="Bruno Landais" w:date="2019-06-21T11:19:00Z">
              <w:r>
                <w:t>"</w:t>
              </w:r>
            </w:ins>
            <w:ins w:id="628" w:author="Bruno Landais" w:date="2019-06-21T11:22:00Z">
              <w:r>
                <w:t>PSA_INSERTED</w:t>
              </w:r>
            </w:ins>
            <w:ins w:id="629" w:author="Bruno Landais" w:date="2019-06-21T11:1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087C3" w14:textId="6B2C91F9" w:rsidR="00950D3D" w:rsidRDefault="00950D3D" w:rsidP="001F2CB0">
            <w:pPr>
              <w:pStyle w:val="TAL"/>
              <w:rPr>
                <w:ins w:id="630" w:author="Bruno Landais" w:date="2019-06-21T11:19:00Z"/>
              </w:rPr>
            </w:pPr>
            <w:ins w:id="631" w:author="Bruno Landais" w:date="2019-06-21T11:22:00Z">
              <w:r>
                <w:t xml:space="preserve">A PSA and </w:t>
              </w:r>
            </w:ins>
            <w:ins w:id="632" w:author="Bruno Landais" w:date="2019-06-21T11:23:00Z">
              <w:r>
                <w:t xml:space="preserve">UL CL or BP has been inserted into the data path of the PDU session. </w:t>
              </w:r>
            </w:ins>
          </w:p>
        </w:tc>
      </w:tr>
      <w:tr w:rsidR="00950D3D" w:rsidRPr="0015708C" w14:paraId="63EA8CB7" w14:textId="77777777" w:rsidTr="001F2CB0">
        <w:trPr>
          <w:ins w:id="633" w:author="Bruno Landais" w:date="2019-06-21T11: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8659B" w14:textId="2E4965D1" w:rsidR="00950D3D" w:rsidRDefault="00950D3D" w:rsidP="001F2CB0">
            <w:pPr>
              <w:pStyle w:val="TAL"/>
              <w:rPr>
                <w:ins w:id="634" w:author="Bruno Landais" w:date="2019-06-21T11:19:00Z"/>
              </w:rPr>
            </w:pPr>
            <w:ins w:id="635" w:author="Bruno Landais" w:date="2019-06-21T11:19:00Z">
              <w:r>
                <w:t>"</w:t>
              </w:r>
            </w:ins>
            <w:ins w:id="636" w:author="Bruno Landais" w:date="2019-06-21T11:22:00Z">
              <w:r>
                <w:t>PSA_REMOVED</w:t>
              </w:r>
            </w:ins>
            <w:ins w:id="637" w:author="Bruno Landais" w:date="2019-06-21T11:1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EC9A5" w14:textId="5A1CA293" w:rsidR="00950D3D" w:rsidRDefault="00950D3D" w:rsidP="001F2CB0">
            <w:pPr>
              <w:pStyle w:val="TAL"/>
              <w:rPr>
                <w:ins w:id="638" w:author="Bruno Landais" w:date="2019-06-21T11:19:00Z"/>
              </w:rPr>
            </w:pPr>
            <w:ins w:id="639" w:author="Bruno Landais" w:date="2019-06-21T11:23:00Z">
              <w:r>
                <w:t>A PSA and UL CL or BP has been removed from the data path of the PDU session.</w:t>
              </w:r>
            </w:ins>
          </w:p>
        </w:tc>
      </w:tr>
    </w:tbl>
    <w:p w14:paraId="38253726" w14:textId="77777777" w:rsidR="00950D3D" w:rsidRDefault="00950D3D" w:rsidP="00950D3D">
      <w:pPr>
        <w:rPr>
          <w:ins w:id="640" w:author="Bruno Landais" w:date="2019-06-21T11:19:00Z"/>
        </w:rPr>
      </w:pPr>
    </w:p>
    <w:p w14:paraId="5390819B" w14:textId="23D1FB99" w:rsidR="00EA3263" w:rsidRDefault="00EA3263" w:rsidP="00EA3263">
      <w:pPr>
        <w:pStyle w:val="Heading5"/>
        <w:rPr>
          <w:ins w:id="641" w:author="Bruno Landais - v2" w:date="2019-07-29T10:34:00Z"/>
        </w:rPr>
      </w:pPr>
      <w:ins w:id="642" w:author="Bruno Landais - v2" w:date="2019-07-29T10:34:00Z">
        <w:r>
          <w:t>6.1.6.</w:t>
        </w:r>
        <w:proofErr w:type="gramStart"/>
        <w:r>
          <w:t>3.y</w:t>
        </w:r>
        <w:proofErr w:type="gramEnd"/>
        <w:r w:rsidRPr="00BC662F">
          <w:tab/>
          <w:t xml:space="preserve">Enumeration: </w:t>
        </w:r>
        <w:r>
          <w:t>N4MessageType</w:t>
        </w:r>
      </w:ins>
    </w:p>
    <w:p w14:paraId="69C8E947" w14:textId="43E2F42D" w:rsidR="00EA3263" w:rsidRPr="00384E92" w:rsidRDefault="00EA3263" w:rsidP="00EA3263">
      <w:pPr>
        <w:rPr>
          <w:ins w:id="643" w:author="Bruno Landais - v2" w:date="2019-07-29T10:34:00Z"/>
        </w:rPr>
      </w:pPr>
      <w:ins w:id="644" w:author="Bruno Landais - v2" w:date="2019-07-29T10:34:00Z">
        <w:r>
          <w:t xml:space="preserve">The enumeration N4MessageType indicates </w:t>
        </w:r>
      </w:ins>
      <w:ins w:id="645" w:author="Bruno Landais - v2" w:date="2019-07-29T10:36:00Z">
        <w:r>
          <w:t xml:space="preserve">the PFCP message </w:t>
        </w:r>
      </w:ins>
      <w:ins w:id="646" w:author="Bruno Landais - v2" w:date="2019-07-29T10:37:00Z">
        <w:r>
          <w:t>type sent within a N4 Message Payload</w:t>
        </w:r>
      </w:ins>
      <w:ins w:id="647" w:author="Bruno Landais - v2" w:date="2019-07-29T10:34:00Z">
        <w:r>
          <w:t>. It shall comply with the provisions defined in table 6.1.6.3.</w:t>
        </w:r>
      </w:ins>
      <w:ins w:id="648" w:author="Bruno Landais - v2" w:date="2019-07-29T10:40:00Z">
        <w:r>
          <w:t>x</w:t>
        </w:r>
      </w:ins>
      <w:ins w:id="649" w:author="Bruno Landais - v2" w:date="2019-07-29T10:34:00Z">
        <w:r>
          <w:t>-1.</w:t>
        </w:r>
      </w:ins>
    </w:p>
    <w:p w14:paraId="5BAA3E0E" w14:textId="464C7A21" w:rsidR="00EA3263" w:rsidRDefault="00EA3263" w:rsidP="00EA3263">
      <w:pPr>
        <w:pStyle w:val="TH"/>
        <w:rPr>
          <w:ins w:id="650" w:author="Bruno Landais - v2" w:date="2019-07-29T10:34:00Z"/>
        </w:rPr>
      </w:pPr>
      <w:ins w:id="651" w:author="Bruno Landais - v2" w:date="2019-07-29T10:34:00Z">
        <w:r>
          <w:t xml:space="preserve">Table 6.1.6.3.x-1: Enumeration </w:t>
        </w:r>
      </w:ins>
      <w:ins w:id="652" w:author="Bruno Landais - v2" w:date="2019-07-29T10:40:00Z">
        <w:r>
          <w:t>N4MessageType</w:t>
        </w:r>
      </w:ins>
    </w:p>
    <w:tbl>
      <w:tblPr>
        <w:tblW w:w="4650" w:type="pct"/>
        <w:tblCellMar>
          <w:left w:w="0" w:type="dxa"/>
          <w:right w:w="0" w:type="dxa"/>
        </w:tblCellMar>
        <w:tblLook w:val="04A0" w:firstRow="1" w:lastRow="0" w:firstColumn="1" w:lastColumn="0" w:noHBand="0" w:noVBand="1"/>
      </w:tblPr>
      <w:tblGrid>
        <w:gridCol w:w="3421"/>
        <w:gridCol w:w="5525"/>
      </w:tblGrid>
      <w:tr w:rsidR="00EA3263" w:rsidRPr="00387BE7" w14:paraId="662F22FA" w14:textId="77777777" w:rsidTr="00600CE9">
        <w:trPr>
          <w:ins w:id="653" w:author="Bruno Landais - v2" w:date="2019-07-29T10:3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1B8331" w14:textId="77777777" w:rsidR="00EA3263" w:rsidRDefault="00EA3263" w:rsidP="00600CE9">
            <w:pPr>
              <w:pStyle w:val="TAH"/>
              <w:rPr>
                <w:ins w:id="654" w:author="Bruno Landais - v2" w:date="2019-07-29T10:34:00Z"/>
              </w:rPr>
            </w:pPr>
            <w:ins w:id="655" w:author="Bruno Landais - v2" w:date="2019-07-29T10:34: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84BC0E" w14:textId="77777777" w:rsidR="00EA3263" w:rsidRDefault="00EA3263" w:rsidP="00600CE9">
            <w:pPr>
              <w:pStyle w:val="TAH"/>
              <w:rPr>
                <w:ins w:id="656" w:author="Bruno Landais - v2" w:date="2019-07-29T10:34:00Z"/>
              </w:rPr>
            </w:pPr>
            <w:ins w:id="657" w:author="Bruno Landais - v2" w:date="2019-07-29T10:34:00Z">
              <w:r>
                <w:t>Description</w:t>
              </w:r>
            </w:ins>
          </w:p>
        </w:tc>
      </w:tr>
      <w:tr w:rsidR="00EA3263" w:rsidRPr="0015708C" w14:paraId="78D0570C" w14:textId="77777777" w:rsidTr="00600CE9">
        <w:trPr>
          <w:ins w:id="658" w:author="Bruno Landais - v2" w:date="2019-07-29T10: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A0F13E" w14:textId="77777777" w:rsidR="00EA3263" w:rsidRDefault="00EA3263" w:rsidP="00600CE9">
            <w:pPr>
              <w:pStyle w:val="TAL"/>
              <w:rPr>
                <w:ins w:id="659" w:author="Bruno Landais - v2" w:date="2019-07-29T10:38:00Z"/>
              </w:rPr>
            </w:pPr>
            <w:ins w:id="660" w:author="Bruno Landais - v2" w:date="2019-07-29T10:38:00Z">
              <w:r>
                <w:t>"PFCP_SES_EST_REQ"</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53BEEE" w14:textId="77777777" w:rsidR="00EA3263" w:rsidRDefault="00EA3263" w:rsidP="00600CE9">
            <w:pPr>
              <w:pStyle w:val="TAL"/>
              <w:rPr>
                <w:ins w:id="661" w:author="Bruno Landais - v2" w:date="2019-07-29T10:38:00Z"/>
              </w:rPr>
            </w:pPr>
            <w:ins w:id="662" w:author="Bruno Landais - v2" w:date="2019-07-29T10:38:00Z">
              <w:r>
                <w:t>PFCP Session Establishment Request</w:t>
              </w:r>
            </w:ins>
          </w:p>
        </w:tc>
      </w:tr>
      <w:tr w:rsidR="00EA3263" w:rsidRPr="0015708C" w14:paraId="67E28C3A" w14:textId="77777777" w:rsidTr="00600CE9">
        <w:trPr>
          <w:ins w:id="663" w:author="Bruno Landais - v2" w:date="2019-07-29T10: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A8561A" w14:textId="02554A46" w:rsidR="00EA3263" w:rsidRDefault="00EA3263" w:rsidP="00600CE9">
            <w:pPr>
              <w:pStyle w:val="TAL"/>
              <w:rPr>
                <w:ins w:id="664" w:author="Bruno Landais - v2" w:date="2019-07-29T10:38:00Z"/>
              </w:rPr>
            </w:pPr>
            <w:ins w:id="665" w:author="Bruno Landais - v2" w:date="2019-07-29T10:38:00Z">
              <w:r>
                <w:t>"PFCP_SES_EST_RSP"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FC0F45" w14:textId="69FAA6B9" w:rsidR="00EA3263" w:rsidRDefault="00EA3263" w:rsidP="00600CE9">
            <w:pPr>
              <w:pStyle w:val="TAL"/>
              <w:rPr>
                <w:ins w:id="666" w:author="Bruno Landais - v2" w:date="2019-07-29T10:38:00Z"/>
              </w:rPr>
            </w:pPr>
            <w:ins w:id="667" w:author="Bruno Landais - v2" w:date="2019-07-29T10:38:00Z">
              <w:r>
                <w:t>PFCP Session Establishment Res</w:t>
              </w:r>
            </w:ins>
            <w:ins w:id="668" w:author="Bruno Landais - v2" w:date="2019-07-29T10:39:00Z">
              <w:r>
                <w:t>ponse</w:t>
              </w:r>
            </w:ins>
          </w:p>
        </w:tc>
      </w:tr>
      <w:tr w:rsidR="00EA3263" w:rsidRPr="0015708C" w14:paraId="53ACAF22" w14:textId="77777777" w:rsidTr="00600CE9">
        <w:trPr>
          <w:ins w:id="669" w:author="Bruno Landais - v2" w:date="2019-07-29T10: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A75D1" w14:textId="03909057" w:rsidR="00EA3263" w:rsidRDefault="00EA3263" w:rsidP="00600CE9">
            <w:pPr>
              <w:pStyle w:val="TAL"/>
              <w:rPr>
                <w:ins w:id="670" w:author="Bruno Landais - v2" w:date="2019-07-29T10:38:00Z"/>
              </w:rPr>
            </w:pPr>
            <w:ins w:id="671" w:author="Bruno Landais - v2" w:date="2019-07-29T10:38:00Z">
              <w:r>
                <w:t>"PFCP_SES_</w:t>
              </w:r>
            </w:ins>
            <w:ins w:id="672" w:author="Bruno Landais - v2" w:date="2019-07-29T10:39:00Z">
              <w:r>
                <w:t>MOD</w:t>
              </w:r>
            </w:ins>
            <w:ins w:id="673" w:author="Bruno Landais - v2" w:date="2019-07-29T10:38:00Z">
              <w:r>
                <w:t>_REQ"</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6D094" w14:textId="1BF61BEA" w:rsidR="00EA3263" w:rsidRDefault="00EA3263" w:rsidP="00600CE9">
            <w:pPr>
              <w:pStyle w:val="TAL"/>
              <w:rPr>
                <w:ins w:id="674" w:author="Bruno Landais - v2" w:date="2019-07-29T10:38:00Z"/>
              </w:rPr>
            </w:pPr>
            <w:ins w:id="675" w:author="Bruno Landais - v2" w:date="2019-07-29T10:38:00Z">
              <w:r>
                <w:t xml:space="preserve">PFCP Session </w:t>
              </w:r>
            </w:ins>
            <w:ins w:id="676" w:author="Bruno Landais - v2" w:date="2019-07-29T10:39:00Z">
              <w:r>
                <w:t>Modification</w:t>
              </w:r>
            </w:ins>
            <w:ins w:id="677" w:author="Bruno Landais - v2" w:date="2019-07-29T10:38:00Z">
              <w:r>
                <w:t xml:space="preserve"> Request</w:t>
              </w:r>
            </w:ins>
          </w:p>
        </w:tc>
      </w:tr>
      <w:tr w:rsidR="00EA3263" w:rsidRPr="0015708C" w14:paraId="019F1331" w14:textId="77777777" w:rsidTr="00600CE9">
        <w:trPr>
          <w:ins w:id="678" w:author="Bruno Landais - v2" w:date="2019-07-29T10: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C77E73" w14:textId="0BA8ED73" w:rsidR="00EA3263" w:rsidRDefault="00EA3263" w:rsidP="00600CE9">
            <w:pPr>
              <w:pStyle w:val="TAL"/>
              <w:rPr>
                <w:ins w:id="679" w:author="Bruno Landais - v2" w:date="2019-07-29T10:38:00Z"/>
              </w:rPr>
            </w:pPr>
            <w:ins w:id="680" w:author="Bruno Landais - v2" w:date="2019-07-29T10:38:00Z">
              <w:r>
                <w:t>"PFCP_SES_</w:t>
              </w:r>
            </w:ins>
            <w:ins w:id="681" w:author="Bruno Landais - v2" w:date="2019-07-29T10:39:00Z">
              <w:r>
                <w:t>MOD</w:t>
              </w:r>
            </w:ins>
            <w:ins w:id="682" w:author="Bruno Landais - v2" w:date="2019-07-29T10:38:00Z">
              <w:r>
                <w:t>_R</w:t>
              </w:r>
            </w:ins>
            <w:ins w:id="683" w:author="Bruno Landais - v2" w:date="2019-07-29T10:39:00Z">
              <w:r>
                <w:t>SP</w:t>
              </w:r>
            </w:ins>
            <w:ins w:id="684" w:author="Bruno Landais - v2" w:date="2019-07-29T10:3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AC61C" w14:textId="19496ED0" w:rsidR="00EA3263" w:rsidRDefault="00EA3263" w:rsidP="00600CE9">
            <w:pPr>
              <w:pStyle w:val="TAL"/>
              <w:rPr>
                <w:ins w:id="685" w:author="Bruno Landais - v2" w:date="2019-07-29T10:38:00Z"/>
              </w:rPr>
            </w:pPr>
            <w:ins w:id="686" w:author="Bruno Landais - v2" w:date="2019-07-29T10:38:00Z">
              <w:r>
                <w:t xml:space="preserve">PFCP Session </w:t>
              </w:r>
            </w:ins>
            <w:ins w:id="687" w:author="Bruno Landais - v2" w:date="2019-07-29T10:39:00Z">
              <w:r>
                <w:t>Modification</w:t>
              </w:r>
            </w:ins>
            <w:ins w:id="688" w:author="Bruno Landais - v2" w:date="2019-07-29T10:38:00Z">
              <w:r>
                <w:t xml:space="preserve"> Re</w:t>
              </w:r>
            </w:ins>
            <w:ins w:id="689" w:author="Bruno Landais - v2" w:date="2019-07-29T10:39:00Z">
              <w:r>
                <w:t>sponse</w:t>
              </w:r>
            </w:ins>
          </w:p>
        </w:tc>
      </w:tr>
      <w:tr w:rsidR="00EA3263" w:rsidRPr="0015708C" w14:paraId="1A3CC541" w14:textId="77777777" w:rsidTr="00600CE9">
        <w:trPr>
          <w:ins w:id="690" w:author="Bruno Landais - v2" w:date="2019-07-29T10: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AFEB4F" w14:textId="5D783B5B" w:rsidR="00EA3263" w:rsidRDefault="00EA3263" w:rsidP="00600CE9">
            <w:pPr>
              <w:pStyle w:val="TAL"/>
              <w:rPr>
                <w:ins w:id="691" w:author="Bruno Landais - v2" w:date="2019-07-29T10:38:00Z"/>
              </w:rPr>
            </w:pPr>
            <w:ins w:id="692" w:author="Bruno Landais - v2" w:date="2019-07-29T10:38:00Z">
              <w:r>
                <w:t>"PFCP_SES_</w:t>
              </w:r>
            </w:ins>
            <w:ins w:id="693" w:author="Bruno Landais - v2" w:date="2019-07-29T10:39:00Z">
              <w:r>
                <w:t>DEL</w:t>
              </w:r>
            </w:ins>
            <w:ins w:id="694" w:author="Bruno Landais - v2" w:date="2019-07-29T10:38:00Z">
              <w:r>
                <w:t>_REQ"</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E30B7E" w14:textId="47B46773" w:rsidR="00EA3263" w:rsidRDefault="00EA3263" w:rsidP="00600CE9">
            <w:pPr>
              <w:pStyle w:val="TAL"/>
              <w:rPr>
                <w:ins w:id="695" w:author="Bruno Landais - v2" w:date="2019-07-29T10:38:00Z"/>
              </w:rPr>
            </w:pPr>
            <w:ins w:id="696" w:author="Bruno Landais - v2" w:date="2019-07-29T10:38:00Z">
              <w:r>
                <w:t xml:space="preserve">PFCP Session </w:t>
              </w:r>
            </w:ins>
            <w:ins w:id="697" w:author="Bruno Landais - v2" w:date="2019-07-29T10:39:00Z">
              <w:r>
                <w:t>Deletion</w:t>
              </w:r>
            </w:ins>
            <w:ins w:id="698" w:author="Bruno Landais - v2" w:date="2019-07-29T10:38:00Z">
              <w:r>
                <w:t xml:space="preserve"> Request</w:t>
              </w:r>
            </w:ins>
          </w:p>
        </w:tc>
      </w:tr>
      <w:tr w:rsidR="00EA3263" w:rsidRPr="0015708C" w14:paraId="6968C298" w14:textId="77777777" w:rsidTr="00600CE9">
        <w:trPr>
          <w:ins w:id="699" w:author="Bruno Landais - v2" w:date="2019-07-29T10:3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DAC02" w14:textId="03FC2814" w:rsidR="00EA3263" w:rsidRDefault="00EA3263" w:rsidP="00600CE9">
            <w:pPr>
              <w:pStyle w:val="TAL"/>
              <w:rPr>
                <w:ins w:id="700" w:author="Bruno Landais - v2" w:date="2019-07-29T10:34:00Z"/>
              </w:rPr>
            </w:pPr>
            <w:ins w:id="701" w:author="Bruno Landais - v2" w:date="2019-07-29T10:38:00Z">
              <w:r>
                <w:t>"PFCP_SES_</w:t>
              </w:r>
            </w:ins>
            <w:ins w:id="702" w:author="Bruno Landais - v2" w:date="2019-07-29T10:39:00Z">
              <w:r>
                <w:t>DEL</w:t>
              </w:r>
            </w:ins>
            <w:ins w:id="703" w:author="Bruno Landais - v2" w:date="2019-07-29T10:38:00Z">
              <w:r>
                <w:t>_R</w:t>
              </w:r>
            </w:ins>
            <w:ins w:id="704" w:author="Bruno Landais - v2" w:date="2019-07-29T10:39:00Z">
              <w:r>
                <w:t>SP</w:t>
              </w:r>
            </w:ins>
            <w:ins w:id="705" w:author="Bruno Landais - v2" w:date="2019-07-29T10:3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CA4BD" w14:textId="29809229" w:rsidR="00EA3263" w:rsidRDefault="00EA3263" w:rsidP="00600CE9">
            <w:pPr>
              <w:pStyle w:val="TAL"/>
              <w:rPr>
                <w:ins w:id="706" w:author="Bruno Landais - v2" w:date="2019-07-29T10:34:00Z"/>
              </w:rPr>
            </w:pPr>
            <w:ins w:id="707" w:author="Bruno Landais - v2" w:date="2019-07-29T10:38:00Z">
              <w:r>
                <w:t xml:space="preserve">PFCP Session </w:t>
              </w:r>
            </w:ins>
            <w:ins w:id="708" w:author="Bruno Landais - v2" w:date="2019-07-29T10:39:00Z">
              <w:r>
                <w:t>Deletion</w:t>
              </w:r>
            </w:ins>
            <w:ins w:id="709" w:author="Bruno Landais - v2" w:date="2019-07-29T10:38:00Z">
              <w:r>
                <w:t xml:space="preserve"> Re</w:t>
              </w:r>
            </w:ins>
            <w:ins w:id="710" w:author="Bruno Landais - v2" w:date="2019-07-29T10:39:00Z">
              <w:r>
                <w:t>sponse</w:t>
              </w:r>
            </w:ins>
          </w:p>
        </w:tc>
      </w:tr>
      <w:tr w:rsidR="00EA3263" w:rsidRPr="0015708C" w14:paraId="19B91073" w14:textId="77777777" w:rsidTr="00600CE9">
        <w:trPr>
          <w:ins w:id="711" w:author="Bruno Landais - v2" w:date="2019-07-29T10: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033CE5" w14:textId="0315B68E" w:rsidR="00EA3263" w:rsidRDefault="00EA3263" w:rsidP="00600CE9">
            <w:pPr>
              <w:pStyle w:val="TAL"/>
              <w:rPr>
                <w:ins w:id="712" w:author="Bruno Landais - v2" w:date="2019-07-29T10:39:00Z"/>
              </w:rPr>
            </w:pPr>
            <w:ins w:id="713" w:author="Bruno Landais - v2" w:date="2019-07-29T10:39:00Z">
              <w:r>
                <w:t>"PFCP_SES_</w:t>
              </w:r>
            </w:ins>
            <w:ins w:id="714" w:author="Bruno Landais - v2" w:date="2019-07-29T10:40:00Z">
              <w:r>
                <w:t>REP</w:t>
              </w:r>
            </w:ins>
            <w:ins w:id="715" w:author="Bruno Landais - v2" w:date="2019-07-29T10:39:00Z">
              <w:r>
                <w:t>_REQ"</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43FFCD" w14:textId="20C011A2" w:rsidR="00EA3263" w:rsidRDefault="00EA3263" w:rsidP="00600CE9">
            <w:pPr>
              <w:pStyle w:val="TAL"/>
              <w:rPr>
                <w:ins w:id="716" w:author="Bruno Landais - v2" w:date="2019-07-29T10:39:00Z"/>
              </w:rPr>
            </w:pPr>
            <w:ins w:id="717" w:author="Bruno Landais - v2" w:date="2019-07-29T10:39:00Z">
              <w:r>
                <w:t xml:space="preserve">PFCP Session </w:t>
              </w:r>
            </w:ins>
            <w:ins w:id="718" w:author="Bruno Landais - v2" w:date="2019-07-29T10:40:00Z">
              <w:r>
                <w:t>Report</w:t>
              </w:r>
            </w:ins>
            <w:ins w:id="719" w:author="Bruno Landais - v2" w:date="2019-07-29T10:39:00Z">
              <w:r>
                <w:t xml:space="preserve"> Request</w:t>
              </w:r>
            </w:ins>
          </w:p>
        </w:tc>
      </w:tr>
      <w:tr w:rsidR="00EA3263" w:rsidRPr="0015708C" w14:paraId="62B7A27A" w14:textId="77777777" w:rsidTr="00600CE9">
        <w:trPr>
          <w:ins w:id="720" w:author="Bruno Landais - v2" w:date="2019-07-29T10: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B8CF5C" w14:textId="04DE27C2" w:rsidR="00EA3263" w:rsidRDefault="00EA3263" w:rsidP="00600CE9">
            <w:pPr>
              <w:pStyle w:val="TAL"/>
              <w:rPr>
                <w:ins w:id="721" w:author="Bruno Landais - v2" w:date="2019-07-29T10:39:00Z"/>
              </w:rPr>
            </w:pPr>
            <w:ins w:id="722" w:author="Bruno Landais - v2" w:date="2019-07-29T10:39:00Z">
              <w:r>
                <w:t>"PFCP_SES_</w:t>
              </w:r>
            </w:ins>
            <w:ins w:id="723" w:author="Bruno Landais - v2" w:date="2019-07-29T10:40:00Z">
              <w:r>
                <w:t>REP</w:t>
              </w:r>
            </w:ins>
            <w:ins w:id="724" w:author="Bruno Landais - v2" w:date="2019-07-29T10:39:00Z">
              <w:r>
                <w:t>_RSP"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7F67B" w14:textId="692BE2C4" w:rsidR="00EA3263" w:rsidRDefault="00EA3263" w:rsidP="00600CE9">
            <w:pPr>
              <w:pStyle w:val="TAL"/>
              <w:rPr>
                <w:ins w:id="725" w:author="Bruno Landais - v2" w:date="2019-07-29T10:39:00Z"/>
              </w:rPr>
            </w:pPr>
            <w:ins w:id="726" w:author="Bruno Landais - v2" w:date="2019-07-29T10:39:00Z">
              <w:r>
                <w:t xml:space="preserve">PFCP Session </w:t>
              </w:r>
            </w:ins>
            <w:ins w:id="727" w:author="Bruno Landais - v2" w:date="2019-07-29T10:40:00Z">
              <w:r>
                <w:t>Report</w:t>
              </w:r>
            </w:ins>
            <w:ins w:id="728" w:author="Bruno Landais - v2" w:date="2019-07-29T10:39:00Z">
              <w:r>
                <w:t xml:space="preserve"> Response</w:t>
              </w:r>
            </w:ins>
          </w:p>
        </w:tc>
      </w:tr>
    </w:tbl>
    <w:p w14:paraId="2AD6BA95" w14:textId="7312FEC7" w:rsidR="008B155D" w:rsidRDefault="008B155D" w:rsidP="008B155D"/>
    <w:p w14:paraId="216D6CCE" w14:textId="77777777" w:rsidR="00353681" w:rsidRPr="006B5418" w:rsidRDefault="00353681" w:rsidP="00353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867024" w14:textId="4684CFC9" w:rsidR="00353681" w:rsidRDefault="00353681" w:rsidP="00353681">
      <w:pPr>
        <w:pStyle w:val="Heading5"/>
        <w:rPr>
          <w:ins w:id="729" w:author="Bruno Landais" w:date="2019-06-21T12:05:00Z"/>
          <w:lang w:val="en-US"/>
        </w:rPr>
      </w:pPr>
      <w:ins w:id="730" w:author="Bruno Landais" w:date="2019-06-21T12:05:00Z">
        <w:r>
          <w:rPr>
            <w:lang w:val="en-US"/>
          </w:rPr>
          <w:t>6.1.6.4.</w:t>
        </w:r>
      </w:ins>
      <w:ins w:id="731" w:author="Bruno Landais" w:date="2019-06-21T12:06:00Z">
        <w:r>
          <w:rPr>
            <w:lang w:val="en-US"/>
          </w:rPr>
          <w:t>x</w:t>
        </w:r>
      </w:ins>
      <w:ins w:id="732" w:author="Bruno Landais" w:date="2019-06-21T12:05:00Z">
        <w:r>
          <w:rPr>
            <w:lang w:val="en-US"/>
          </w:rPr>
          <w:tab/>
        </w:r>
      </w:ins>
      <w:ins w:id="733" w:author="Bruno Landais" w:date="2019-06-21T12:06:00Z">
        <w:r>
          <w:rPr>
            <w:lang w:val="en-US"/>
          </w:rPr>
          <w:t xml:space="preserve">N4 </w:t>
        </w:r>
      </w:ins>
      <w:ins w:id="734" w:author="Bruno Landais - v2" w:date="2019-07-29T10:32:00Z">
        <w:r w:rsidR="00F66626">
          <w:rPr>
            <w:lang w:val="en-US"/>
          </w:rPr>
          <w:t>Message</w:t>
        </w:r>
      </w:ins>
      <w:ins w:id="735" w:author="Bruno Landais - v2" w:date="2019-07-29T10:33:00Z">
        <w:r w:rsidR="00F66626">
          <w:rPr>
            <w:lang w:val="en-US"/>
          </w:rPr>
          <w:t xml:space="preserve"> Payload</w:t>
        </w:r>
      </w:ins>
    </w:p>
    <w:p w14:paraId="0B890074" w14:textId="51BEBBBA" w:rsidR="00353681" w:rsidRDefault="00F66626" w:rsidP="00353681">
      <w:pPr>
        <w:rPr>
          <w:ins w:id="736" w:author="Bruno Landais" w:date="2019-06-21T12:05:00Z"/>
        </w:rPr>
      </w:pPr>
      <w:ins w:id="737" w:author="Bruno Landais - v2" w:date="2019-07-29T10:34:00Z">
        <w:r>
          <w:rPr>
            <w:lang w:val="en-US"/>
          </w:rPr>
          <w:t xml:space="preserve">The </w:t>
        </w:r>
      </w:ins>
      <w:ins w:id="738" w:author="Bruno Landais" w:date="2019-06-21T12:06:00Z">
        <w:r w:rsidR="00353681">
          <w:rPr>
            <w:lang w:val="en-US"/>
          </w:rPr>
          <w:t xml:space="preserve">N4 </w:t>
        </w:r>
      </w:ins>
      <w:ins w:id="739" w:author="Bruno Landais - v2" w:date="2019-07-29T10:33:00Z">
        <w:r>
          <w:rPr>
            <w:lang w:val="en-US"/>
          </w:rPr>
          <w:t>Message P</w:t>
        </w:r>
      </w:ins>
      <w:ins w:id="740" w:author="Bruno Landais - v2" w:date="2019-07-29T10:34:00Z">
        <w:r>
          <w:rPr>
            <w:lang w:val="en-US"/>
          </w:rPr>
          <w:t xml:space="preserve">ayload </w:t>
        </w:r>
      </w:ins>
      <w:ins w:id="741" w:author="Bruno Landais" w:date="2019-06-21T12:05:00Z">
        <w:r w:rsidR="00353681">
          <w:rPr>
            <w:lang w:val="en-US"/>
          </w:rPr>
          <w:t xml:space="preserve">shall encode a </w:t>
        </w:r>
      </w:ins>
      <w:ins w:id="742" w:author="Bruno Landais" w:date="2019-06-21T12:06:00Z">
        <w:r w:rsidR="00353681">
          <w:rPr>
            <w:lang w:val="en-US"/>
          </w:rPr>
          <w:t xml:space="preserve">PFCP </w:t>
        </w:r>
      </w:ins>
      <w:ins w:id="743" w:author="Bruno Landais" w:date="2019-06-21T14:25:00Z">
        <w:r w:rsidR="00353681">
          <w:rPr>
            <w:lang w:val="en-US"/>
          </w:rPr>
          <w:t xml:space="preserve">session related </w:t>
        </w:r>
      </w:ins>
      <w:ins w:id="744" w:author="Bruno Landais" w:date="2019-06-21T12:05:00Z">
        <w:r w:rsidR="00353681">
          <w:rPr>
            <w:lang w:val="en-US"/>
          </w:rPr>
          <w:t>message</w:t>
        </w:r>
        <w:r w:rsidR="00353681" w:rsidRPr="006A06ED">
          <w:t xml:space="preserve"> </w:t>
        </w:r>
        <w:r w:rsidR="00353681">
          <w:t>as specified in</w:t>
        </w:r>
      </w:ins>
      <w:ins w:id="745" w:author="Bruno Landais" w:date="2019-06-21T12:07:00Z">
        <w:r w:rsidR="00353681">
          <w:t xml:space="preserve"> </w:t>
        </w:r>
      </w:ins>
      <w:ins w:id="746" w:author="Bruno Landais" w:date="2019-06-21T12:05:00Z">
        <w:r w:rsidR="00353681">
          <w:t>3GPP TS 2</w:t>
        </w:r>
      </w:ins>
      <w:ins w:id="747" w:author="Bruno Landais" w:date="2019-06-21T12:06:00Z">
        <w:r w:rsidR="00353681">
          <w:t>9</w:t>
        </w:r>
      </w:ins>
      <w:ins w:id="748" w:author="Bruno Landais" w:date="2019-06-21T12:05:00Z">
        <w:r w:rsidR="00353681">
          <w:t>.</w:t>
        </w:r>
      </w:ins>
      <w:ins w:id="749" w:author="Bruno Landais" w:date="2019-06-21T12:06:00Z">
        <w:r w:rsidR="00353681">
          <w:t>244</w:t>
        </w:r>
      </w:ins>
      <w:ins w:id="750" w:author="Bruno Landais" w:date="2019-06-21T12:05:00Z">
        <w:r w:rsidR="00353681">
          <w:t> [</w:t>
        </w:r>
      </w:ins>
      <w:ins w:id="751" w:author="Bruno Landais" w:date="2019-06-21T12:06:00Z">
        <w:r w:rsidR="00353681">
          <w:t>x</w:t>
        </w:r>
      </w:ins>
      <w:ins w:id="752" w:author="Bruno Landais" w:date="2019-06-21T12:05:00Z">
        <w:r w:rsidR="00353681">
          <w:t xml:space="preserve">], using </w:t>
        </w:r>
        <w:r w:rsidR="00353681">
          <w:rPr>
            <w:lang w:val="en-US"/>
          </w:rPr>
          <w:t xml:space="preserve">the </w:t>
        </w:r>
        <w:proofErr w:type="gramStart"/>
        <w:r w:rsidR="00353681">
          <w:t>vnd.3gpp.</w:t>
        </w:r>
      </w:ins>
      <w:ins w:id="753" w:author="Bruno Landais" w:date="2019-06-21T12:07:00Z">
        <w:r w:rsidR="00353681">
          <w:t>pfcp</w:t>
        </w:r>
      </w:ins>
      <w:proofErr w:type="gramEnd"/>
      <w:ins w:id="754" w:author="Bruno Landais" w:date="2019-06-21T12:05:00Z">
        <w:r w:rsidR="00353681">
          <w:t xml:space="preserve"> content-type. </w:t>
        </w:r>
      </w:ins>
    </w:p>
    <w:p w14:paraId="3AC50FCE" w14:textId="77777777" w:rsidR="00353681" w:rsidRDefault="00353681" w:rsidP="008B155D"/>
    <w:p w14:paraId="3429299A" w14:textId="77777777" w:rsidR="00634417" w:rsidRPr="006B5418" w:rsidRDefault="00634417" w:rsidP="00634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2DB677" w14:textId="77777777" w:rsidR="00634417" w:rsidRDefault="00634417" w:rsidP="00634417">
      <w:pPr>
        <w:pStyle w:val="Heading2"/>
      </w:pPr>
      <w:bookmarkStart w:id="755" w:name="_Toc11337952"/>
      <w:r>
        <w:t>A.2</w:t>
      </w:r>
      <w:r>
        <w:tab/>
      </w:r>
      <w:proofErr w:type="spellStart"/>
      <w:r>
        <w:t>Nsmf_PDUSession</w:t>
      </w:r>
      <w:proofErr w:type="spellEnd"/>
      <w:r>
        <w:t xml:space="preserve"> API</w:t>
      </w:r>
      <w:bookmarkEnd w:id="755"/>
    </w:p>
    <w:p w14:paraId="36BDAB94" w14:textId="77777777" w:rsidR="00634417" w:rsidRPr="002E5CBA" w:rsidRDefault="00634417" w:rsidP="00634417">
      <w:pPr>
        <w:pStyle w:val="PL"/>
        <w:rPr>
          <w:lang w:val="en-US"/>
        </w:rPr>
      </w:pPr>
      <w:r w:rsidRPr="002E5CBA">
        <w:rPr>
          <w:lang w:val="en-US"/>
        </w:rPr>
        <w:t>openapi: 3.0.0</w:t>
      </w:r>
    </w:p>
    <w:p w14:paraId="256C1706" w14:textId="77777777" w:rsidR="00634417" w:rsidRPr="002E5CBA" w:rsidRDefault="00634417" w:rsidP="00634417">
      <w:pPr>
        <w:pStyle w:val="PL"/>
        <w:rPr>
          <w:lang w:val="en-US"/>
        </w:rPr>
      </w:pPr>
    </w:p>
    <w:p w14:paraId="3EBBF4E1" w14:textId="77777777" w:rsidR="00634417" w:rsidRPr="002E5CBA" w:rsidRDefault="00634417" w:rsidP="00634417">
      <w:pPr>
        <w:pStyle w:val="PL"/>
        <w:rPr>
          <w:lang w:val="en-US"/>
        </w:rPr>
      </w:pPr>
      <w:r w:rsidRPr="002E5CBA">
        <w:rPr>
          <w:lang w:val="en-US"/>
        </w:rPr>
        <w:t>info:</w:t>
      </w:r>
    </w:p>
    <w:p w14:paraId="4BAE4251" w14:textId="77777777" w:rsidR="00634417" w:rsidRPr="002E5CBA" w:rsidRDefault="00634417" w:rsidP="00634417">
      <w:pPr>
        <w:pStyle w:val="PL"/>
        <w:rPr>
          <w:lang w:val="en-US"/>
        </w:rPr>
      </w:pPr>
      <w:r w:rsidRPr="002E5CBA">
        <w:rPr>
          <w:lang w:val="en-US"/>
        </w:rPr>
        <w:t xml:space="preserve">  version: '</w:t>
      </w:r>
      <w:r>
        <w:rPr>
          <w:lang w:val="en-US"/>
        </w:rPr>
        <w:t>1.1.0.alpha-1</w:t>
      </w:r>
      <w:r w:rsidRPr="002E5CBA">
        <w:rPr>
          <w:lang w:val="en-US"/>
        </w:rPr>
        <w:t>'</w:t>
      </w:r>
    </w:p>
    <w:p w14:paraId="7732EA73" w14:textId="77777777" w:rsidR="00634417" w:rsidRPr="002E5CBA" w:rsidRDefault="00634417" w:rsidP="00634417">
      <w:pPr>
        <w:pStyle w:val="PL"/>
        <w:rPr>
          <w:lang w:val="en-US"/>
        </w:rPr>
      </w:pPr>
      <w:r w:rsidRPr="002E5CBA">
        <w:rPr>
          <w:lang w:val="en-US"/>
        </w:rPr>
        <w:lastRenderedPageBreak/>
        <w:t xml:space="preserve">  title: '</w:t>
      </w:r>
      <w:r>
        <w:rPr>
          <w:lang w:val="en-US"/>
        </w:rPr>
        <w:t>Nsmf_PDUSession</w:t>
      </w:r>
      <w:r w:rsidRPr="002E5CBA">
        <w:rPr>
          <w:lang w:val="en-US"/>
        </w:rPr>
        <w:t>'</w:t>
      </w:r>
    </w:p>
    <w:p w14:paraId="7759337D" w14:textId="77777777" w:rsidR="00634417" w:rsidRPr="000A2C3E" w:rsidRDefault="00634417" w:rsidP="00634417">
      <w:pPr>
        <w:pStyle w:val="PL"/>
      </w:pPr>
      <w:r w:rsidRPr="00EA441A">
        <w:t xml:space="preserve">  </w:t>
      </w:r>
      <w:r w:rsidRPr="000A2C3E">
        <w:t>description: |</w:t>
      </w:r>
    </w:p>
    <w:p w14:paraId="34192A09" w14:textId="77777777" w:rsidR="00634417" w:rsidRPr="000A2C3E" w:rsidRDefault="00634417" w:rsidP="00634417">
      <w:pPr>
        <w:pStyle w:val="PL"/>
      </w:pPr>
      <w:r w:rsidRPr="000A2C3E">
        <w:t xml:space="preserve">    SMF PDU Session Service.</w:t>
      </w:r>
    </w:p>
    <w:p w14:paraId="446E7D33" w14:textId="77777777" w:rsidR="00634417" w:rsidRDefault="00634417" w:rsidP="00634417">
      <w:pPr>
        <w:pStyle w:val="PL"/>
      </w:pPr>
      <w:r w:rsidRPr="000A2C3E">
        <w:t xml:space="preserve">    </w:t>
      </w:r>
      <w:r>
        <w:t>© 2019, 3GPP Organizational Partners (ARIB, ATIS, CCSA, ETSI, TSDSI, TTA, TTC).</w:t>
      </w:r>
    </w:p>
    <w:p w14:paraId="5DC5F6E0" w14:textId="77777777" w:rsidR="00634417" w:rsidRDefault="00634417" w:rsidP="00634417">
      <w:pPr>
        <w:pStyle w:val="PL"/>
      </w:pPr>
      <w:r>
        <w:t xml:space="preserve">    All rights reserved.</w:t>
      </w:r>
    </w:p>
    <w:p w14:paraId="0E9CD80E" w14:textId="065C9C26" w:rsidR="00634417" w:rsidRDefault="00634417" w:rsidP="00634417">
      <w:pPr>
        <w:pStyle w:val="PL"/>
      </w:pPr>
    </w:p>
    <w:p w14:paraId="6E5BE0AE" w14:textId="43DD0D20" w:rsidR="00885EC5" w:rsidRPr="00E767A8" w:rsidRDefault="00885EC5" w:rsidP="00885EC5">
      <w:pPr>
        <w:pStyle w:val="PL"/>
        <w:rPr>
          <w:lang w:val="fr-FR"/>
          <w:rPrChange w:id="756" w:author="Bruno Landais" w:date="2019-06-21T17:25:00Z">
            <w:rPr/>
          </w:rPrChange>
        </w:rPr>
      </w:pPr>
      <w:r w:rsidRPr="00E767A8">
        <w:rPr>
          <w:lang w:val="fr-FR"/>
          <w:rPrChange w:id="757" w:author="Bruno Landais" w:date="2019-06-21T17:25:00Z">
            <w:rPr/>
          </w:rPrChange>
        </w:rPr>
        <w:t>[…]</w:t>
      </w:r>
    </w:p>
    <w:p w14:paraId="124D6F1A" w14:textId="578E3CE8" w:rsidR="00E11EFC" w:rsidRPr="00E767A8" w:rsidRDefault="00E11EFC" w:rsidP="00885EC5">
      <w:pPr>
        <w:pStyle w:val="PL"/>
        <w:rPr>
          <w:lang w:val="fr-FR"/>
          <w:rPrChange w:id="758" w:author="Bruno Landais" w:date="2019-06-21T17:25:00Z">
            <w:rPr/>
          </w:rPrChange>
        </w:rPr>
      </w:pPr>
    </w:p>
    <w:p w14:paraId="154BE797" w14:textId="77777777" w:rsidR="009433C8" w:rsidRPr="00757B26" w:rsidRDefault="009433C8" w:rsidP="009433C8">
      <w:pPr>
        <w:pStyle w:val="PL"/>
        <w:rPr>
          <w:lang w:val="fr-FR"/>
        </w:rPr>
      </w:pPr>
      <w:r w:rsidRPr="009433C8">
        <w:rPr>
          <w:lang w:val="fr-FR"/>
        </w:rPr>
        <w:t xml:space="preserve">  </w:t>
      </w:r>
      <w:r w:rsidRPr="00757B26">
        <w:rPr>
          <w:lang w:val="fr-FR"/>
        </w:rPr>
        <w:t>/pdu-sessions/{pduSessionRef}/modify:</w:t>
      </w:r>
    </w:p>
    <w:p w14:paraId="1C004866" w14:textId="77777777" w:rsidR="009433C8" w:rsidRPr="00757B26" w:rsidRDefault="009433C8" w:rsidP="009433C8">
      <w:pPr>
        <w:pStyle w:val="PL"/>
        <w:rPr>
          <w:lang w:val="fr-FR"/>
        </w:rPr>
      </w:pPr>
      <w:r w:rsidRPr="00757B26">
        <w:rPr>
          <w:lang w:val="fr-FR"/>
        </w:rPr>
        <w:t xml:space="preserve">    post:</w:t>
      </w:r>
    </w:p>
    <w:p w14:paraId="51E641E7" w14:textId="27BEC689" w:rsidR="009433C8" w:rsidRPr="002E5CBA" w:rsidRDefault="009433C8" w:rsidP="009433C8">
      <w:pPr>
        <w:pStyle w:val="PL"/>
        <w:rPr>
          <w:lang w:val="en-US"/>
        </w:rPr>
      </w:pPr>
      <w:r w:rsidRPr="00E767A8">
        <w:rPr>
          <w:lang w:val="fr-FR"/>
        </w:rPr>
        <w:t xml:space="preserve">      </w:t>
      </w:r>
      <w:r w:rsidRPr="002E5CBA">
        <w:rPr>
          <w:lang w:val="en-US"/>
        </w:rPr>
        <w:t>summary:  Update (initiated by V-SMF</w:t>
      </w:r>
      <w:ins w:id="759" w:author="Bruno Landais" w:date="2019-06-21T15:04:00Z">
        <w:r>
          <w:rPr>
            <w:lang w:val="en-US"/>
          </w:rPr>
          <w:t xml:space="preserve"> or I-SMF</w:t>
        </w:r>
      </w:ins>
      <w:r w:rsidRPr="002E5CBA">
        <w:rPr>
          <w:lang w:val="en-US"/>
        </w:rPr>
        <w:t>)</w:t>
      </w:r>
    </w:p>
    <w:p w14:paraId="097B1463" w14:textId="77777777" w:rsidR="009433C8" w:rsidRPr="002E5CBA" w:rsidRDefault="009433C8" w:rsidP="009433C8">
      <w:pPr>
        <w:pStyle w:val="PL"/>
        <w:rPr>
          <w:lang w:val="en-US"/>
        </w:rPr>
      </w:pPr>
      <w:r w:rsidRPr="002E5CBA">
        <w:rPr>
          <w:lang w:val="en-US"/>
        </w:rPr>
        <w:t xml:space="preserve">      tags:</w:t>
      </w:r>
    </w:p>
    <w:p w14:paraId="51C9C8CB" w14:textId="675AF7ED" w:rsidR="009433C8" w:rsidRPr="002E5CBA" w:rsidRDefault="009433C8" w:rsidP="009433C8">
      <w:pPr>
        <w:pStyle w:val="PL"/>
        <w:rPr>
          <w:lang w:val="en-US"/>
        </w:rPr>
      </w:pPr>
      <w:r w:rsidRPr="002E5CBA">
        <w:rPr>
          <w:lang w:val="en-US"/>
        </w:rPr>
        <w:t xml:space="preserve">        - Individual PDU session (H-SMF</w:t>
      </w:r>
      <w:ins w:id="760" w:author="Bruno Landais" w:date="2019-06-21T15:04:00Z">
        <w:r>
          <w:rPr>
            <w:lang w:val="en-US"/>
          </w:rPr>
          <w:t xml:space="preserve"> or SMF</w:t>
        </w:r>
      </w:ins>
      <w:r w:rsidRPr="002E5CBA">
        <w:rPr>
          <w:lang w:val="en-US"/>
        </w:rPr>
        <w:t>)</w:t>
      </w:r>
    </w:p>
    <w:p w14:paraId="452901BE" w14:textId="77777777" w:rsidR="009433C8" w:rsidRPr="002E5CBA" w:rsidRDefault="009433C8" w:rsidP="009433C8">
      <w:pPr>
        <w:pStyle w:val="PL"/>
        <w:rPr>
          <w:lang w:val="en-US"/>
        </w:rPr>
      </w:pPr>
      <w:r w:rsidRPr="002E5CBA">
        <w:rPr>
          <w:lang w:val="en-US"/>
        </w:rPr>
        <w:t xml:space="preserve">      operationId: UpdatePduSession</w:t>
      </w:r>
    </w:p>
    <w:p w14:paraId="5134A260" w14:textId="77777777" w:rsidR="009433C8" w:rsidRPr="002E5CBA" w:rsidRDefault="009433C8" w:rsidP="009433C8">
      <w:pPr>
        <w:pStyle w:val="PL"/>
        <w:rPr>
          <w:lang w:val="en-US"/>
        </w:rPr>
      </w:pPr>
      <w:r w:rsidRPr="002E5CBA">
        <w:rPr>
          <w:lang w:val="en-US"/>
        </w:rPr>
        <w:t xml:space="preserve">      parameters:</w:t>
      </w:r>
    </w:p>
    <w:p w14:paraId="6B461A3C" w14:textId="77777777" w:rsidR="009433C8" w:rsidRPr="002E5CBA" w:rsidRDefault="009433C8" w:rsidP="009433C8">
      <w:pPr>
        <w:pStyle w:val="PL"/>
        <w:rPr>
          <w:lang w:val="en-US"/>
        </w:rPr>
      </w:pPr>
      <w:r w:rsidRPr="002E5CBA">
        <w:rPr>
          <w:lang w:val="en-US"/>
        </w:rPr>
        <w:t xml:space="preserve">        - name: pduSessionRef</w:t>
      </w:r>
    </w:p>
    <w:p w14:paraId="7B695612" w14:textId="77777777" w:rsidR="009433C8" w:rsidRPr="002E5CBA" w:rsidRDefault="009433C8" w:rsidP="009433C8">
      <w:pPr>
        <w:pStyle w:val="PL"/>
        <w:rPr>
          <w:lang w:val="en-US"/>
        </w:rPr>
      </w:pPr>
      <w:r w:rsidRPr="002E5CBA">
        <w:rPr>
          <w:lang w:val="en-US"/>
        </w:rPr>
        <w:t xml:space="preserve">          in: path</w:t>
      </w:r>
    </w:p>
    <w:p w14:paraId="1317EE7F" w14:textId="77777777" w:rsidR="009433C8" w:rsidRPr="002E5CBA" w:rsidRDefault="009433C8" w:rsidP="009433C8">
      <w:pPr>
        <w:pStyle w:val="PL"/>
        <w:rPr>
          <w:lang w:val="en-US"/>
        </w:rPr>
      </w:pPr>
      <w:r w:rsidRPr="002E5CBA">
        <w:rPr>
          <w:lang w:val="en-US"/>
        </w:rPr>
        <w:t xml:space="preserve">          description:  PDU session reference </w:t>
      </w:r>
    </w:p>
    <w:p w14:paraId="18253EA7" w14:textId="77777777" w:rsidR="009433C8" w:rsidRPr="002E5CBA" w:rsidRDefault="009433C8" w:rsidP="009433C8">
      <w:pPr>
        <w:pStyle w:val="PL"/>
        <w:rPr>
          <w:lang w:val="en-US"/>
        </w:rPr>
      </w:pPr>
      <w:r w:rsidRPr="002E5CBA">
        <w:rPr>
          <w:lang w:val="en-US"/>
        </w:rPr>
        <w:t xml:space="preserve">          required: true </w:t>
      </w:r>
    </w:p>
    <w:p w14:paraId="67E14F34" w14:textId="77777777" w:rsidR="009433C8" w:rsidRPr="002E5CBA" w:rsidRDefault="009433C8" w:rsidP="009433C8">
      <w:pPr>
        <w:pStyle w:val="PL"/>
        <w:rPr>
          <w:lang w:val="en-US"/>
        </w:rPr>
      </w:pPr>
      <w:r w:rsidRPr="002E5CBA">
        <w:rPr>
          <w:lang w:val="en-US"/>
        </w:rPr>
        <w:t xml:space="preserve">          schema:</w:t>
      </w:r>
    </w:p>
    <w:p w14:paraId="49A8631E" w14:textId="77777777" w:rsidR="009433C8" w:rsidRPr="002E5CBA" w:rsidRDefault="009433C8" w:rsidP="009433C8">
      <w:pPr>
        <w:pStyle w:val="PL"/>
        <w:rPr>
          <w:lang w:val="en-US"/>
        </w:rPr>
      </w:pPr>
      <w:r w:rsidRPr="002E5CBA">
        <w:rPr>
          <w:lang w:val="en-US"/>
        </w:rPr>
        <w:t xml:space="preserve">            type: string </w:t>
      </w:r>
    </w:p>
    <w:p w14:paraId="5BEF5EF2" w14:textId="77777777" w:rsidR="009433C8" w:rsidRPr="002E5CBA" w:rsidRDefault="009433C8" w:rsidP="009433C8">
      <w:pPr>
        <w:pStyle w:val="PL"/>
        <w:rPr>
          <w:lang w:val="en-US"/>
        </w:rPr>
      </w:pPr>
      <w:r w:rsidRPr="002E5CBA">
        <w:rPr>
          <w:lang w:val="en-US"/>
        </w:rPr>
        <w:t xml:space="preserve">      requestBody:</w:t>
      </w:r>
    </w:p>
    <w:p w14:paraId="091A5D15" w14:textId="77777777" w:rsidR="009433C8" w:rsidRPr="002E5CBA" w:rsidRDefault="009433C8" w:rsidP="009433C8">
      <w:pPr>
        <w:pStyle w:val="PL"/>
        <w:rPr>
          <w:lang w:val="en-US"/>
        </w:rPr>
      </w:pPr>
      <w:r w:rsidRPr="002E5CBA">
        <w:rPr>
          <w:lang w:val="en-US"/>
        </w:rPr>
        <w:t xml:space="preserve">        description: representation of the updates to apply to the PDU session</w:t>
      </w:r>
    </w:p>
    <w:p w14:paraId="5371A912" w14:textId="77777777" w:rsidR="009433C8" w:rsidRPr="002E5CBA" w:rsidRDefault="009433C8" w:rsidP="009433C8">
      <w:pPr>
        <w:pStyle w:val="PL"/>
        <w:rPr>
          <w:lang w:val="en-US"/>
        </w:rPr>
      </w:pPr>
      <w:r w:rsidRPr="002E5CBA">
        <w:rPr>
          <w:lang w:val="en-US"/>
        </w:rPr>
        <w:t xml:space="preserve">        required: true</w:t>
      </w:r>
    </w:p>
    <w:p w14:paraId="4A700B74" w14:textId="77777777" w:rsidR="009433C8" w:rsidRPr="002E5CBA" w:rsidRDefault="009433C8" w:rsidP="009433C8">
      <w:pPr>
        <w:pStyle w:val="PL"/>
        <w:rPr>
          <w:lang w:val="en-US"/>
        </w:rPr>
      </w:pPr>
      <w:r w:rsidRPr="002E5CBA">
        <w:rPr>
          <w:lang w:val="en-US"/>
        </w:rPr>
        <w:t xml:space="preserve">        content:</w:t>
      </w:r>
    </w:p>
    <w:p w14:paraId="47743AE8" w14:textId="77777777" w:rsidR="009433C8" w:rsidRPr="002E5CBA" w:rsidRDefault="009433C8" w:rsidP="009433C8">
      <w:pPr>
        <w:pStyle w:val="PL"/>
        <w:rPr>
          <w:lang w:val="en-US"/>
        </w:rPr>
      </w:pPr>
      <w:r w:rsidRPr="002E5CBA">
        <w:rPr>
          <w:lang w:val="en-US"/>
        </w:rPr>
        <w:t xml:space="preserve">          application/json: # message without binary body part </w:t>
      </w:r>
    </w:p>
    <w:p w14:paraId="5104A0FC" w14:textId="77777777" w:rsidR="009433C8" w:rsidRPr="002E5CBA" w:rsidRDefault="009433C8" w:rsidP="009433C8">
      <w:pPr>
        <w:pStyle w:val="PL"/>
        <w:rPr>
          <w:lang w:val="en-US"/>
        </w:rPr>
      </w:pPr>
      <w:r w:rsidRPr="002E5CBA">
        <w:rPr>
          <w:lang w:val="en-US"/>
        </w:rPr>
        <w:t xml:space="preserve">            schema:</w:t>
      </w:r>
    </w:p>
    <w:p w14:paraId="39A0C10F" w14:textId="77777777" w:rsidR="009433C8" w:rsidRPr="002E5CBA" w:rsidRDefault="009433C8" w:rsidP="009433C8">
      <w:pPr>
        <w:pStyle w:val="PL"/>
        <w:rPr>
          <w:lang w:val="en-US"/>
        </w:rPr>
      </w:pPr>
      <w:r w:rsidRPr="002E5CBA">
        <w:rPr>
          <w:lang w:val="en-US"/>
        </w:rPr>
        <w:t xml:space="preserve">              $ref: '#/components/schemas/HsmfUpdateData'</w:t>
      </w:r>
    </w:p>
    <w:p w14:paraId="671B2A4C" w14:textId="77777777" w:rsidR="009433C8" w:rsidRPr="002E5CBA" w:rsidRDefault="009433C8" w:rsidP="009433C8">
      <w:pPr>
        <w:pStyle w:val="PL"/>
        <w:rPr>
          <w:lang w:val="en-US"/>
        </w:rPr>
      </w:pPr>
      <w:r w:rsidRPr="002E5CBA">
        <w:rPr>
          <w:lang w:val="en-US"/>
        </w:rPr>
        <w:t xml:space="preserve">          multipart/related:  # message with binary body part(s)</w:t>
      </w:r>
    </w:p>
    <w:p w14:paraId="18329B40" w14:textId="77777777" w:rsidR="009433C8" w:rsidRPr="002E5CBA" w:rsidRDefault="009433C8" w:rsidP="009433C8">
      <w:pPr>
        <w:pStyle w:val="PL"/>
        <w:rPr>
          <w:lang w:val="en-US"/>
        </w:rPr>
      </w:pPr>
      <w:r w:rsidRPr="002E5CBA">
        <w:rPr>
          <w:lang w:val="en-US"/>
        </w:rPr>
        <w:t xml:space="preserve">            schema:</w:t>
      </w:r>
    </w:p>
    <w:p w14:paraId="687AA078" w14:textId="77777777" w:rsidR="009433C8" w:rsidRPr="002E5CBA" w:rsidRDefault="009433C8" w:rsidP="009433C8">
      <w:pPr>
        <w:pStyle w:val="PL"/>
        <w:rPr>
          <w:lang w:val="en-US"/>
        </w:rPr>
      </w:pPr>
      <w:r w:rsidRPr="002E5CBA">
        <w:rPr>
          <w:lang w:val="en-US"/>
        </w:rPr>
        <w:t xml:space="preserve">              type: object</w:t>
      </w:r>
    </w:p>
    <w:p w14:paraId="436AFA9A" w14:textId="77777777" w:rsidR="009433C8" w:rsidRPr="002E5CBA" w:rsidRDefault="009433C8" w:rsidP="009433C8">
      <w:pPr>
        <w:pStyle w:val="PL"/>
        <w:rPr>
          <w:lang w:val="en-US"/>
        </w:rPr>
      </w:pPr>
      <w:r w:rsidRPr="002E5CBA">
        <w:rPr>
          <w:lang w:val="en-US"/>
        </w:rPr>
        <w:t xml:space="preserve">              properties: # Request parts</w:t>
      </w:r>
    </w:p>
    <w:p w14:paraId="7A1CCC12" w14:textId="77777777" w:rsidR="009433C8" w:rsidRPr="002E5CBA" w:rsidRDefault="009433C8" w:rsidP="009433C8">
      <w:pPr>
        <w:pStyle w:val="PL"/>
        <w:rPr>
          <w:lang w:val="en-US"/>
        </w:rPr>
      </w:pPr>
      <w:r w:rsidRPr="002E5CBA">
        <w:rPr>
          <w:lang w:val="en-US"/>
        </w:rPr>
        <w:t xml:space="preserve">                jsonData:</w:t>
      </w:r>
    </w:p>
    <w:p w14:paraId="3DCDBE7B" w14:textId="77777777" w:rsidR="009433C8" w:rsidRPr="002E5CBA" w:rsidRDefault="009433C8" w:rsidP="009433C8">
      <w:pPr>
        <w:pStyle w:val="PL"/>
        <w:rPr>
          <w:lang w:val="en-US"/>
        </w:rPr>
      </w:pPr>
      <w:r w:rsidRPr="002E5CBA">
        <w:rPr>
          <w:lang w:val="en-US"/>
        </w:rPr>
        <w:t xml:space="preserve">                  $ref: '#/components/schemas/HsmfUpdateData'</w:t>
      </w:r>
    </w:p>
    <w:p w14:paraId="19115CE9" w14:textId="77777777" w:rsidR="009433C8" w:rsidRPr="002E5CBA" w:rsidRDefault="009433C8" w:rsidP="009433C8">
      <w:pPr>
        <w:pStyle w:val="PL"/>
        <w:rPr>
          <w:lang w:val="en-US"/>
        </w:rPr>
      </w:pPr>
      <w:r w:rsidRPr="002E5CBA">
        <w:rPr>
          <w:lang w:val="en-US"/>
        </w:rPr>
        <w:t xml:space="preserve">                binaryDataN1SmInfoFromUe:</w:t>
      </w:r>
    </w:p>
    <w:p w14:paraId="4A262385" w14:textId="77777777" w:rsidR="009433C8" w:rsidRPr="002E5CBA" w:rsidRDefault="009433C8" w:rsidP="009433C8">
      <w:pPr>
        <w:pStyle w:val="PL"/>
        <w:rPr>
          <w:lang w:val="en-US"/>
        </w:rPr>
      </w:pPr>
      <w:r w:rsidRPr="002E5CBA">
        <w:rPr>
          <w:lang w:val="en-US"/>
        </w:rPr>
        <w:t xml:space="preserve">                  type: string</w:t>
      </w:r>
    </w:p>
    <w:p w14:paraId="342D8D18" w14:textId="77777777" w:rsidR="009433C8" w:rsidRPr="002E5CBA" w:rsidRDefault="009433C8" w:rsidP="009433C8">
      <w:pPr>
        <w:pStyle w:val="PL"/>
        <w:rPr>
          <w:lang w:val="en-US"/>
        </w:rPr>
      </w:pPr>
      <w:r w:rsidRPr="002E5CBA">
        <w:rPr>
          <w:lang w:val="en-US"/>
        </w:rPr>
        <w:t xml:space="preserve">                  format: binary</w:t>
      </w:r>
    </w:p>
    <w:p w14:paraId="528A9B26" w14:textId="77777777" w:rsidR="009433C8" w:rsidRPr="002E5CBA" w:rsidRDefault="009433C8" w:rsidP="009433C8">
      <w:pPr>
        <w:pStyle w:val="PL"/>
        <w:rPr>
          <w:lang w:val="en-US"/>
        </w:rPr>
      </w:pPr>
      <w:r w:rsidRPr="002E5CBA">
        <w:rPr>
          <w:lang w:val="en-US"/>
        </w:rPr>
        <w:t xml:space="preserve">                binaryDataUnknownN1SmInfo:</w:t>
      </w:r>
    </w:p>
    <w:p w14:paraId="2A6EDAF2" w14:textId="77777777" w:rsidR="009433C8" w:rsidRPr="002E5CBA" w:rsidRDefault="009433C8" w:rsidP="009433C8">
      <w:pPr>
        <w:pStyle w:val="PL"/>
        <w:rPr>
          <w:lang w:val="en-US"/>
        </w:rPr>
      </w:pPr>
      <w:r w:rsidRPr="002E5CBA">
        <w:rPr>
          <w:lang w:val="en-US"/>
        </w:rPr>
        <w:t xml:space="preserve">                  type: string</w:t>
      </w:r>
    </w:p>
    <w:p w14:paraId="79D23D18" w14:textId="77777777" w:rsidR="009433C8" w:rsidRPr="002E5CBA" w:rsidRDefault="009433C8" w:rsidP="009433C8">
      <w:pPr>
        <w:pStyle w:val="PL"/>
        <w:rPr>
          <w:lang w:val="en-US"/>
        </w:rPr>
      </w:pPr>
      <w:r w:rsidRPr="002E5CBA">
        <w:rPr>
          <w:lang w:val="en-US"/>
        </w:rPr>
        <w:t xml:space="preserve">                  format: binary</w:t>
      </w:r>
    </w:p>
    <w:p w14:paraId="117EB0FE" w14:textId="77777777" w:rsidR="009433C8" w:rsidRPr="002E5CBA" w:rsidRDefault="009433C8" w:rsidP="009433C8">
      <w:pPr>
        <w:pStyle w:val="PL"/>
        <w:rPr>
          <w:lang w:val="en-US"/>
        </w:rPr>
      </w:pPr>
      <w:r w:rsidRPr="002E5CBA">
        <w:rPr>
          <w:lang w:val="en-US"/>
        </w:rPr>
        <w:t xml:space="preserve">            encoding:</w:t>
      </w:r>
    </w:p>
    <w:p w14:paraId="4458A9B5" w14:textId="77777777" w:rsidR="009433C8" w:rsidRPr="002E5CBA" w:rsidRDefault="009433C8" w:rsidP="009433C8">
      <w:pPr>
        <w:pStyle w:val="PL"/>
        <w:rPr>
          <w:lang w:val="en-US"/>
        </w:rPr>
      </w:pPr>
      <w:r w:rsidRPr="002E5CBA">
        <w:rPr>
          <w:lang w:val="en-US"/>
        </w:rPr>
        <w:t xml:space="preserve">              jsonData:</w:t>
      </w:r>
    </w:p>
    <w:p w14:paraId="18736FC1" w14:textId="77777777" w:rsidR="009433C8" w:rsidRPr="002E5CBA" w:rsidRDefault="009433C8" w:rsidP="009433C8">
      <w:pPr>
        <w:pStyle w:val="PL"/>
        <w:rPr>
          <w:lang w:val="en-US"/>
        </w:rPr>
      </w:pPr>
      <w:r w:rsidRPr="002E5CBA">
        <w:rPr>
          <w:lang w:val="en-US"/>
        </w:rPr>
        <w:t xml:space="preserve">                contentType:  application/json</w:t>
      </w:r>
    </w:p>
    <w:p w14:paraId="1F930147" w14:textId="77777777" w:rsidR="009433C8" w:rsidRPr="002E5CBA" w:rsidRDefault="009433C8" w:rsidP="009433C8">
      <w:pPr>
        <w:pStyle w:val="PL"/>
        <w:rPr>
          <w:lang w:val="en-US"/>
        </w:rPr>
      </w:pPr>
      <w:r w:rsidRPr="002E5CBA">
        <w:rPr>
          <w:lang w:val="en-US"/>
        </w:rPr>
        <w:t xml:space="preserve">              binaryDataN1SmInfoFromUe:</w:t>
      </w:r>
    </w:p>
    <w:p w14:paraId="65A4C32D" w14:textId="77777777" w:rsidR="009433C8" w:rsidRPr="002E5CBA" w:rsidRDefault="009433C8" w:rsidP="009433C8">
      <w:pPr>
        <w:pStyle w:val="PL"/>
        <w:rPr>
          <w:lang w:val="en-US"/>
        </w:rPr>
      </w:pPr>
      <w:r w:rsidRPr="002E5CBA">
        <w:rPr>
          <w:lang w:val="en-US"/>
        </w:rPr>
        <w:t xml:space="preserve">                contentType:  application/vnd.3gpp.5gnas</w:t>
      </w:r>
    </w:p>
    <w:p w14:paraId="7CE09300" w14:textId="77777777" w:rsidR="009433C8" w:rsidRPr="002E5CBA" w:rsidRDefault="009433C8" w:rsidP="009433C8">
      <w:pPr>
        <w:pStyle w:val="PL"/>
        <w:rPr>
          <w:lang w:val="en-US"/>
        </w:rPr>
      </w:pPr>
      <w:r w:rsidRPr="002E5CBA">
        <w:rPr>
          <w:lang w:val="en-US"/>
        </w:rPr>
        <w:t xml:space="preserve">                headers:</w:t>
      </w:r>
    </w:p>
    <w:p w14:paraId="4E74584B" w14:textId="77777777" w:rsidR="009433C8" w:rsidRPr="002E5CBA" w:rsidRDefault="009433C8" w:rsidP="009433C8">
      <w:pPr>
        <w:pStyle w:val="PL"/>
        <w:rPr>
          <w:lang w:val="en-US"/>
        </w:rPr>
      </w:pPr>
      <w:r w:rsidRPr="002E5CBA">
        <w:rPr>
          <w:lang w:val="en-US"/>
        </w:rPr>
        <w:t xml:space="preserve">                  Content-Id:</w:t>
      </w:r>
    </w:p>
    <w:p w14:paraId="606C014C" w14:textId="77777777" w:rsidR="009433C8" w:rsidRPr="002E5CBA" w:rsidRDefault="009433C8" w:rsidP="009433C8">
      <w:pPr>
        <w:pStyle w:val="PL"/>
        <w:rPr>
          <w:lang w:val="en-US"/>
        </w:rPr>
      </w:pPr>
      <w:r w:rsidRPr="002E5CBA">
        <w:rPr>
          <w:lang w:val="en-US"/>
        </w:rPr>
        <w:t xml:space="preserve">                    schema:</w:t>
      </w:r>
    </w:p>
    <w:p w14:paraId="2A7AA876" w14:textId="77777777" w:rsidR="009433C8" w:rsidRPr="002E5CBA" w:rsidRDefault="009433C8" w:rsidP="009433C8">
      <w:pPr>
        <w:pStyle w:val="PL"/>
        <w:rPr>
          <w:lang w:val="en-US"/>
        </w:rPr>
      </w:pPr>
      <w:r w:rsidRPr="002E5CBA">
        <w:rPr>
          <w:lang w:val="en-US"/>
        </w:rPr>
        <w:t xml:space="preserve">                      type: string  </w:t>
      </w:r>
    </w:p>
    <w:p w14:paraId="3E9D8744" w14:textId="77777777" w:rsidR="009433C8" w:rsidRPr="002E5CBA" w:rsidRDefault="009433C8" w:rsidP="009433C8">
      <w:pPr>
        <w:pStyle w:val="PL"/>
        <w:rPr>
          <w:lang w:val="en-US"/>
        </w:rPr>
      </w:pPr>
      <w:r w:rsidRPr="002E5CBA">
        <w:rPr>
          <w:lang w:val="en-US"/>
        </w:rPr>
        <w:t xml:space="preserve">              binaryDataUnknownN1SmInfo:</w:t>
      </w:r>
    </w:p>
    <w:p w14:paraId="3C5B11B9" w14:textId="77777777" w:rsidR="009433C8" w:rsidRPr="002E5CBA" w:rsidRDefault="009433C8" w:rsidP="009433C8">
      <w:pPr>
        <w:pStyle w:val="PL"/>
        <w:rPr>
          <w:lang w:val="en-US"/>
        </w:rPr>
      </w:pPr>
      <w:r w:rsidRPr="002E5CBA">
        <w:rPr>
          <w:lang w:val="en-US"/>
        </w:rPr>
        <w:t xml:space="preserve">                contentType:  application/vnd.3gpp.5gnas</w:t>
      </w:r>
    </w:p>
    <w:p w14:paraId="0CC3ADC4" w14:textId="77777777" w:rsidR="009433C8" w:rsidRPr="002E5CBA" w:rsidRDefault="009433C8" w:rsidP="009433C8">
      <w:pPr>
        <w:pStyle w:val="PL"/>
        <w:rPr>
          <w:lang w:val="en-US"/>
        </w:rPr>
      </w:pPr>
      <w:r w:rsidRPr="002E5CBA">
        <w:rPr>
          <w:lang w:val="en-US"/>
        </w:rPr>
        <w:t xml:space="preserve">                headers:</w:t>
      </w:r>
    </w:p>
    <w:p w14:paraId="49EDFD96" w14:textId="77777777" w:rsidR="009433C8" w:rsidRPr="002E5CBA" w:rsidRDefault="009433C8" w:rsidP="009433C8">
      <w:pPr>
        <w:pStyle w:val="PL"/>
        <w:rPr>
          <w:lang w:val="en-US"/>
        </w:rPr>
      </w:pPr>
      <w:r w:rsidRPr="002E5CBA">
        <w:rPr>
          <w:lang w:val="en-US"/>
        </w:rPr>
        <w:t xml:space="preserve">                  Content-Id:</w:t>
      </w:r>
    </w:p>
    <w:p w14:paraId="4A2644F9" w14:textId="77777777" w:rsidR="009433C8" w:rsidRPr="002E5CBA" w:rsidRDefault="009433C8" w:rsidP="009433C8">
      <w:pPr>
        <w:pStyle w:val="PL"/>
        <w:rPr>
          <w:lang w:val="en-US"/>
        </w:rPr>
      </w:pPr>
      <w:r w:rsidRPr="002E5CBA">
        <w:rPr>
          <w:lang w:val="en-US"/>
        </w:rPr>
        <w:t xml:space="preserve">                    schema:</w:t>
      </w:r>
    </w:p>
    <w:p w14:paraId="3930EA5C" w14:textId="77777777" w:rsidR="009433C8" w:rsidRPr="002E5CBA" w:rsidRDefault="009433C8" w:rsidP="009433C8">
      <w:pPr>
        <w:pStyle w:val="PL"/>
        <w:rPr>
          <w:lang w:val="en-US"/>
        </w:rPr>
      </w:pPr>
      <w:r w:rsidRPr="002E5CBA">
        <w:rPr>
          <w:lang w:val="en-US"/>
        </w:rPr>
        <w:t xml:space="preserve">                      type: string  </w:t>
      </w:r>
    </w:p>
    <w:p w14:paraId="249BA676" w14:textId="77777777" w:rsidR="009433C8" w:rsidRPr="002E5CBA" w:rsidRDefault="009433C8" w:rsidP="009433C8">
      <w:pPr>
        <w:pStyle w:val="PL"/>
        <w:rPr>
          <w:lang w:val="en-US"/>
        </w:rPr>
      </w:pPr>
      <w:r w:rsidRPr="002E5CBA">
        <w:rPr>
          <w:lang w:val="en-US"/>
        </w:rPr>
        <w:t xml:space="preserve">      responses:</w:t>
      </w:r>
    </w:p>
    <w:p w14:paraId="024DCAF2" w14:textId="77777777" w:rsidR="009433C8" w:rsidRPr="002E5CBA" w:rsidRDefault="009433C8" w:rsidP="009433C8">
      <w:pPr>
        <w:pStyle w:val="PL"/>
        <w:rPr>
          <w:lang w:val="en-US"/>
        </w:rPr>
      </w:pPr>
      <w:r w:rsidRPr="002E5CBA">
        <w:rPr>
          <w:lang w:val="en-US"/>
        </w:rPr>
        <w:t xml:space="preserve">        '200':</w:t>
      </w:r>
    </w:p>
    <w:p w14:paraId="7D6F63BA" w14:textId="77777777" w:rsidR="009433C8" w:rsidRPr="002E5CBA" w:rsidRDefault="009433C8" w:rsidP="009433C8">
      <w:pPr>
        <w:pStyle w:val="PL"/>
        <w:rPr>
          <w:lang w:val="en-US"/>
        </w:rPr>
      </w:pPr>
      <w:r w:rsidRPr="002E5CBA">
        <w:rPr>
          <w:lang w:val="en-US"/>
        </w:rPr>
        <w:t xml:space="preserve">          description: successful update of a PDU session with content in the response</w:t>
      </w:r>
    </w:p>
    <w:p w14:paraId="3551D128" w14:textId="77777777" w:rsidR="009433C8" w:rsidRPr="002E5CBA" w:rsidRDefault="009433C8" w:rsidP="009433C8">
      <w:pPr>
        <w:pStyle w:val="PL"/>
        <w:rPr>
          <w:lang w:val="en-US"/>
        </w:rPr>
      </w:pPr>
      <w:r w:rsidRPr="002E5CBA">
        <w:rPr>
          <w:lang w:val="en-US"/>
        </w:rPr>
        <w:t xml:space="preserve">          content:</w:t>
      </w:r>
    </w:p>
    <w:p w14:paraId="1ED1BC62" w14:textId="77777777" w:rsidR="009433C8" w:rsidRPr="002E5CBA" w:rsidRDefault="009433C8" w:rsidP="009433C8">
      <w:pPr>
        <w:pStyle w:val="PL"/>
        <w:rPr>
          <w:lang w:val="en-US"/>
        </w:rPr>
      </w:pPr>
      <w:r w:rsidRPr="002E5CBA">
        <w:rPr>
          <w:lang w:val="en-US"/>
        </w:rPr>
        <w:t xml:space="preserve">            application/json: # message without binary body part </w:t>
      </w:r>
    </w:p>
    <w:p w14:paraId="6F34AEB3" w14:textId="77777777" w:rsidR="009433C8" w:rsidRPr="002E5CBA" w:rsidRDefault="009433C8" w:rsidP="009433C8">
      <w:pPr>
        <w:pStyle w:val="PL"/>
        <w:rPr>
          <w:lang w:val="en-US"/>
        </w:rPr>
      </w:pPr>
      <w:r w:rsidRPr="002E5CBA">
        <w:rPr>
          <w:lang w:val="en-US"/>
        </w:rPr>
        <w:t xml:space="preserve">              schema:</w:t>
      </w:r>
    </w:p>
    <w:p w14:paraId="531F0495" w14:textId="77777777" w:rsidR="009433C8" w:rsidRPr="002E5CBA" w:rsidRDefault="009433C8" w:rsidP="009433C8">
      <w:pPr>
        <w:pStyle w:val="PL"/>
        <w:rPr>
          <w:lang w:val="en-US"/>
        </w:rPr>
      </w:pPr>
      <w:r w:rsidRPr="002E5CBA">
        <w:rPr>
          <w:lang w:val="en-US"/>
        </w:rPr>
        <w:t xml:space="preserve">                $ref: '#/components/schemas/HsmfUpdatedData'</w:t>
      </w:r>
    </w:p>
    <w:p w14:paraId="67FFB632" w14:textId="77777777" w:rsidR="009433C8" w:rsidRPr="002E5CBA" w:rsidRDefault="009433C8" w:rsidP="009433C8">
      <w:pPr>
        <w:pStyle w:val="PL"/>
        <w:rPr>
          <w:lang w:val="en-US"/>
        </w:rPr>
      </w:pPr>
      <w:r w:rsidRPr="002E5CBA">
        <w:rPr>
          <w:lang w:val="en-US"/>
        </w:rPr>
        <w:t xml:space="preserve">            multipart/related:  # message with binary body part(s)</w:t>
      </w:r>
    </w:p>
    <w:p w14:paraId="57FD95D9" w14:textId="77777777" w:rsidR="009433C8" w:rsidRPr="002E5CBA" w:rsidRDefault="009433C8" w:rsidP="009433C8">
      <w:pPr>
        <w:pStyle w:val="PL"/>
        <w:rPr>
          <w:lang w:val="en-US"/>
        </w:rPr>
      </w:pPr>
      <w:r w:rsidRPr="002E5CBA">
        <w:rPr>
          <w:lang w:val="en-US"/>
        </w:rPr>
        <w:t xml:space="preserve">              schema:</w:t>
      </w:r>
    </w:p>
    <w:p w14:paraId="366A7F13" w14:textId="77777777" w:rsidR="009433C8" w:rsidRPr="002E5CBA" w:rsidRDefault="009433C8" w:rsidP="009433C8">
      <w:pPr>
        <w:pStyle w:val="PL"/>
        <w:rPr>
          <w:lang w:val="en-US"/>
        </w:rPr>
      </w:pPr>
      <w:r w:rsidRPr="002E5CBA">
        <w:rPr>
          <w:lang w:val="en-US"/>
        </w:rPr>
        <w:t xml:space="preserve">                type: object</w:t>
      </w:r>
    </w:p>
    <w:p w14:paraId="2E99BC31" w14:textId="77777777" w:rsidR="009433C8" w:rsidRPr="002E5CBA" w:rsidRDefault="009433C8" w:rsidP="009433C8">
      <w:pPr>
        <w:pStyle w:val="PL"/>
        <w:rPr>
          <w:lang w:val="en-US"/>
        </w:rPr>
      </w:pPr>
      <w:r w:rsidRPr="002E5CBA">
        <w:rPr>
          <w:lang w:val="en-US"/>
        </w:rPr>
        <w:t xml:space="preserve">                properties: # Request parts</w:t>
      </w:r>
    </w:p>
    <w:p w14:paraId="5AD577CB" w14:textId="77777777" w:rsidR="009433C8" w:rsidRPr="002E5CBA" w:rsidRDefault="009433C8" w:rsidP="009433C8">
      <w:pPr>
        <w:pStyle w:val="PL"/>
        <w:rPr>
          <w:lang w:val="en-US"/>
        </w:rPr>
      </w:pPr>
      <w:r w:rsidRPr="002E5CBA">
        <w:rPr>
          <w:lang w:val="en-US"/>
        </w:rPr>
        <w:t xml:space="preserve">                  jsonData:</w:t>
      </w:r>
    </w:p>
    <w:p w14:paraId="4A619856" w14:textId="77777777" w:rsidR="009433C8" w:rsidRPr="002E5CBA" w:rsidRDefault="009433C8" w:rsidP="009433C8">
      <w:pPr>
        <w:pStyle w:val="PL"/>
        <w:rPr>
          <w:lang w:val="en-US"/>
        </w:rPr>
      </w:pPr>
      <w:r w:rsidRPr="002E5CBA">
        <w:rPr>
          <w:lang w:val="en-US"/>
        </w:rPr>
        <w:t xml:space="preserve">                    $ref: '#/components/schemas/HsmfUpdatedData'</w:t>
      </w:r>
    </w:p>
    <w:p w14:paraId="1D1E032C" w14:textId="77777777" w:rsidR="009433C8" w:rsidRPr="002E5CBA" w:rsidRDefault="009433C8" w:rsidP="009433C8">
      <w:pPr>
        <w:pStyle w:val="PL"/>
        <w:rPr>
          <w:lang w:val="en-US"/>
        </w:rPr>
      </w:pPr>
      <w:r w:rsidRPr="002E5CBA">
        <w:rPr>
          <w:lang w:val="en-US"/>
        </w:rPr>
        <w:t xml:space="preserve">                  binaryDataN1SmInfoToUe:</w:t>
      </w:r>
    </w:p>
    <w:p w14:paraId="236C5FFD" w14:textId="77777777" w:rsidR="009433C8" w:rsidRPr="002E5CBA" w:rsidRDefault="009433C8" w:rsidP="009433C8">
      <w:pPr>
        <w:pStyle w:val="PL"/>
        <w:rPr>
          <w:lang w:val="en-US"/>
        </w:rPr>
      </w:pPr>
      <w:r w:rsidRPr="002E5CBA">
        <w:rPr>
          <w:lang w:val="en-US"/>
        </w:rPr>
        <w:t xml:space="preserve">                    type: string</w:t>
      </w:r>
    </w:p>
    <w:p w14:paraId="0FAB3ECF" w14:textId="52030027" w:rsidR="009433C8" w:rsidRDefault="009433C8" w:rsidP="009433C8">
      <w:pPr>
        <w:pStyle w:val="PL"/>
        <w:rPr>
          <w:ins w:id="761" w:author="Bruno Landais" w:date="2019-06-21T15:05:00Z"/>
          <w:lang w:val="en-US"/>
        </w:rPr>
      </w:pPr>
      <w:r w:rsidRPr="002E5CBA">
        <w:rPr>
          <w:lang w:val="en-US"/>
        </w:rPr>
        <w:t xml:space="preserve">                    format: binary</w:t>
      </w:r>
    </w:p>
    <w:p w14:paraId="55E342C3" w14:textId="4C4C1D6A" w:rsidR="009433C8" w:rsidRPr="002E5CBA" w:rsidRDefault="009433C8" w:rsidP="009433C8">
      <w:pPr>
        <w:pStyle w:val="PL"/>
        <w:rPr>
          <w:ins w:id="762" w:author="Bruno Landais" w:date="2019-06-21T15:05:00Z"/>
          <w:lang w:val="en-US"/>
        </w:rPr>
      </w:pPr>
      <w:ins w:id="763" w:author="Bruno Landais" w:date="2019-06-21T15:05:00Z">
        <w:r w:rsidRPr="002E5CBA">
          <w:rPr>
            <w:lang w:val="en-US"/>
          </w:rPr>
          <w:t xml:space="preserve">                  binaryDataN</w:t>
        </w:r>
      </w:ins>
      <w:ins w:id="764" w:author="Bruno Landais" w:date="2019-06-21T15:06:00Z">
        <w:r>
          <w:rPr>
            <w:lang w:val="en-US"/>
          </w:rPr>
          <w:t>4</w:t>
        </w:r>
      </w:ins>
      <w:ins w:id="765" w:author="Bruno Landais" w:date="2019-06-21T15:05:00Z">
        <w:r w:rsidRPr="002E5CBA">
          <w:rPr>
            <w:lang w:val="en-US"/>
          </w:rPr>
          <w:t>Info</w:t>
        </w:r>
      </w:ins>
      <w:ins w:id="766" w:author="Bruno Landais" w:date="2019-06-21T15:06:00Z">
        <w:r>
          <w:rPr>
            <w:lang w:val="en-US"/>
          </w:rPr>
          <w:t>rmation</w:t>
        </w:r>
      </w:ins>
      <w:ins w:id="767" w:author="Bruno Landais" w:date="2019-06-21T15:05:00Z">
        <w:r w:rsidRPr="002E5CBA">
          <w:rPr>
            <w:lang w:val="en-US"/>
          </w:rPr>
          <w:t>:</w:t>
        </w:r>
      </w:ins>
    </w:p>
    <w:p w14:paraId="0A8528A1" w14:textId="77777777" w:rsidR="009433C8" w:rsidRPr="002E5CBA" w:rsidRDefault="009433C8" w:rsidP="009433C8">
      <w:pPr>
        <w:pStyle w:val="PL"/>
        <w:rPr>
          <w:ins w:id="768" w:author="Bruno Landais" w:date="2019-06-21T15:05:00Z"/>
          <w:lang w:val="en-US"/>
        </w:rPr>
      </w:pPr>
      <w:ins w:id="769" w:author="Bruno Landais" w:date="2019-06-21T15:05:00Z">
        <w:r w:rsidRPr="002E5CBA">
          <w:rPr>
            <w:lang w:val="en-US"/>
          </w:rPr>
          <w:t xml:space="preserve">                    type: string</w:t>
        </w:r>
      </w:ins>
    </w:p>
    <w:p w14:paraId="5829C7CF" w14:textId="7D5DE199" w:rsidR="009433C8" w:rsidRDefault="009433C8" w:rsidP="009433C8">
      <w:pPr>
        <w:pStyle w:val="PL"/>
        <w:rPr>
          <w:ins w:id="770" w:author="Bruno Landais" w:date="2019-06-21T15:07:00Z"/>
          <w:lang w:val="en-US"/>
        </w:rPr>
      </w:pPr>
      <w:ins w:id="771" w:author="Bruno Landais" w:date="2019-06-21T15:05:00Z">
        <w:r w:rsidRPr="002E5CBA">
          <w:rPr>
            <w:lang w:val="en-US"/>
          </w:rPr>
          <w:t xml:space="preserve">                    format: binary</w:t>
        </w:r>
      </w:ins>
    </w:p>
    <w:p w14:paraId="68B758A9" w14:textId="7B864C2E" w:rsidR="009433C8" w:rsidRPr="002E5CBA" w:rsidRDefault="009433C8" w:rsidP="009433C8">
      <w:pPr>
        <w:pStyle w:val="PL"/>
        <w:rPr>
          <w:ins w:id="772" w:author="Bruno Landais" w:date="2019-06-21T15:07:00Z"/>
          <w:lang w:val="en-US"/>
        </w:rPr>
      </w:pPr>
      <w:ins w:id="773" w:author="Bruno Landais" w:date="2019-06-21T15:07:00Z">
        <w:r w:rsidRPr="002E5CBA">
          <w:rPr>
            <w:lang w:val="en-US"/>
          </w:rPr>
          <w:t xml:space="preserve">                  binaryDataN</w:t>
        </w:r>
        <w:r>
          <w:rPr>
            <w:lang w:val="en-US"/>
          </w:rPr>
          <w:t>4</w:t>
        </w:r>
        <w:r w:rsidRPr="002E5CBA">
          <w:rPr>
            <w:lang w:val="en-US"/>
          </w:rPr>
          <w:t>Info</w:t>
        </w:r>
        <w:r>
          <w:rPr>
            <w:lang w:val="en-US"/>
          </w:rPr>
          <w:t>rmationExt1</w:t>
        </w:r>
        <w:r w:rsidRPr="002E5CBA">
          <w:rPr>
            <w:lang w:val="en-US"/>
          </w:rPr>
          <w:t>:</w:t>
        </w:r>
      </w:ins>
    </w:p>
    <w:p w14:paraId="5CD12C5A" w14:textId="77777777" w:rsidR="009433C8" w:rsidRPr="002E5CBA" w:rsidRDefault="009433C8" w:rsidP="009433C8">
      <w:pPr>
        <w:pStyle w:val="PL"/>
        <w:rPr>
          <w:ins w:id="774" w:author="Bruno Landais" w:date="2019-06-21T15:07:00Z"/>
          <w:lang w:val="en-US"/>
        </w:rPr>
      </w:pPr>
      <w:ins w:id="775" w:author="Bruno Landais" w:date="2019-06-21T15:07:00Z">
        <w:r w:rsidRPr="002E5CBA">
          <w:rPr>
            <w:lang w:val="en-US"/>
          </w:rPr>
          <w:t xml:space="preserve">                    type: string</w:t>
        </w:r>
      </w:ins>
    </w:p>
    <w:p w14:paraId="15A4A76A" w14:textId="2914AC56" w:rsidR="009433C8" w:rsidRDefault="009433C8" w:rsidP="009433C8">
      <w:pPr>
        <w:pStyle w:val="PL"/>
        <w:rPr>
          <w:lang w:val="en-US"/>
        </w:rPr>
      </w:pPr>
      <w:ins w:id="776" w:author="Bruno Landais" w:date="2019-06-21T15:07:00Z">
        <w:r w:rsidRPr="002E5CBA">
          <w:rPr>
            <w:lang w:val="en-US"/>
          </w:rPr>
          <w:t xml:space="preserve">                    format: binary</w:t>
        </w:r>
      </w:ins>
    </w:p>
    <w:p w14:paraId="37574AF9" w14:textId="6845F932" w:rsidR="00FA19A1" w:rsidRPr="002E5CBA" w:rsidRDefault="00FA19A1" w:rsidP="00FA19A1">
      <w:pPr>
        <w:pStyle w:val="PL"/>
        <w:rPr>
          <w:ins w:id="777" w:author="Bruno Landais - rev1" w:date="2019-08-27T20:50:00Z"/>
          <w:lang w:val="en-US"/>
        </w:rPr>
      </w:pPr>
      <w:ins w:id="778" w:author="Bruno Landais - rev1" w:date="2019-08-27T20:50:00Z">
        <w:r w:rsidRPr="002E5CBA">
          <w:rPr>
            <w:lang w:val="en-US"/>
          </w:rPr>
          <w:t xml:space="preserve">                  binaryDataN</w:t>
        </w:r>
        <w:r>
          <w:rPr>
            <w:lang w:val="en-US"/>
          </w:rPr>
          <w:t>4</w:t>
        </w:r>
        <w:r w:rsidRPr="002E5CBA">
          <w:rPr>
            <w:lang w:val="en-US"/>
          </w:rPr>
          <w:t>Info</w:t>
        </w:r>
        <w:r>
          <w:rPr>
            <w:lang w:val="en-US"/>
          </w:rPr>
          <w:t>rmationExt</w:t>
        </w:r>
        <w:r>
          <w:rPr>
            <w:lang w:val="en-US"/>
          </w:rPr>
          <w:t>2</w:t>
        </w:r>
        <w:r w:rsidRPr="002E5CBA">
          <w:rPr>
            <w:lang w:val="en-US"/>
          </w:rPr>
          <w:t>:</w:t>
        </w:r>
      </w:ins>
    </w:p>
    <w:p w14:paraId="2AE40B19" w14:textId="77777777" w:rsidR="00FA19A1" w:rsidRPr="002E5CBA" w:rsidRDefault="00FA19A1" w:rsidP="00FA19A1">
      <w:pPr>
        <w:pStyle w:val="PL"/>
        <w:rPr>
          <w:ins w:id="779" w:author="Bruno Landais - rev1" w:date="2019-08-27T20:50:00Z"/>
          <w:lang w:val="en-US"/>
        </w:rPr>
      </w:pPr>
      <w:ins w:id="780" w:author="Bruno Landais - rev1" w:date="2019-08-27T20:50:00Z">
        <w:r w:rsidRPr="002E5CBA">
          <w:rPr>
            <w:lang w:val="en-US"/>
          </w:rPr>
          <w:lastRenderedPageBreak/>
          <w:t xml:space="preserve">                    type: string</w:t>
        </w:r>
      </w:ins>
    </w:p>
    <w:p w14:paraId="19242EA2" w14:textId="4AE776D7" w:rsidR="00600CE9" w:rsidRPr="002E5CBA" w:rsidRDefault="00FA19A1" w:rsidP="009433C8">
      <w:pPr>
        <w:pStyle w:val="PL"/>
        <w:rPr>
          <w:lang w:val="en-US"/>
        </w:rPr>
      </w:pPr>
      <w:ins w:id="781" w:author="Bruno Landais - rev1" w:date="2019-08-27T20:50:00Z">
        <w:r w:rsidRPr="002E5CBA">
          <w:rPr>
            <w:lang w:val="en-US"/>
          </w:rPr>
          <w:t xml:space="preserve">                    format: binary</w:t>
        </w:r>
      </w:ins>
    </w:p>
    <w:p w14:paraId="37955322" w14:textId="77777777" w:rsidR="009433C8" w:rsidRPr="002E5CBA" w:rsidRDefault="009433C8" w:rsidP="009433C8">
      <w:pPr>
        <w:pStyle w:val="PL"/>
        <w:rPr>
          <w:lang w:val="en-US"/>
        </w:rPr>
      </w:pPr>
      <w:r w:rsidRPr="002E5CBA">
        <w:rPr>
          <w:lang w:val="en-US"/>
        </w:rPr>
        <w:t xml:space="preserve">              encoding:</w:t>
      </w:r>
    </w:p>
    <w:p w14:paraId="76A30136" w14:textId="77777777" w:rsidR="009433C8" w:rsidRPr="002E5CBA" w:rsidRDefault="009433C8" w:rsidP="009433C8">
      <w:pPr>
        <w:pStyle w:val="PL"/>
        <w:rPr>
          <w:lang w:val="en-US"/>
        </w:rPr>
      </w:pPr>
      <w:r w:rsidRPr="002E5CBA">
        <w:rPr>
          <w:lang w:val="en-US"/>
        </w:rPr>
        <w:t xml:space="preserve">                jsonData:</w:t>
      </w:r>
    </w:p>
    <w:p w14:paraId="667267DB" w14:textId="77777777" w:rsidR="009433C8" w:rsidRPr="002E5CBA" w:rsidRDefault="009433C8" w:rsidP="009433C8">
      <w:pPr>
        <w:pStyle w:val="PL"/>
        <w:rPr>
          <w:lang w:val="en-US"/>
        </w:rPr>
      </w:pPr>
      <w:r w:rsidRPr="002E5CBA">
        <w:rPr>
          <w:lang w:val="en-US"/>
        </w:rPr>
        <w:t xml:space="preserve">                  contentType:  application/json</w:t>
      </w:r>
    </w:p>
    <w:p w14:paraId="4E07247C" w14:textId="77777777" w:rsidR="009433C8" w:rsidRPr="002E5CBA" w:rsidRDefault="009433C8" w:rsidP="009433C8">
      <w:pPr>
        <w:pStyle w:val="PL"/>
        <w:rPr>
          <w:lang w:val="en-US"/>
        </w:rPr>
      </w:pPr>
      <w:r w:rsidRPr="002E5CBA">
        <w:rPr>
          <w:lang w:val="en-US"/>
        </w:rPr>
        <w:t xml:space="preserve">                binaryDataN1SmInfoToUe:</w:t>
      </w:r>
    </w:p>
    <w:p w14:paraId="030F806B" w14:textId="77777777" w:rsidR="009433C8" w:rsidRPr="002E5CBA" w:rsidRDefault="009433C8" w:rsidP="009433C8">
      <w:pPr>
        <w:pStyle w:val="PL"/>
        <w:rPr>
          <w:lang w:val="en-US"/>
        </w:rPr>
      </w:pPr>
      <w:r w:rsidRPr="002E5CBA">
        <w:rPr>
          <w:lang w:val="en-US"/>
        </w:rPr>
        <w:t xml:space="preserve">                  contentType:  application/vnd.3gpp.5gnas</w:t>
      </w:r>
    </w:p>
    <w:p w14:paraId="04BE3469" w14:textId="77777777" w:rsidR="009433C8" w:rsidRPr="002E5CBA" w:rsidRDefault="009433C8" w:rsidP="009433C8">
      <w:pPr>
        <w:pStyle w:val="PL"/>
        <w:rPr>
          <w:lang w:val="en-US"/>
        </w:rPr>
      </w:pPr>
      <w:r w:rsidRPr="002E5CBA">
        <w:rPr>
          <w:lang w:val="en-US"/>
        </w:rPr>
        <w:t xml:space="preserve">                  headers:</w:t>
      </w:r>
    </w:p>
    <w:p w14:paraId="0FED41B8" w14:textId="77777777" w:rsidR="009433C8" w:rsidRPr="002E5CBA" w:rsidRDefault="009433C8" w:rsidP="009433C8">
      <w:pPr>
        <w:pStyle w:val="PL"/>
        <w:rPr>
          <w:lang w:val="en-US"/>
        </w:rPr>
      </w:pPr>
      <w:r w:rsidRPr="002E5CBA">
        <w:rPr>
          <w:lang w:val="en-US"/>
        </w:rPr>
        <w:t xml:space="preserve">                    Content-Id:</w:t>
      </w:r>
    </w:p>
    <w:p w14:paraId="1BFEE257" w14:textId="77777777" w:rsidR="009433C8" w:rsidRPr="002E5CBA" w:rsidRDefault="009433C8" w:rsidP="009433C8">
      <w:pPr>
        <w:pStyle w:val="PL"/>
        <w:rPr>
          <w:lang w:val="en-US"/>
        </w:rPr>
      </w:pPr>
      <w:r w:rsidRPr="002E5CBA">
        <w:rPr>
          <w:lang w:val="en-US"/>
        </w:rPr>
        <w:t xml:space="preserve">                      schema:</w:t>
      </w:r>
    </w:p>
    <w:p w14:paraId="38B70C00" w14:textId="77777777" w:rsidR="00D1263F" w:rsidRDefault="009433C8" w:rsidP="009433C8">
      <w:pPr>
        <w:pStyle w:val="PL"/>
        <w:rPr>
          <w:ins w:id="782" w:author="Bruno Landais" w:date="2019-07-25T11:38:00Z"/>
          <w:lang w:val="en-US"/>
        </w:rPr>
      </w:pPr>
      <w:r w:rsidRPr="002E5CBA">
        <w:rPr>
          <w:lang w:val="en-US"/>
        </w:rPr>
        <w:t xml:space="preserve">                        type: string </w:t>
      </w:r>
    </w:p>
    <w:p w14:paraId="61541C49" w14:textId="3484E7E6" w:rsidR="00D1263F" w:rsidRPr="002E5CBA" w:rsidRDefault="00D1263F" w:rsidP="00D1263F">
      <w:pPr>
        <w:pStyle w:val="PL"/>
        <w:rPr>
          <w:ins w:id="783" w:author="Bruno Landais" w:date="2019-07-25T11:38:00Z"/>
          <w:lang w:val="en-US"/>
        </w:rPr>
      </w:pPr>
      <w:ins w:id="784" w:author="Bruno Landais" w:date="2019-07-25T11:38:00Z">
        <w:r w:rsidRPr="002E5CBA">
          <w:rPr>
            <w:lang w:val="en-US"/>
          </w:rPr>
          <w:t xml:space="preserve">                binaryDataN</w:t>
        </w:r>
        <w:r>
          <w:rPr>
            <w:lang w:val="en-US"/>
          </w:rPr>
          <w:t>4</w:t>
        </w:r>
        <w:r w:rsidRPr="002E5CBA">
          <w:rPr>
            <w:lang w:val="en-US"/>
          </w:rPr>
          <w:t>Info</w:t>
        </w:r>
        <w:r>
          <w:rPr>
            <w:lang w:val="en-US"/>
          </w:rPr>
          <w:t>rmation</w:t>
        </w:r>
        <w:r w:rsidRPr="002E5CBA">
          <w:rPr>
            <w:lang w:val="en-US"/>
          </w:rPr>
          <w:t>:</w:t>
        </w:r>
      </w:ins>
    </w:p>
    <w:p w14:paraId="72CE16E0" w14:textId="53E1797B" w:rsidR="00D1263F" w:rsidRPr="002E5CBA" w:rsidRDefault="00D1263F" w:rsidP="00D1263F">
      <w:pPr>
        <w:pStyle w:val="PL"/>
        <w:rPr>
          <w:ins w:id="785" w:author="Bruno Landais" w:date="2019-07-25T11:38:00Z"/>
          <w:lang w:val="en-US"/>
        </w:rPr>
      </w:pPr>
      <w:ins w:id="786" w:author="Bruno Landais" w:date="2019-07-25T11:38:00Z">
        <w:r w:rsidRPr="002E5CBA">
          <w:rPr>
            <w:lang w:val="en-US"/>
          </w:rPr>
          <w:t xml:space="preserve">                  contentType:  application/vnd.3gpp.</w:t>
        </w:r>
      </w:ins>
      <w:ins w:id="787" w:author="Bruno Landais" w:date="2019-07-25T11:39:00Z">
        <w:r>
          <w:rPr>
            <w:lang w:val="en-US"/>
          </w:rPr>
          <w:t>pfcp</w:t>
        </w:r>
      </w:ins>
    </w:p>
    <w:p w14:paraId="675080F7" w14:textId="77777777" w:rsidR="00D1263F" w:rsidRPr="002E5CBA" w:rsidRDefault="00D1263F" w:rsidP="00D1263F">
      <w:pPr>
        <w:pStyle w:val="PL"/>
        <w:rPr>
          <w:ins w:id="788" w:author="Bruno Landais" w:date="2019-07-25T11:38:00Z"/>
          <w:lang w:val="en-US"/>
        </w:rPr>
      </w:pPr>
      <w:ins w:id="789" w:author="Bruno Landais" w:date="2019-07-25T11:38:00Z">
        <w:r w:rsidRPr="002E5CBA">
          <w:rPr>
            <w:lang w:val="en-US"/>
          </w:rPr>
          <w:t xml:space="preserve">                  headers:</w:t>
        </w:r>
      </w:ins>
    </w:p>
    <w:p w14:paraId="16706BA9" w14:textId="77777777" w:rsidR="00D1263F" w:rsidRPr="002E5CBA" w:rsidRDefault="00D1263F" w:rsidP="00D1263F">
      <w:pPr>
        <w:pStyle w:val="PL"/>
        <w:rPr>
          <w:ins w:id="790" w:author="Bruno Landais" w:date="2019-07-25T11:38:00Z"/>
          <w:lang w:val="en-US"/>
        </w:rPr>
      </w:pPr>
      <w:ins w:id="791" w:author="Bruno Landais" w:date="2019-07-25T11:38:00Z">
        <w:r w:rsidRPr="002E5CBA">
          <w:rPr>
            <w:lang w:val="en-US"/>
          </w:rPr>
          <w:t xml:space="preserve">                    Content-Id:</w:t>
        </w:r>
      </w:ins>
    </w:p>
    <w:p w14:paraId="71DEE365" w14:textId="77777777" w:rsidR="00D1263F" w:rsidRPr="002E5CBA" w:rsidRDefault="00D1263F" w:rsidP="00D1263F">
      <w:pPr>
        <w:pStyle w:val="PL"/>
        <w:rPr>
          <w:ins w:id="792" w:author="Bruno Landais" w:date="2019-07-25T11:38:00Z"/>
          <w:lang w:val="en-US"/>
        </w:rPr>
      </w:pPr>
      <w:ins w:id="793" w:author="Bruno Landais" w:date="2019-07-25T11:38:00Z">
        <w:r w:rsidRPr="002E5CBA">
          <w:rPr>
            <w:lang w:val="en-US"/>
          </w:rPr>
          <w:t xml:space="preserve">                      schema:</w:t>
        </w:r>
      </w:ins>
    </w:p>
    <w:p w14:paraId="1C3DD82C" w14:textId="6FE76B67" w:rsidR="009433C8" w:rsidRDefault="00D1263F" w:rsidP="009433C8">
      <w:pPr>
        <w:pStyle w:val="PL"/>
        <w:rPr>
          <w:ins w:id="794" w:author="Bruno Landais" w:date="2019-07-25T11:39:00Z"/>
          <w:lang w:val="en-US"/>
        </w:rPr>
      </w:pPr>
      <w:ins w:id="795" w:author="Bruno Landais" w:date="2019-07-25T11:38:00Z">
        <w:r w:rsidRPr="002E5CBA">
          <w:rPr>
            <w:lang w:val="en-US"/>
          </w:rPr>
          <w:t xml:space="preserve">                        type: string  </w:t>
        </w:r>
      </w:ins>
      <w:r w:rsidR="009433C8" w:rsidRPr="002E5CBA">
        <w:rPr>
          <w:lang w:val="en-US"/>
        </w:rPr>
        <w:t xml:space="preserve"> </w:t>
      </w:r>
    </w:p>
    <w:p w14:paraId="361E38AF" w14:textId="0C5658E0" w:rsidR="00D1263F" w:rsidRPr="002E5CBA" w:rsidRDefault="00D1263F" w:rsidP="00D1263F">
      <w:pPr>
        <w:pStyle w:val="PL"/>
        <w:rPr>
          <w:ins w:id="796" w:author="Bruno Landais" w:date="2019-07-25T11:39:00Z"/>
          <w:lang w:val="en-US"/>
        </w:rPr>
      </w:pPr>
      <w:ins w:id="797" w:author="Bruno Landais" w:date="2019-07-25T11:39:00Z">
        <w:r w:rsidRPr="002E5CBA">
          <w:rPr>
            <w:lang w:val="en-US"/>
          </w:rPr>
          <w:t xml:space="preserve">                binaryDataN</w:t>
        </w:r>
        <w:r>
          <w:rPr>
            <w:lang w:val="en-US"/>
          </w:rPr>
          <w:t>4</w:t>
        </w:r>
        <w:r w:rsidRPr="002E5CBA">
          <w:rPr>
            <w:lang w:val="en-US"/>
          </w:rPr>
          <w:t>Info</w:t>
        </w:r>
        <w:r>
          <w:rPr>
            <w:lang w:val="en-US"/>
          </w:rPr>
          <w:t>rmationExt1</w:t>
        </w:r>
        <w:r w:rsidRPr="002E5CBA">
          <w:rPr>
            <w:lang w:val="en-US"/>
          </w:rPr>
          <w:t>:</w:t>
        </w:r>
      </w:ins>
    </w:p>
    <w:p w14:paraId="4071590E" w14:textId="77777777" w:rsidR="00D1263F" w:rsidRPr="002E5CBA" w:rsidRDefault="00D1263F" w:rsidP="00D1263F">
      <w:pPr>
        <w:pStyle w:val="PL"/>
        <w:rPr>
          <w:ins w:id="798" w:author="Bruno Landais" w:date="2019-07-25T11:39:00Z"/>
          <w:lang w:val="en-US"/>
        </w:rPr>
      </w:pPr>
      <w:ins w:id="799" w:author="Bruno Landais" w:date="2019-07-25T11:39:00Z">
        <w:r w:rsidRPr="002E5CBA">
          <w:rPr>
            <w:lang w:val="en-US"/>
          </w:rPr>
          <w:t xml:space="preserve">                  contentType:  application/vnd.3gpp.</w:t>
        </w:r>
        <w:r>
          <w:rPr>
            <w:lang w:val="en-US"/>
          </w:rPr>
          <w:t>pfcp</w:t>
        </w:r>
      </w:ins>
    </w:p>
    <w:p w14:paraId="577252DD" w14:textId="77777777" w:rsidR="00D1263F" w:rsidRPr="002E5CBA" w:rsidRDefault="00D1263F" w:rsidP="00D1263F">
      <w:pPr>
        <w:pStyle w:val="PL"/>
        <w:rPr>
          <w:ins w:id="800" w:author="Bruno Landais" w:date="2019-07-25T11:39:00Z"/>
          <w:lang w:val="en-US"/>
        </w:rPr>
      </w:pPr>
      <w:ins w:id="801" w:author="Bruno Landais" w:date="2019-07-25T11:39:00Z">
        <w:r w:rsidRPr="002E5CBA">
          <w:rPr>
            <w:lang w:val="en-US"/>
          </w:rPr>
          <w:t xml:space="preserve">                  headers:</w:t>
        </w:r>
      </w:ins>
    </w:p>
    <w:p w14:paraId="57E1CDE3" w14:textId="77777777" w:rsidR="00D1263F" w:rsidRPr="002E5CBA" w:rsidRDefault="00D1263F" w:rsidP="00D1263F">
      <w:pPr>
        <w:pStyle w:val="PL"/>
        <w:rPr>
          <w:ins w:id="802" w:author="Bruno Landais" w:date="2019-07-25T11:39:00Z"/>
          <w:lang w:val="en-US"/>
        </w:rPr>
      </w:pPr>
      <w:ins w:id="803" w:author="Bruno Landais" w:date="2019-07-25T11:39:00Z">
        <w:r w:rsidRPr="002E5CBA">
          <w:rPr>
            <w:lang w:val="en-US"/>
          </w:rPr>
          <w:t xml:space="preserve">                    Content-Id:</w:t>
        </w:r>
      </w:ins>
    </w:p>
    <w:p w14:paraId="0CA462FF" w14:textId="77777777" w:rsidR="00D1263F" w:rsidRPr="002E5CBA" w:rsidRDefault="00D1263F" w:rsidP="00D1263F">
      <w:pPr>
        <w:pStyle w:val="PL"/>
        <w:rPr>
          <w:ins w:id="804" w:author="Bruno Landais" w:date="2019-07-25T11:39:00Z"/>
          <w:lang w:val="en-US"/>
        </w:rPr>
      </w:pPr>
      <w:ins w:id="805" w:author="Bruno Landais" w:date="2019-07-25T11:39:00Z">
        <w:r w:rsidRPr="002E5CBA">
          <w:rPr>
            <w:lang w:val="en-US"/>
          </w:rPr>
          <w:t xml:space="preserve">                      schema:</w:t>
        </w:r>
      </w:ins>
    </w:p>
    <w:p w14:paraId="1C103DC4" w14:textId="02B9E6CF" w:rsidR="00D1263F" w:rsidRDefault="00D1263F" w:rsidP="009433C8">
      <w:pPr>
        <w:pStyle w:val="PL"/>
        <w:rPr>
          <w:ins w:id="806" w:author="Bruno Landais - rev1" w:date="2019-08-27T20:51:00Z"/>
          <w:lang w:val="en-US"/>
        </w:rPr>
      </w:pPr>
      <w:ins w:id="807" w:author="Bruno Landais" w:date="2019-07-25T11:39:00Z">
        <w:r w:rsidRPr="002E5CBA">
          <w:rPr>
            <w:lang w:val="en-US"/>
          </w:rPr>
          <w:t xml:space="preserve">                        type: string</w:t>
        </w:r>
      </w:ins>
    </w:p>
    <w:p w14:paraId="7469C907" w14:textId="045600FC" w:rsidR="00FA19A1" w:rsidRPr="002E5CBA" w:rsidRDefault="00FA19A1" w:rsidP="00FA19A1">
      <w:pPr>
        <w:pStyle w:val="PL"/>
        <w:rPr>
          <w:ins w:id="808" w:author="Bruno Landais - rev1" w:date="2019-08-27T20:51:00Z"/>
          <w:lang w:val="en-US"/>
        </w:rPr>
      </w:pPr>
      <w:ins w:id="809" w:author="Bruno Landais - rev1" w:date="2019-08-27T20:51:00Z">
        <w:r w:rsidRPr="002E5CBA">
          <w:rPr>
            <w:lang w:val="en-US"/>
          </w:rPr>
          <w:t xml:space="preserve">                binaryDataN</w:t>
        </w:r>
        <w:r>
          <w:rPr>
            <w:lang w:val="en-US"/>
          </w:rPr>
          <w:t>4</w:t>
        </w:r>
        <w:r w:rsidRPr="002E5CBA">
          <w:rPr>
            <w:lang w:val="en-US"/>
          </w:rPr>
          <w:t>Info</w:t>
        </w:r>
        <w:r>
          <w:rPr>
            <w:lang w:val="en-US"/>
          </w:rPr>
          <w:t>rmationExt</w:t>
        </w:r>
        <w:r>
          <w:rPr>
            <w:lang w:val="en-US"/>
          </w:rPr>
          <w:t>2</w:t>
        </w:r>
        <w:r w:rsidRPr="002E5CBA">
          <w:rPr>
            <w:lang w:val="en-US"/>
          </w:rPr>
          <w:t>:</w:t>
        </w:r>
      </w:ins>
    </w:p>
    <w:p w14:paraId="195205C2" w14:textId="77777777" w:rsidR="00FA19A1" w:rsidRPr="002E5CBA" w:rsidRDefault="00FA19A1" w:rsidP="00FA19A1">
      <w:pPr>
        <w:pStyle w:val="PL"/>
        <w:rPr>
          <w:ins w:id="810" w:author="Bruno Landais - rev1" w:date="2019-08-27T20:51:00Z"/>
          <w:lang w:val="en-US"/>
        </w:rPr>
      </w:pPr>
      <w:ins w:id="811" w:author="Bruno Landais - rev1" w:date="2019-08-27T20:51:00Z">
        <w:r w:rsidRPr="002E5CBA">
          <w:rPr>
            <w:lang w:val="en-US"/>
          </w:rPr>
          <w:t xml:space="preserve">                  contentType:  application/vnd.3gpp.</w:t>
        </w:r>
        <w:r>
          <w:rPr>
            <w:lang w:val="en-US"/>
          </w:rPr>
          <w:t>pfcp</w:t>
        </w:r>
      </w:ins>
    </w:p>
    <w:p w14:paraId="7AB3B2D3" w14:textId="77777777" w:rsidR="00FA19A1" w:rsidRPr="002E5CBA" w:rsidRDefault="00FA19A1" w:rsidP="00FA19A1">
      <w:pPr>
        <w:pStyle w:val="PL"/>
        <w:rPr>
          <w:ins w:id="812" w:author="Bruno Landais - rev1" w:date="2019-08-27T20:51:00Z"/>
          <w:lang w:val="en-US"/>
        </w:rPr>
      </w:pPr>
      <w:ins w:id="813" w:author="Bruno Landais - rev1" w:date="2019-08-27T20:51:00Z">
        <w:r w:rsidRPr="002E5CBA">
          <w:rPr>
            <w:lang w:val="en-US"/>
          </w:rPr>
          <w:t xml:space="preserve">                  headers:</w:t>
        </w:r>
      </w:ins>
    </w:p>
    <w:p w14:paraId="5AE03034" w14:textId="77777777" w:rsidR="00FA19A1" w:rsidRPr="002E5CBA" w:rsidRDefault="00FA19A1" w:rsidP="00FA19A1">
      <w:pPr>
        <w:pStyle w:val="PL"/>
        <w:rPr>
          <w:ins w:id="814" w:author="Bruno Landais - rev1" w:date="2019-08-27T20:51:00Z"/>
          <w:lang w:val="en-US"/>
        </w:rPr>
      </w:pPr>
      <w:ins w:id="815" w:author="Bruno Landais - rev1" w:date="2019-08-27T20:51:00Z">
        <w:r w:rsidRPr="002E5CBA">
          <w:rPr>
            <w:lang w:val="en-US"/>
          </w:rPr>
          <w:t xml:space="preserve">                    Content-Id:</w:t>
        </w:r>
      </w:ins>
    </w:p>
    <w:p w14:paraId="65A615ED" w14:textId="77777777" w:rsidR="00FA19A1" w:rsidRPr="002E5CBA" w:rsidRDefault="00FA19A1" w:rsidP="00FA19A1">
      <w:pPr>
        <w:pStyle w:val="PL"/>
        <w:rPr>
          <w:ins w:id="816" w:author="Bruno Landais - rev1" w:date="2019-08-27T20:51:00Z"/>
          <w:lang w:val="en-US"/>
        </w:rPr>
      </w:pPr>
      <w:ins w:id="817" w:author="Bruno Landais - rev1" w:date="2019-08-27T20:51:00Z">
        <w:r w:rsidRPr="002E5CBA">
          <w:rPr>
            <w:lang w:val="en-US"/>
          </w:rPr>
          <w:t xml:space="preserve">                      schema:</w:t>
        </w:r>
      </w:ins>
    </w:p>
    <w:p w14:paraId="30D848B3" w14:textId="562FEE45" w:rsidR="00FA19A1" w:rsidRPr="002E5CBA" w:rsidRDefault="00FA19A1" w:rsidP="009433C8">
      <w:pPr>
        <w:pStyle w:val="PL"/>
        <w:rPr>
          <w:lang w:val="en-US"/>
        </w:rPr>
      </w:pPr>
      <w:ins w:id="818" w:author="Bruno Landais - rev1" w:date="2019-08-27T20:51:00Z">
        <w:r w:rsidRPr="002E5CBA">
          <w:rPr>
            <w:lang w:val="en-US"/>
          </w:rPr>
          <w:t xml:space="preserve">                        type: string   </w:t>
        </w:r>
      </w:ins>
    </w:p>
    <w:p w14:paraId="0B9AC06E" w14:textId="77777777" w:rsidR="009433C8" w:rsidRPr="002E5CBA" w:rsidRDefault="009433C8" w:rsidP="009433C8">
      <w:pPr>
        <w:pStyle w:val="PL"/>
        <w:rPr>
          <w:lang w:val="en-US"/>
        </w:rPr>
      </w:pPr>
      <w:r w:rsidRPr="002E5CBA">
        <w:rPr>
          <w:lang w:val="en-US"/>
        </w:rPr>
        <w:t xml:space="preserve">        '204':</w:t>
      </w:r>
    </w:p>
    <w:p w14:paraId="4AD4ECC7" w14:textId="77777777" w:rsidR="009433C8" w:rsidRPr="002E5CBA" w:rsidRDefault="009433C8" w:rsidP="009433C8">
      <w:pPr>
        <w:pStyle w:val="PL"/>
        <w:rPr>
          <w:lang w:val="en-US"/>
        </w:rPr>
      </w:pPr>
      <w:r w:rsidRPr="002E5CBA">
        <w:rPr>
          <w:lang w:val="en-US"/>
        </w:rPr>
        <w:t xml:space="preserve">          description: successful update of a PDU session without content in the response</w:t>
      </w:r>
    </w:p>
    <w:p w14:paraId="658C61F3" w14:textId="77777777" w:rsidR="009433C8" w:rsidRPr="002E5CBA" w:rsidRDefault="009433C8" w:rsidP="009433C8">
      <w:pPr>
        <w:pStyle w:val="PL"/>
        <w:rPr>
          <w:lang w:val="en-US"/>
        </w:rPr>
      </w:pPr>
      <w:r w:rsidRPr="002E5CBA">
        <w:rPr>
          <w:lang w:val="en-US"/>
        </w:rPr>
        <w:t xml:space="preserve">        '</w:t>
      </w:r>
      <w:r>
        <w:rPr>
          <w:lang w:val="en-US"/>
        </w:rPr>
        <w:t>400</w:t>
      </w:r>
      <w:r w:rsidRPr="002E5CBA">
        <w:rPr>
          <w:lang w:val="en-US"/>
        </w:rPr>
        <w:t>':</w:t>
      </w:r>
    </w:p>
    <w:p w14:paraId="55968CBB" w14:textId="77777777" w:rsidR="009433C8" w:rsidRPr="002E5CBA" w:rsidRDefault="009433C8" w:rsidP="009433C8">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0BA1B987" w14:textId="77777777" w:rsidR="009433C8" w:rsidRPr="002E5CBA" w:rsidRDefault="009433C8" w:rsidP="009433C8">
      <w:pPr>
        <w:pStyle w:val="PL"/>
        <w:rPr>
          <w:lang w:val="en-US"/>
        </w:rPr>
      </w:pPr>
      <w:r w:rsidRPr="002E5CBA">
        <w:rPr>
          <w:lang w:val="en-US"/>
        </w:rPr>
        <w:t xml:space="preserve">        '</w:t>
      </w:r>
      <w:r>
        <w:rPr>
          <w:lang w:val="en-US"/>
        </w:rPr>
        <w:t>403</w:t>
      </w:r>
      <w:r w:rsidRPr="002E5CBA">
        <w:rPr>
          <w:lang w:val="en-US"/>
        </w:rPr>
        <w:t>':</w:t>
      </w:r>
    </w:p>
    <w:p w14:paraId="5657307B" w14:textId="77777777" w:rsidR="009433C8" w:rsidRPr="002E5CBA" w:rsidRDefault="009433C8" w:rsidP="009433C8">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69EBC09D" w14:textId="77777777" w:rsidR="009433C8" w:rsidRPr="002E5CBA" w:rsidRDefault="009433C8" w:rsidP="009433C8">
      <w:pPr>
        <w:pStyle w:val="PL"/>
        <w:rPr>
          <w:lang w:val="en-US"/>
        </w:rPr>
      </w:pPr>
      <w:r w:rsidRPr="002E5CBA">
        <w:rPr>
          <w:lang w:val="en-US"/>
        </w:rPr>
        <w:t xml:space="preserve">        '</w:t>
      </w:r>
      <w:r>
        <w:rPr>
          <w:lang w:val="en-US"/>
        </w:rPr>
        <w:t>404</w:t>
      </w:r>
      <w:r w:rsidRPr="002E5CBA">
        <w:rPr>
          <w:lang w:val="en-US"/>
        </w:rPr>
        <w:t>':</w:t>
      </w:r>
    </w:p>
    <w:p w14:paraId="14493063" w14:textId="77777777" w:rsidR="009433C8" w:rsidRDefault="009433C8" w:rsidP="009433C8">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56D20846" w14:textId="77777777" w:rsidR="009433C8" w:rsidRDefault="009433C8" w:rsidP="009433C8">
      <w:pPr>
        <w:pStyle w:val="PL"/>
        <w:rPr>
          <w:lang w:val="en-US"/>
        </w:rPr>
      </w:pPr>
      <w:r w:rsidRPr="002E5CBA">
        <w:rPr>
          <w:lang w:val="en-US"/>
        </w:rPr>
        <w:t xml:space="preserve">        </w:t>
      </w:r>
      <w:r>
        <w:rPr>
          <w:lang w:val="en-US"/>
        </w:rPr>
        <w:t xml:space="preserve">'411': </w:t>
      </w:r>
    </w:p>
    <w:p w14:paraId="52945C1E" w14:textId="77777777" w:rsidR="009433C8" w:rsidRDefault="009433C8" w:rsidP="009433C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09EB9F3" w14:textId="77777777" w:rsidR="009433C8" w:rsidRDefault="009433C8" w:rsidP="009433C8">
      <w:pPr>
        <w:pStyle w:val="PL"/>
        <w:rPr>
          <w:lang w:val="en-US"/>
        </w:rPr>
      </w:pPr>
      <w:r w:rsidRPr="002E5CBA">
        <w:rPr>
          <w:lang w:val="en-US"/>
        </w:rPr>
        <w:t xml:space="preserve">        </w:t>
      </w:r>
      <w:r>
        <w:rPr>
          <w:lang w:val="en-US"/>
        </w:rPr>
        <w:t xml:space="preserve">'413': </w:t>
      </w:r>
    </w:p>
    <w:p w14:paraId="04506AF5" w14:textId="77777777" w:rsidR="009433C8" w:rsidRDefault="009433C8" w:rsidP="009433C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1C23FE04" w14:textId="77777777" w:rsidR="009433C8" w:rsidRDefault="009433C8" w:rsidP="009433C8">
      <w:pPr>
        <w:pStyle w:val="PL"/>
        <w:rPr>
          <w:lang w:val="en-US"/>
        </w:rPr>
      </w:pPr>
      <w:r w:rsidRPr="002E5CBA">
        <w:rPr>
          <w:lang w:val="en-US"/>
        </w:rPr>
        <w:t xml:space="preserve">        </w:t>
      </w:r>
      <w:r>
        <w:rPr>
          <w:lang w:val="en-US"/>
        </w:rPr>
        <w:t xml:space="preserve">'415': </w:t>
      </w:r>
    </w:p>
    <w:p w14:paraId="2BD49E18" w14:textId="77777777" w:rsidR="009433C8" w:rsidRDefault="009433C8" w:rsidP="009433C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16C1D2DE" w14:textId="77777777" w:rsidR="009433C8" w:rsidRDefault="009433C8" w:rsidP="009433C8">
      <w:pPr>
        <w:pStyle w:val="PL"/>
        <w:rPr>
          <w:lang w:val="en-US"/>
        </w:rPr>
      </w:pPr>
      <w:r w:rsidRPr="002E5CBA">
        <w:rPr>
          <w:lang w:val="en-US"/>
        </w:rPr>
        <w:t xml:space="preserve">        </w:t>
      </w:r>
      <w:r>
        <w:rPr>
          <w:lang w:val="en-US"/>
        </w:rPr>
        <w:t xml:space="preserve">'429': </w:t>
      </w:r>
    </w:p>
    <w:p w14:paraId="24C34174" w14:textId="77777777" w:rsidR="009433C8" w:rsidRPr="002E5CBA" w:rsidRDefault="009433C8" w:rsidP="009433C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71B2B875" w14:textId="77777777" w:rsidR="009433C8" w:rsidRPr="002E5CBA" w:rsidRDefault="009433C8" w:rsidP="009433C8">
      <w:pPr>
        <w:pStyle w:val="PL"/>
        <w:rPr>
          <w:lang w:val="en-US"/>
        </w:rPr>
      </w:pPr>
      <w:r w:rsidRPr="002E5CBA">
        <w:rPr>
          <w:lang w:val="en-US"/>
        </w:rPr>
        <w:t xml:space="preserve">        '</w:t>
      </w:r>
      <w:r>
        <w:rPr>
          <w:lang w:val="en-US"/>
        </w:rPr>
        <w:t>500</w:t>
      </w:r>
      <w:r w:rsidRPr="002E5CBA">
        <w:rPr>
          <w:lang w:val="en-US"/>
        </w:rPr>
        <w:t>':</w:t>
      </w:r>
    </w:p>
    <w:p w14:paraId="705B5EFB" w14:textId="77777777" w:rsidR="009433C8" w:rsidRDefault="009433C8" w:rsidP="009433C8">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7C57B466" w14:textId="77777777" w:rsidR="009433C8" w:rsidRPr="002E5CBA" w:rsidRDefault="009433C8" w:rsidP="009433C8">
      <w:pPr>
        <w:pStyle w:val="PL"/>
        <w:rPr>
          <w:lang w:val="en-US"/>
        </w:rPr>
      </w:pPr>
      <w:r w:rsidRPr="002E5CBA">
        <w:rPr>
          <w:lang w:val="en-US"/>
        </w:rPr>
        <w:t xml:space="preserve">        '</w:t>
      </w:r>
      <w:r>
        <w:rPr>
          <w:lang w:val="en-US"/>
        </w:rPr>
        <w:t>503</w:t>
      </w:r>
      <w:r w:rsidRPr="002E5CBA">
        <w:rPr>
          <w:lang w:val="en-US"/>
        </w:rPr>
        <w:t>':</w:t>
      </w:r>
    </w:p>
    <w:p w14:paraId="4BB09894" w14:textId="77777777" w:rsidR="009433C8" w:rsidRPr="002E5CBA" w:rsidRDefault="009433C8" w:rsidP="009433C8">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50DA326B" w14:textId="77777777" w:rsidR="009433C8" w:rsidRDefault="009433C8" w:rsidP="009433C8">
      <w:pPr>
        <w:pStyle w:val="PL"/>
        <w:rPr>
          <w:lang w:val="en-US"/>
        </w:rPr>
      </w:pPr>
      <w:r w:rsidRPr="002E5CBA">
        <w:rPr>
          <w:lang w:val="en-US"/>
        </w:rPr>
        <w:t xml:space="preserve">        default:</w:t>
      </w:r>
    </w:p>
    <w:p w14:paraId="5DCD05BE" w14:textId="77777777" w:rsidR="009433C8" w:rsidRDefault="009433C8" w:rsidP="009433C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06C38181" w14:textId="77777777" w:rsidR="009433C8" w:rsidRDefault="009433C8" w:rsidP="00885EC5">
      <w:pPr>
        <w:pStyle w:val="PL"/>
      </w:pPr>
    </w:p>
    <w:p w14:paraId="2C430F3E" w14:textId="602480A2" w:rsidR="00E11EFC" w:rsidRPr="002E5CBA" w:rsidRDefault="00E11EFC" w:rsidP="009433C8">
      <w:pPr>
        <w:pStyle w:val="PL"/>
        <w:rPr>
          <w:lang w:val="en-US"/>
        </w:rPr>
      </w:pPr>
      <w:r w:rsidRPr="002E5CBA">
        <w:rPr>
          <w:lang w:val="en-US"/>
        </w:rPr>
        <w:t xml:space="preserve">  </w:t>
      </w:r>
    </w:p>
    <w:p w14:paraId="43E2333F" w14:textId="77777777" w:rsidR="00E11EFC" w:rsidRDefault="00E11EFC" w:rsidP="00885EC5">
      <w:pPr>
        <w:pStyle w:val="PL"/>
      </w:pPr>
    </w:p>
    <w:p w14:paraId="2A3E35C0" w14:textId="77777777" w:rsidR="00E11EFC" w:rsidRDefault="00E11EFC" w:rsidP="00E11EFC">
      <w:pPr>
        <w:pStyle w:val="PL"/>
      </w:pPr>
      <w:r>
        <w:t>[…]</w:t>
      </w:r>
    </w:p>
    <w:p w14:paraId="62D1B65E" w14:textId="224E25AB" w:rsidR="00F65E89" w:rsidRDefault="00F65E89" w:rsidP="00885EC5">
      <w:pPr>
        <w:pStyle w:val="PL"/>
      </w:pPr>
    </w:p>
    <w:p w14:paraId="651F06F7" w14:textId="77777777" w:rsidR="00F65E89" w:rsidRPr="002E5CBA" w:rsidRDefault="00F65E89" w:rsidP="00F65E89">
      <w:pPr>
        <w:pStyle w:val="PL"/>
        <w:rPr>
          <w:lang w:val="en-US"/>
        </w:rPr>
      </w:pPr>
      <w:r w:rsidRPr="002E5CBA">
        <w:rPr>
          <w:lang w:val="en-US"/>
        </w:rPr>
        <w:t xml:space="preserve">    HsmfUpdateData:</w:t>
      </w:r>
    </w:p>
    <w:p w14:paraId="725B299D" w14:textId="77777777" w:rsidR="00F65E89" w:rsidRPr="002E5CBA" w:rsidRDefault="00F65E89" w:rsidP="00F65E89">
      <w:pPr>
        <w:pStyle w:val="PL"/>
        <w:rPr>
          <w:lang w:val="en-US"/>
        </w:rPr>
      </w:pPr>
      <w:r w:rsidRPr="002E5CBA">
        <w:rPr>
          <w:lang w:val="en-US"/>
        </w:rPr>
        <w:t xml:space="preserve">      type: object</w:t>
      </w:r>
    </w:p>
    <w:p w14:paraId="2E585DDA" w14:textId="77777777" w:rsidR="00F65E89" w:rsidRPr="002E5CBA" w:rsidRDefault="00F65E89" w:rsidP="00F65E89">
      <w:pPr>
        <w:pStyle w:val="PL"/>
        <w:rPr>
          <w:lang w:val="en-US"/>
        </w:rPr>
      </w:pPr>
      <w:r w:rsidRPr="002E5CBA">
        <w:rPr>
          <w:lang w:val="en-US"/>
        </w:rPr>
        <w:t xml:space="preserve">      properties:</w:t>
      </w:r>
    </w:p>
    <w:p w14:paraId="0F154ABE" w14:textId="77777777" w:rsidR="00F65E89" w:rsidRPr="002E5CBA" w:rsidRDefault="00F65E89" w:rsidP="00F65E89">
      <w:pPr>
        <w:pStyle w:val="PL"/>
        <w:rPr>
          <w:lang w:val="en-US"/>
        </w:rPr>
      </w:pPr>
      <w:r w:rsidRPr="002E5CBA">
        <w:rPr>
          <w:lang w:val="en-US"/>
        </w:rPr>
        <w:t xml:space="preserve">        requestIndication:</w:t>
      </w:r>
    </w:p>
    <w:p w14:paraId="3EE106A2" w14:textId="77777777" w:rsidR="00F65E89" w:rsidRPr="002E5CBA" w:rsidRDefault="00F65E89" w:rsidP="00F65E89">
      <w:pPr>
        <w:pStyle w:val="PL"/>
        <w:rPr>
          <w:lang w:val="en-US"/>
        </w:rPr>
      </w:pPr>
      <w:r w:rsidRPr="002E5CBA">
        <w:rPr>
          <w:lang w:val="en-US"/>
        </w:rPr>
        <w:t xml:space="preserve">          $ref: '#/components/schemas/RequestIndication'</w:t>
      </w:r>
    </w:p>
    <w:p w14:paraId="59C843C0" w14:textId="77777777" w:rsidR="00F65E89" w:rsidRPr="002E5CBA" w:rsidRDefault="00F65E89" w:rsidP="00F65E89">
      <w:pPr>
        <w:pStyle w:val="PL"/>
        <w:rPr>
          <w:lang w:val="en-US"/>
        </w:rPr>
      </w:pPr>
      <w:r w:rsidRPr="002E5CBA">
        <w:rPr>
          <w:lang w:val="en-US"/>
        </w:rPr>
        <w:t xml:space="preserve">        pei:</w:t>
      </w:r>
    </w:p>
    <w:p w14:paraId="72DC00DA" w14:textId="77777777" w:rsidR="00F65E89" w:rsidRPr="002E5CBA" w:rsidRDefault="00F65E89" w:rsidP="00F65E89">
      <w:pPr>
        <w:pStyle w:val="PL"/>
        <w:rPr>
          <w:lang w:val="en-US"/>
        </w:rPr>
      </w:pPr>
      <w:r w:rsidRPr="002E5CBA">
        <w:rPr>
          <w:lang w:val="en-US"/>
        </w:rPr>
        <w:t xml:space="preserve">          $ref: 'TS29571_CommonData.yaml#/components/schemas/Pei'</w:t>
      </w:r>
    </w:p>
    <w:p w14:paraId="7D199ECE" w14:textId="77777777" w:rsidR="00F65E89" w:rsidRPr="002E5CBA" w:rsidRDefault="00F65E89" w:rsidP="00F65E89">
      <w:pPr>
        <w:pStyle w:val="PL"/>
        <w:rPr>
          <w:lang w:val="en-US"/>
        </w:rPr>
      </w:pPr>
      <w:r w:rsidRPr="002E5CBA">
        <w:rPr>
          <w:lang w:val="en-US"/>
        </w:rPr>
        <w:t xml:space="preserve">        vcnTunnelInfo:</w:t>
      </w:r>
    </w:p>
    <w:p w14:paraId="5AEE4F87" w14:textId="77777777" w:rsidR="00F65E89" w:rsidRDefault="00F65E89" w:rsidP="00F65E89">
      <w:pPr>
        <w:pStyle w:val="PL"/>
        <w:rPr>
          <w:lang w:val="en-US"/>
        </w:rPr>
      </w:pPr>
      <w:r w:rsidRPr="002E5CBA">
        <w:rPr>
          <w:lang w:val="en-US"/>
        </w:rPr>
        <w:t xml:space="preserve">          $ref: '#/components/schemas/TunnelInfo'</w:t>
      </w:r>
    </w:p>
    <w:p w14:paraId="036DD047" w14:textId="77777777" w:rsidR="00F65E89" w:rsidRPr="002E5CBA" w:rsidRDefault="00F65E89" w:rsidP="00F65E89">
      <w:pPr>
        <w:pStyle w:val="PL"/>
        <w:rPr>
          <w:lang w:val="en-US"/>
        </w:rPr>
      </w:pPr>
      <w:r w:rsidRPr="002E5CBA">
        <w:rPr>
          <w:lang w:val="en-US"/>
        </w:rPr>
        <w:t xml:space="preserve">        </w:t>
      </w:r>
      <w:r>
        <w:t>servingN</w:t>
      </w:r>
      <w:r>
        <w:rPr>
          <w:lang w:val="en-US"/>
        </w:rPr>
        <w:t>etwork</w:t>
      </w:r>
      <w:r w:rsidRPr="002E5CBA">
        <w:rPr>
          <w:lang w:val="en-US"/>
        </w:rPr>
        <w:t>:</w:t>
      </w:r>
    </w:p>
    <w:p w14:paraId="26DBEC4A" w14:textId="77777777" w:rsidR="00F65E89" w:rsidRPr="002E5CBA" w:rsidRDefault="00F65E89" w:rsidP="00F65E89">
      <w:pPr>
        <w:pStyle w:val="PL"/>
        <w:rPr>
          <w:lang w:val="en-US"/>
        </w:rPr>
      </w:pPr>
      <w:r w:rsidRPr="002E5CBA">
        <w:rPr>
          <w:lang w:val="en-US"/>
        </w:rPr>
        <w:t xml:space="preserve">          $ref: 'TS29571_CommonData.yaml#/components/schemas/</w:t>
      </w:r>
      <w:r>
        <w:rPr>
          <w:lang w:val="en-US"/>
        </w:rPr>
        <w:t>Plmn</w:t>
      </w:r>
      <w:r w:rsidRPr="002E5CBA">
        <w:rPr>
          <w:lang w:val="en-US"/>
        </w:rPr>
        <w:t>Id'</w:t>
      </w:r>
    </w:p>
    <w:p w14:paraId="5E04AB12" w14:textId="77777777" w:rsidR="00F65E89" w:rsidRPr="002E5CBA" w:rsidRDefault="00F65E89" w:rsidP="00F65E89">
      <w:pPr>
        <w:pStyle w:val="PL"/>
        <w:rPr>
          <w:lang w:val="en-US"/>
        </w:rPr>
      </w:pPr>
      <w:r w:rsidRPr="002E5CBA">
        <w:rPr>
          <w:lang w:val="en-US"/>
        </w:rPr>
        <w:t xml:space="preserve">        anType:</w:t>
      </w:r>
    </w:p>
    <w:p w14:paraId="7423C9B9" w14:textId="77777777" w:rsidR="00F65E89" w:rsidRDefault="00F65E89" w:rsidP="00F65E89">
      <w:pPr>
        <w:pStyle w:val="PL"/>
        <w:rPr>
          <w:lang w:val="en-US"/>
        </w:rPr>
      </w:pPr>
      <w:r w:rsidRPr="002E5CBA">
        <w:rPr>
          <w:lang w:val="en-US"/>
        </w:rPr>
        <w:t xml:space="preserve">          $ref: 'TS29571_CommonData.yaml#/components/schemas/AccessType'</w:t>
      </w:r>
    </w:p>
    <w:p w14:paraId="1BFEA589" w14:textId="77777777" w:rsidR="00F65E89" w:rsidRPr="002E5CBA" w:rsidRDefault="00F65E89" w:rsidP="00F65E89">
      <w:pPr>
        <w:pStyle w:val="PL"/>
        <w:rPr>
          <w:lang w:val="en-US"/>
        </w:rPr>
      </w:pPr>
      <w:r w:rsidRPr="002E5CBA">
        <w:rPr>
          <w:lang w:val="en-US"/>
        </w:rPr>
        <w:t xml:space="preserve">        </w:t>
      </w:r>
      <w:r>
        <w:rPr>
          <w:rFonts w:hint="eastAsia"/>
          <w:lang w:val="en-US" w:eastAsia="zh-CN"/>
        </w:rPr>
        <w:t>secondA</w:t>
      </w:r>
      <w:r w:rsidRPr="002E5CBA">
        <w:rPr>
          <w:lang w:val="en-US"/>
        </w:rPr>
        <w:t>nType:</w:t>
      </w:r>
    </w:p>
    <w:p w14:paraId="13213ED5" w14:textId="77777777" w:rsidR="00F65E89" w:rsidRDefault="00F65E89" w:rsidP="00F65E89">
      <w:pPr>
        <w:pStyle w:val="PL"/>
        <w:rPr>
          <w:lang w:val="en-US"/>
        </w:rPr>
      </w:pPr>
      <w:r w:rsidRPr="002E5CBA">
        <w:rPr>
          <w:lang w:val="en-US"/>
        </w:rPr>
        <w:t xml:space="preserve">          $ref: 'TS29571_CommonData.yaml#/components/schemas/AccessType'</w:t>
      </w:r>
    </w:p>
    <w:p w14:paraId="7D741E7B" w14:textId="77777777" w:rsidR="00F65E89" w:rsidRPr="002E5CBA" w:rsidRDefault="00F65E89" w:rsidP="00F65E89">
      <w:pPr>
        <w:pStyle w:val="PL"/>
        <w:rPr>
          <w:lang w:val="en-US"/>
        </w:rPr>
      </w:pPr>
      <w:r>
        <w:rPr>
          <w:lang w:val="en-US"/>
        </w:rPr>
        <w:t xml:space="preserve">        rat</w:t>
      </w:r>
      <w:r w:rsidRPr="002E5CBA">
        <w:rPr>
          <w:lang w:val="en-US"/>
        </w:rPr>
        <w:t>Type:</w:t>
      </w:r>
    </w:p>
    <w:p w14:paraId="6AC26239" w14:textId="77777777" w:rsidR="00F65E89" w:rsidRPr="002E5CBA" w:rsidRDefault="00F65E89" w:rsidP="00F65E89">
      <w:pPr>
        <w:pStyle w:val="PL"/>
        <w:rPr>
          <w:lang w:val="en-US"/>
        </w:rPr>
      </w:pPr>
      <w:r w:rsidRPr="002E5CBA">
        <w:rPr>
          <w:lang w:val="en-US"/>
        </w:rPr>
        <w:t xml:space="preserve">          $ref: 'TS29571_CommonData</w:t>
      </w:r>
      <w:r>
        <w:rPr>
          <w:lang w:val="en-US"/>
        </w:rPr>
        <w:t>.yaml#/components/schemas/Rat</w:t>
      </w:r>
      <w:r w:rsidRPr="002E5CBA">
        <w:rPr>
          <w:lang w:val="en-US"/>
        </w:rPr>
        <w:t>Type'</w:t>
      </w:r>
    </w:p>
    <w:p w14:paraId="3E3F0331" w14:textId="77777777" w:rsidR="00F65E89" w:rsidRPr="002E5CBA" w:rsidRDefault="00F65E89" w:rsidP="00F65E89">
      <w:pPr>
        <w:pStyle w:val="PL"/>
        <w:rPr>
          <w:lang w:val="en-US"/>
        </w:rPr>
      </w:pPr>
      <w:r w:rsidRPr="002E5CBA">
        <w:rPr>
          <w:lang w:val="en-US"/>
        </w:rPr>
        <w:t xml:space="preserve">        ueLocation:</w:t>
      </w:r>
    </w:p>
    <w:p w14:paraId="126A4A84" w14:textId="77777777" w:rsidR="00F65E89" w:rsidRPr="002E5CBA" w:rsidRDefault="00F65E89" w:rsidP="00F65E89">
      <w:pPr>
        <w:pStyle w:val="PL"/>
        <w:rPr>
          <w:lang w:val="en-US"/>
        </w:rPr>
      </w:pPr>
      <w:r w:rsidRPr="002E5CBA">
        <w:rPr>
          <w:lang w:val="en-US"/>
        </w:rPr>
        <w:t xml:space="preserve">          $ref: 'TS29571_CommonData.yaml#/components/schemas/UserLocation'</w:t>
      </w:r>
    </w:p>
    <w:p w14:paraId="12B96A05" w14:textId="77777777" w:rsidR="00F65E89" w:rsidRPr="002E5CBA" w:rsidRDefault="00F65E89" w:rsidP="00F65E89">
      <w:pPr>
        <w:pStyle w:val="PL"/>
        <w:rPr>
          <w:lang w:val="en-US"/>
        </w:rPr>
      </w:pPr>
      <w:r w:rsidRPr="002E5CBA">
        <w:rPr>
          <w:lang w:val="en-US"/>
        </w:rPr>
        <w:t xml:space="preserve">        ueTimeZone:</w:t>
      </w:r>
    </w:p>
    <w:p w14:paraId="6E2500E7" w14:textId="77777777" w:rsidR="00F65E89" w:rsidRPr="002E5CBA" w:rsidRDefault="00F65E89" w:rsidP="00F65E89">
      <w:pPr>
        <w:pStyle w:val="PL"/>
        <w:rPr>
          <w:lang w:val="en-US"/>
        </w:rPr>
      </w:pPr>
      <w:r w:rsidRPr="002E5CBA">
        <w:rPr>
          <w:lang w:val="en-US"/>
        </w:rPr>
        <w:t xml:space="preserve">          $ref: 'TS29571_CommonData.yaml#/components/schemas/TimeZone'</w:t>
      </w:r>
    </w:p>
    <w:p w14:paraId="1CA09BE0" w14:textId="77777777" w:rsidR="00F65E89" w:rsidRPr="002E5CBA" w:rsidRDefault="00F65E89" w:rsidP="00F65E89">
      <w:pPr>
        <w:pStyle w:val="PL"/>
        <w:rPr>
          <w:lang w:val="en-US"/>
        </w:rPr>
      </w:pPr>
      <w:r w:rsidRPr="002E5CBA">
        <w:rPr>
          <w:lang w:val="en-US"/>
        </w:rPr>
        <w:t xml:space="preserve">        addUeLocation:</w:t>
      </w:r>
    </w:p>
    <w:p w14:paraId="5888A0E3" w14:textId="77777777" w:rsidR="00F65E89" w:rsidRPr="002E5CBA" w:rsidRDefault="00F65E89" w:rsidP="00F65E89">
      <w:pPr>
        <w:pStyle w:val="PL"/>
        <w:rPr>
          <w:lang w:val="en-US"/>
        </w:rPr>
      </w:pPr>
      <w:r w:rsidRPr="002E5CBA">
        <w:rPr>
          <w:lang w:val="en-US"/>
        </w:rPr>
        <w:t xml:space="preserve">          $ref: 'TS29571_CommonData.yaml#/components/schemas/UserLocation'</w:t>
      </w:r>
    </w:p>
    <w:p w14:paraId="0C910D5E" w14:textId="77777777" w:rsidR="00F65E89" w:rsidRPr="002E5CBA" w:rsidRDefault="00F65E89" w:rsidP="00F65E89">
      <w:pPr>
        <w:pStyle w:val="PL"/>
        <w:rPr>
          <w:lang w:val="en-US"/>
        </w:rPr>
      </w:pPr>
      <w:r w:rsidRPr="002E5CBA">
        <w:rPr>
          <w:lang w:val="en-US"/>
        </w:rPr>
        <w:t xml:space="preserve">        pauseCharging:</w:t>
      </w:r>
    </w:p>
    <w:p w14:paraId="33BA8E04" w14:textId="77777777" w:rsidR="00F65E89" w:rsidRPr="002E5CBA" w:rsidRDefault="00F65E89" w:rsidP="00F65E89">
      <w:pPr>
        <w:pStyle w:val="PL"/>
        <w:rPr>
          <w:lang w:val="en-US"/>
        </w:rPr>
      </w:pPr>
      <w:r w:rsidRPr="002E5CBA">
        <w:rPr>
          <w:lang w:val="en-US"/>
        </w:rPr>
        <w:t xml:space="preserve">          type: boolean</w:t>
      </w:r>
    </w:p>
    <w:p w14:paraId="16E6F224" w14:textId="77777777" w:rsidR="00F65E89" w:rsidRPr="002E5CBA" w:rsidRDefault="00F65E89" w:rsidP="00F65E89">
      <w:pPr>
        <w:pStyle w:val="PL"/>
        <w:rPr>
          <w:lang w:val="en-US"/>
        </w:rPr>
      </w:pPr>
      <w:r w:rsidRPr="002E5CBA">
        <w:rPr>
          <w:lang w:val="en-US"/>
        </w:rPr>
        <w:t xml:space="preserve">        pti:</w:t>
      </w:r>
    </w:p>
    <w:p w14:paraId="34E41BE1" w14:textId="77777777" w:rsidR="00F65E89" w:rsidRPr="002E5CBA" w:rsidRDefault="00F65E89" w:rsidP="00F65E89">
      <w:pPr>
        <w:pStyle w:val="PL"/>
        <w:rPr>
          <w:lang w:val="en-US"/>
        </w:rPr>
      </w:pPr>
      <w:r w:rsidRPr="002E5CBA">
        <w:rPr>
          <w:lang w:val="en-US"/>
        </w:rPr>
        <w:t xml:space="preserve">          $ref: '#/components/schemas/ProcedureTransactionId'</w:t>
      </w:r>
    </w:p>
    <w:p w14:paraId="2E0E678C" w14:textId="77777777" w:rsidR="00F65E89" w:rsidRDefault="00F65E89" w:rsidP="00F65E89">
      <w:pPr>
        <w:pStyle w:val="PL"/>
        <w:rPr>
          <w:lang w:val="en-US"/>
        </w:rPr>
      </w:pPr>
      <w:r w:rsidRPr="002E5CBA">
        <w:rPr>
          <w:lang w:val="en-US"/>
        </w:rPr>
        <w:t xml:space="preserve">        n1SmInfoFromUe:</w:t>
      </w:r>
    </w:p>
    <w:p w14:paraId="79A73368" w14:textId="77777777" w:rsidR="00F65E89" w:rsidRPr="002E5CBA" w:rsidRDefault="00F65E89" w:rsidP="00F65E89">
      <w:pPr>
        <w:pStyle w:val="PL"/>
        <w:rPr>
          <w:lang w:val="en-US"/>
        </w:rPr>
      </w:pPr>
      <w:r w:rsidRPr="002E5CBA">
        <w:rPr>
          <w:lang w:val="en-US"/>
        </w:rPr>
        <w:lastRenderedPageBreak/>
        <w:t xml:space="preserve">          $ref: 'TS29571_CommonData.yaml#/components/schemas/RefToBinaryData'</w:t>
      </w:r>
    </w:p>
    <w:p w14:paraId="1E6C1CE9" w14:textId="77777777" w:rsidR="00F65E89" w:rsidRDefault="00F65E89" w:rsidP="00F65E89">
      <w:pPr>
        <w:pStyle w:val="PL"/>
        <w:rPr>
          <w:lang w:val="en-US"/>
        </w:rPr>
      </w:pPr>
      <w:r w:rsidRPr="002E5CBA">
        <w:rPr>
          <w:lang w:val="en-US"/>
        </w:rPr>
        <w:t xml:space="preserve">        unknownN1SmInfo:</w:t>
      </w:r>
    </w:p>
    <w:p w14:paraId="349DE180" w14:textId="77777777" w:rsidR="00F65E89" w:rsidRPr="002E5CBA" w:rsidRDefault="00F65E89" w:rsidP="00F65E89">
      <w:pPr>
        <w:pStyle w:val="PL"/>
        <w:rPr>
          <w:lang w:val="en-US"/>
        </w:rPr>
      </w:pPr>
      <w:r w:rsidRPr="002E5CBA">
        <w:rPr>
          <w:lang w:val="en-US"/>
        </w:rPr>
        <w:t xml:space="preserve">          $ref: 'TS29571_CommonData.yaml#/components/schemas/RefToBinaryData'</w:t>
      </w:r>
    </w:p>
    <w:p w14:paraId="27E0B096" w14:textId="77777777" w:rsidR="00F65E89" w:rsidRPr="002E5CBA" w:rsidRDefault="00F65E89" w:rsidP="00F65E89">
      <w:pPr>
        <w:pStyle w:val="PL"/>
        <w:rPr>
          <w:lang w:val="en-US"/>
        </w:rPr>
      </w:pPr>
      <w:r w:rsidRPr="002E5CBA">
        <w:rPr>
          <w:lang w:val="en-US"/>
        </w:rPr>
        <w:t xml:space="preserve">        qosFlowsRelNotifyList:</w:t>
      </w:r>
    </w:p>
    <w:p w14:paraId="71E33019" w14:textId="77777777" w:rsidR="00F65E89" w:rsidRPr="002E5CBA" w:rsidRDefault="00F65E89" w:rsidP="00F65E89">
      <w:pPr>
        <w:pStyle w:val="PL"/>
        <w:rPr>
          <w:lang w:val="en-US"/>
        </w:rPr>
      </w:pPr>
      <w:r w:rsidRPr="002E5CBA">
        <w:rPr>
          <w:lang w:val="en-US"/>
        </w:rPr>
        <w:t xml:space="preserve">          type: array</w:t>
      </w:r>
    </w:p>
    <w:p w14:paraId="33B92578" w14:textId="77777777" w:rsidR="00F65E89" w:rsidRPr="002E5CBA" w:rsidRDefault="00F65E89" w:rsidP="00F65E89">
      <w:pPr>
        <w:pStyle w:val="PL"/>
        <w:rPr>
          <w:lang w:val="en-US"/>
        </w:rPr>
      </w:pPr>
      <w:r w:rsidRPr="002E5CBA">
        <w:rPr>
          <w:lang w:val="en-US"/>
        </w:rPr>
        <w:t xml:space="preserve">          items:</w:t>
      </w:r>
    </w:p>
    <w:p w14:paraId="60DF4622" w14:textId="77777777" w:rsidR="00F65E89" w:rsidRPr="002E5CBA" w:rsidRDefault="00F65E89" w:rsidP="00F65E89">
      <w:pPr>
        <w:pStyle w:val="PL"/>
        <w:rPr>
          <w:lang w:val="en-US"/>
        </w:rPr>
      </w:pPr>
      <w:r w:rsidRPr="002E5CBA">
        <w:rPr>
          <w:lang w:val="en-US"/>
        </w:rPr>
        <w:t xml:space="preserve">            $ref: '#/components/schemas/QosFlowItem'</w:t>
      </w:r>
    </w:p>
    <w:p w14:paraId="70926283" w14:textId="77777777" w:rsidR="00F65E89" w:rsidRPr="002E5CBA" w:rsidRDefault="00F65E89" w:rsidP="00F65E89">
      <w:pPr>
        <w:pStyle w:val="PL"/>
        <w:rPr>
          <w:lang w:val="en-US"/>
        </w:rPr>
      </w:pPr>
      <w:r w:rsidRPr="002E5CBA">
        <w:rPr>
          <w:lang w:val="en-US"/>
        </w:rPr>
        <w:t xml:space="preserve">          minItems: </w:t>
      </w:r>
      <w:r>
        <w:rPr>
          <w:lang w:val="en-US"/>
        </w:rPr>
        <w:t>1</w:t>
      </w:r>
    </w:p>
    <w:p w14:paraId="3ADA2577" w14:textId="77777777" w:rsidR="00F65E89" w:rsidRPr="002E5CBA" w:rsidRDefault="00F65E89" w:rsidP="00F65E89">
      <w:pPr>
        <w:pStyle w:val="PL"/>
        <w:rPr>
          <w:lang w:val="en-US"/>
        </w:rPr>
      </w:pPr>
      <w:r w:rsidRPr="002E5CBA">
        <w:rPr>
          <w:lang w:val="en-US"/>
        </w:rPr>
        <w:t xml:space="preserve">        qosFlowsNotifyList:</w:t>
      </w:r>
    </w:p>
    <w:p w14:paraId="5DDC1308" w14:textId="77777777" w:rsidR="00F65E89" w:rsidRPr="002E5CBA" w:rsidRDefault="00F65E89" w:rsidP="00F65E89">
      <w:pPr>
        <w:pStyle w:val="PL"/>
        <w:rPr>
          <w:lang w:val="en-US"/>
        </w:rPr>
      </w:pPr>
      <w:r w:rsidRPr="002E5CBA">
        <w:rPr>
          <w:lang w:val="en-US"/>
        </w:rPr>
        <w:t xml:space="preserve">          type: array</w:t>
      </w:r>
    </w:p>
    <w:p w14:paraId="5ED2FAB6" w14:textId="77777777" w:rsidR="00F65E89" w:rsidRPr="002E5CBA" w:rsidRDefault="00F65E89" w:rsidP="00F65E89">
      <w:pPr>
        <w:pStyle w:val="PL"/>
        <w:rPr>
          <w:lang w:val="en-US"/>
        </w:rPr>
      </w:pPr>
      <w:r w:rsidRPr="002E5CBA">
        <w:rPr>
          <w:lang w:val="en-US"/>
        </w:rPr>
        <w:t xml:space="preserve">          items:</w:t>
      </w:r>
    </w:p>
    <w:p w14:paraId="5EE90C08" w14:textId="77777777" w:rsidR="00F65E89" w:rsidRPr="002E5CBA" w:rsidRDefault="00F65E89" w:rsidP="00F65E89">
      <w:pPr>
        <w:pStyle w:val="PL"/>
        <w:rPr>
          <w:lang w:val="en-US"/>
        </w:rPr>
      </w:pPr>
      <w:r w:rsidRPr="002E5CBA">
        <w:rPr>
          <w:lang w:val="en-US"/>
        </w:rPr>
        <w:t xml:space="preserve">            $ref: '#/components/schemas/QosFlowNotifyItem'</w:t>
      </w:r>
    </w:p>
    <w:p w14:paraId="2D7F68AC" w14:textId="77777777" w:rsidR="00F65E89" w:rsidRPr="002E5CBA" w:rsidRDefault="00F65E89" w:rsidP="00F65E89">
      <w:pPr>
        <w:pStyle w:val="PL"/>
        <w:rPr>
          <w:lang w:val="en-US"/>
        </w:rPr>
      </w:pPr>
      <w:r w:rsidRPr="002E5CBA">
        <w:rPr>
          <w:lang w:val="en-US"/>
        </w:rPr>
        <w:t xml:space="preserve">          minItems: </w:t>
      </w:r>
      <w:r>
        <w:rPr>
          <w:lang w:val="en-US"/>
        </w:rPr>
        <w:t>1</w:t>
      </w:r>
    </w:p>
    <w:p w14:paraId="0BDF5931" w14:textId="77777777" w:rsidR="00F65E89" w:rsidRPr="002E5CBA" w:rsidRDefault="00F65E89" w:rsidP="00F65E89">
      <w:pPr>
        <w:pStyle w:val="PL"/>
        <w:rPr>
          <w:lang w:val="en-US"/>
        </w:rPr>
      </w:pPr>
      <w:r w:rsidRPr="002E5CBA">
        <w:rPr>
          <w:lang w:val="en-US"/>
        </w:rPr>
        <w:t xml:space="preserve">        NotifyList:</w:t>
      </w:r>
    </w:p>
    <w:p w14:paraId="126D63F3" w14:textId="77777777" w:rsidR="00F65E89" w:rsidRPr="002E5CBA" w:rsidRDefault="00F65E89" w:rsidP="00F65E89">
      <w:pPr>
        <w:pStyle w:val="PL"/>
        <w:rPr>
          <w:lang w:val="en-US"/>
        </w:rPr>
      </w:pPr>
      <w:r w:rsidRPr="002E5CBA">
        <w:rPr>
          <w:lang w:val="en-US"/>
        </w:rPr>
        <w:t xml:space="preserve">          type: array</w:t>
      </w:r>
    </w:p>
    <w:p w14:paraId="09A02F22" w14:textId="77777777" w:rsidR="00F65E89" w:rsidRPr="002E5CBA" w:rsidRDefault="00F65E89" w:rsidP="00F65E89">
      <w:pPr>
        <w:pStyle w:val="PL"/>
        <w:rPr>
          <w:lang w:val="en-US"/>
        </w:rPr>
      </w:pPr>
      <w:r w:rsidRPr="002E5CBA">
        <w:rPr>
          <w:lang w:val="en-US"/>
        </w:rPr>
        <w:t xml:space="preserve">          items:</w:t>
      </w:r>
    </w:p>
    <w:p w14:paraId="613CD443" w14:textId="77777777" w:rsidR="00F65E89" w:rsidRPr="002E5CBA" w:rsidRDefault="00F65E89" w:rsidP="00F65E89">
      <w:pPr>
        <w:pStyle w:val="PL"/>
        <w:rPr>
          <w:lang w:val="en-US"/>
        </w:rPr>
      </w:pPr>
      <w:r w:rsidRPr="002E5CBA">
        <w:rPr>
          <w:lang w:val="en-US"/>
        </w:rPr>
        <w:t xml:space="preserve">            $ref: '#/components/schemas/PduSessionNotifyItem'</w:t>
      </w:r>
    </w:p>
    <w:p w14:paraId="75A7EEEB" w14:textId="77777777" w:rsidR="00F65E89" w:rsidRPr="002E5CBA" w:rsidRDefault="00F65E89" w:rsidP="00F65E89">
      <w:pPr>
        <w:pStyle w:val="PL"/>
        <w:rPr>
          <w:lang w:val="en-US"/>
        </w:rPr>
      </w:pPr>
      <w:r w:rsidRPr="002E5CBA">
        <w:rPr>
          <w:lang w:val="en-US"/>
        </w:rPr>
        <w:t xml:space="preserve">          minItems: </w:t>
      </w:r>
      <w:r>
        <w:rPr>
          <w:lang w:val="en-US"/>
        </w:rPr>
        <w:t>1</w:t>
      </w:r>
    </w:p>
    <w:p w14:paraId="4685B2BE" w14:textId="77777777" w:rsidR="00F65E89" w:rsidRPr="002E5CBA" w:rsidRDefault="00F65E89" w:rsidP="00F65E89">
      <w:pPr>
        <w:pStyle w:val="PL"/>
        <w:rPr>
          <w:lang w:val="en-US"/>
        </w:rPr>
      </w:pPr>
      <w:r w:rsidRPr="002E5CBA">
        <w:rPr>
          <w:lang w:val="en-US"/>
        </w:rPr>
        <w:t xml:space="preserve">        epsBearerId:</w:t>
      </w:r>
    </w:p>
    <w:p w14:paraId="12270927" w14:textId="77777777" w:rsidR="00F65E89" w:rsidRPr="002E5CBA" w:rsidRDefault="00F65E89" w:rsidP="00F65E89">
      <w:pPr>
        <w:pStyle w:val="PL"/>
        <w:rPr>
          <w:lang w:val="en-US"/>
        </w:rPr>
      </w:pPr>
      <w:r w:rsidRPr="002E5CBA">
        <w:rPr>
          <w:lang w:val="en-US"/>
        </w:rPr>
        <w:t xml:space="preserve">          type: array</w:t>
      </w:r>
    </w:p>
    <w:p w14:paraId="7E96E6BE" w14:textId="77777777" w:rsidR="00F65E89" w:rsidRPr="002E5CBA" w:rsidRDefault="00F65E89" w:rsidP="00F65E89">
      <w:pPr>
        <w:pStyle w:val="PL"/>
        <w:rPr>
          <w:lang w:val="en-US"/>
        </w:rPr>
      </w:pPr>
      <w:r w:rsidRPr="002E5CBA">
        <w:rPr>
          <w:lang w:val="en-US"/>
        </w:rPr>
        <w:t xml:space="preserve">          items:</w:t>
      </w:r>
    </w:p>
    <w:p w14:paraId="7E1F1575" w14:textId="77777777" w:rsidR="00F65E89" w:rsidRPr="002E5CBA" w:rsidRDefault="00F65E89" w:rsidP="00F65E89">
      <w:pPr>
        <w:pStyle w:val="PL"/>
        <w:rPr>
          <w:lang w:val="en-US"/>
        </w:rPr>
      </w:pPr>
      <w:r w:rsidRPr="002E5CBA">
        <w:rPr>
          <w:lang w:val="en-US"/>
        </w:rPr>
        <w:t xml:space="preserve">            $ref: '#/components/schemas/EpsBearerId'</w:t>
      </w:r>
    </w:p>
    <w:p w14:paraId="09873540" w14:textId="77777777" w:rsidR="00F65E89" w:rsidRPr="002E5CBA" w:rsidRDefault="00F65E89" w:rsidP="00F65E89">
      <w:pPr>
        <w:pStyle w:val="PL"/>
        <w:rPr>
          <w:lang w:val="en-US"/>
        </w:rPr>
      </w:pPr>
      <w:r w:rsidRPr="002E5CBA">
        <w:rPr>
          <w:lang w:val="en-US"/>
        </w:rPr>
        <w:t xml:space="preserve">          minItems: 0</w:t>
      </w:r>
    </w:p>
    <w:p w14:paraId="23128296" w14:textId="77777777" w:rsidR="00F65E89" w:rsidRPr="002E5CBA" w:rsidRDefault="00F65E89" w:rsidP="00F65E89">
      <w:pPr>
        <w:pStyle w:val="PL"/>
        <w:rPr>
          <w:lang w:val="en-US"/>
        </w:rPr>
      </w:pPr>
      <w:r w:rsidRPr="002E5CBA">
        <w:rPr>
          <w:lang w:val="en-US"/>
        </w:rPr>
        <w:t xml:space="preserve">        hoPreparationIndication:</w:t>
      </w:r>
    </w:p>
    <w:p w14:paraId="18288006" w14:textId="77777777" w:rsidR="00F65E89" w:rsidRDefault="00F65E89" w:rsidP="00F65E89">
      <w:pPr>
        <w:pStyle w:val="PL"/>
        <w:rPr>
          <w:lang w:val="en-US"/>
        </w:rPr>
      </w:pPr>
      <w:r w:rsidRPr="002E5CBA">
        <w:rPr>
          <w:lang w:val="en-US"/>
        </w:rPr>
        <w:t xml:space="preserve">          type: boolean</w:t>
      </w:r>
    </w:p>
    <w:p w14:paraId="64C41D40" w14:textId="77777777" w:rsidR="00F65E89" w:rsidRPr="002E5CBA" w:rsidRDefault="00F65E89" w:rsidP="00F65E89">
      <w:pPr>
        <w:pStyle w:val="PL"/>
        <w:rPr>
          <w:lang w:val="en-US"/>
        </w:rPr>
      </w:pPr>
      <w:r w:rsidRPr="002E5CBA">
        <w:rPr>
          <w:lang w:val="en-US"/>
        </w:rPr>
        <w:t xml:space="preserve">        revokeEbiList:</w:t>
      </w:r>
    </w:p>
    <w:p w14:paraId="52A30D7F" w14:textId="77777777" w:rsidR="00F65E89" w:rsidRPr="002E5CBA" w:rsidRDefault="00F65E89" w:rsidP="00F65E89">
      <w:pPr>
        <w:pStyle w:val="PL"/>
        <w:rPr>
          <w:lang w:val="en-US"/>
        </w:rPr>
      </w:pPr>
      <w:r w:rsidRPr="002E5CBA">
        <w:rPr>
          <w:lang w:val="en-US"/>
        </w:rPr>
        <w:t xml:space="preserve">          type: array</w:t>
      </w:r>
    </w:p>
    <w:p w14:paraId="54499488" w14:textId="77777777" w:rsidR="00F65E89" w:rsidRPr="002E5CBA" w:rsidRDefault="00F65E89" w:rsidP="00F65E89">
      <w:pPr>
        <w:pStyle w:val="PL"/>
        <w:rPr>
          <w:lang w:val="en-US"/>
        </w:rPr>
      </w:pPr>
      <w:r w:rsidRPr="002E5CBA">
        <w:rPr>
          <w:lang w:val="en-US"/>
        </w:rPr>
        <w:t xml:space="preserve">          items:</w:t>
      </w:r>
    </w:p>
    <w:p w14:paraId="25D4059E" w14:textId="77777777" w:rsidR="00F65E89" w:rsidRPr="002E5CBA" w:rsidRDefault="00F65E89" w:rsidP="00F65E89">
      <w:pPr>
        <w:pStyle w:val="PL"/>
        <w:rPr>
          <w:lang w:val="en-US"/>
        </w:rPr>
      </w:pPr>
      <w:r w:rsidRPr="002E5CBA">
        <w:rPr>
          <w:lang w:val="en-US"/>
        </w:rPr>
        <w:t xml:space="preserve">            $ref: '#/components/schemas/EpsBearerId'</w:t>
      </w:r>
    </w:p>
    <w:p w14:paraId="51E83A91" w14:textId="77777777" w:rsidR="00F65E89" w:rsidRDefault="00F65E89" w:rsidP="00F65E89">
      <w:pPr>
        <w:pStyle w:val="PL"/>
        <w:rPr>
          <w:lang w:val="en-US"/>
        </w:rPr>
      </w:pPr>
      <w:r w:rsidRPr="002E5CBA">
        <w:rPr>
          <w:lang w:val="en-US"/>
        </w:rPr>
        <w:t xml:space="preserve">          minItems: </w:t>
      </w:r>
      <w:r>
        <w:rPr>
          <w:lang w:val="en-US"/>
        </w:rPr>
        <w:t>1</w:t>
      </w:r>
      <w:r w:rsidRPr="002E5CBA">
        <w:rPr>
          <w:lang w:val="en-US"/>
        </w:rPr>
        <w:t xml:space="preserve">        </w:t>
      </w:r>
    </w:p>
    <w:p w14:paraId="551BA10B" w14:textId="77777777" w:rsidR="00F65E89" w:rsidRPr="002E5CBA" w:rsidRDefault="00F65E89" w:rsidP="00F65E89">
      <w:pPr>
        <w:pStyle w:val="PL"/>
        <w:rPr>
          <w:lang w:val="en-US"/>
        </w:rPr>
      </w:pPr>
      <w:r w:rsidRPr="002E5CBA">
        <w:rPr>
          <w:lang w:val="en-US"/>
        </w:rPr>
        <w:t xml:space="preserve">        cause:</w:t>
      </w:r>
    </w:p>
    <w:p w14:paraId="1FFE1111" w14:textId="77777777" w:rsidR="00F65E89" w:rsidRDefault="00F65E89" w:rsidP="00F65E89">
      <w:pPr>
        <w:pStyle w:val="PL"/>
        <w:rPr>
          <w:lang w:val="en-US"/>
        </w:rPr>
      </w:pPr>
      <w:r w:rsidRPr="002E5CBA">
        <w:rPr>
          <w:lang w:val="en-US"/>
        </w:rPr>
        <w:t xml:space="preserve">          $ref: '#/components/schemas/Cause'</w:t>
      </w:r>
    </w:p>
    <w:p w14:paraId="70E18C7E" w14:textId="77777777" w:rsidR="00F65E89" w:rsidRPr="002E5CBA" w:rsidRDefault="00F65E89" w:rsidP="00F65E89">
      <w:pPr>
        <w:pStyle w:val="PL"/>
        <w:rPr>
          <w:lang w:val="en-US"/>
        </w:rPr>
      </w:pPr>
      <w:r>
        <w:rPr>
          <w:lang w:val="en-US"/>
        </w:rPr>
        <w:t xml:space="preserve">        ngApC</w:t>
      </w:r>
      <w:r w:rsidRPr="002E5CBA">
        <w:rPr>
          <w:lang w:val="en-US"/>
        </w:rPr>
        <w:t>ause:</w:t>
      </w:r>
    </w:p>
    <w:p w14:paraId="17D7BD61" w14:textId="77777777" w:rsidR="00F65E89" w:rsidRDefault="00F65E89" w:rsidP="00F65E89">
      <w:pPr>
        <w:pStyle w:val="PL"/>
      </w:pPr>
      <w:r>
        <w:t xml:space="preserve">          $ref: 'TS29571_CommonData.yaml#/components/schemas/NgApCause'</w:t>
      </w:r>
    </w:p>
    <w:p w14:paraId="4A88F29A" w14:textId="77777777" w:rsidR="00F65E89" w:rsidRPr="002E5CBA" w:rsidRDefault="00F65E89" w:rsidP="00F65E89">
      <w:pPr>
        <w:pStyle w:val="PL"/>
        <w:rPr>
          <w:lang w:val="en-US"/>
        </w:rPr>
      </w:pPr>
      <w:r>
        <w:rPr>
          <w:lang w:val="en-US"/>
        </w:rPr>
        <w:t xml:space="preserve">        5gMmCauseValue:</w:t>
      </w:r>
    </w:p>
    <w:p w14:paraId="02CFD8EA" w14:textId="77777777" w:rsidR="00F65E89" w:rsidRDefault="00F65E89" w:rsidP="00F65E89">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AC129C0" w14:textId="77777777" w:rsidR="00F65E89" w:rsidRPr="002E5CBA" w:rsidRDefault="00F65E89" w:rsidP="00F65E89">
      <w:pPr>
        <w:pStyle w:val="PL"/>
        <w:rPr>
          <w:lang w:val="en-US"/>
        </w:rPr>
      </w:pPr>
      <w:r w:rsidRPr="002E5CBA">
        <w:rPr>
          <w:lang w:val="en-US"/>
        </w:rPr>
        <w:t xml:space="preserve">        </w:t>
      </w:r>
      <w:r>
        <w:rPr>
          <w:lang w:val="en-US"/>
        </w:rPr>
        <w:t>alwaysOnRequested</w:t>
      </w:r>
      <w:r w:rsidRPr="002E5CBA">
        <w:rPr>
          <w:lang w:val="en-US"/>
        </w:rPr>
        <w:t>:</w:t>
      </w:r>
    </w:p>
    <w:p w14:paraId="5F6B930D" w14:textId="77777777" w:rsidR="00F65E89" w:rsidRDefault="00F65E89" w:rsidP="00F65E89">
      <w:pPr>
        <w:pStyle w:val="PL"/>
        <w:rPr>
          <w:lang w:val="en-US"/>
        </w:rPr>
      </w:pPr>
      <w:r w:rsidRPr="002E5CBA">
        <w:rPr>
          <w:lang w:val="en-US"/>
        </w:rPr>
        <w:t xml:space="preserve">          type: boolean</w:t>
      </w:r>
    </w:p>
    <w:p w14:paraId="3CF544A5" w14:textId="77777777" w:rsidR="00F65E89" w:rsidRPr="00757B26" w:rsidRDefault="00F65E89" w:rsidP="00F65E8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8574F80" w14:textId="77777777" w:rsidR="00F65E89" w:rsidRPr="002E5CBA" w:rsidRDefault="00F65E89" w:rsidP="00F65E89">
      <w:pPr>
        <w:pStyle w:val="PL"/>
        <w:rPr>
          <w:lang w:val="en-US"/>
        </w:rPr>
      </w:pPr>
      <w:r w:rsidRPr="002E5CBA">
        <w:rPr>
          <w:lang w:val="en-US"/>
        </w:rPr>
        <w:t xml:space="preserve">        </w:t>
      </w:r>
      <w:r>
        <w:rPr>
          <w:lang w:val="en-US"/>
        </w:rPr>
        <w:t>epsInterworkingInd</w:t>
      </w:r>
      <w:r w:rsidRPr="002E5CBA">
        <w:rPr>
          <w:lang w:val="en-US"/>
        </w:rPr>
        <w:t>:</w:t>
      </w:r>
    </w:p>
    <w:p w14:paraId="3891A802" w14:textId="77777777" w:rsidR="00F65E89" w:rsidRDefault="00F65E89" w:rsidP="00F65E89">
      <w:pPr>
        <w:pStyle w:val="PL"/>
        <w:rPr>
          <w:lang w:val="en-US"/>
        </w:rPr>
      </w:pPr>
      <w:r w:rsidRPr="002E5CBA">
        <w:rPr>
          <w:lang w:val="en-US"/>
        </w:rPr>
        <w:t xml:space="preserve">          $ref: '#/components/schemas/</w:t>
      </w:r>
      <w:r>
        <w:rPr>
          <w:lang w:val="en-US"/>
        </w:rPr>
        <w:t>EpsInterworkingIndication'</w:t>
      </w:r>
    </w:p>
    <w:p w14:paraId="46E72BA5" w14:textId="77777777" w:rsidR="00F65E89" w:rsidRPr="002E5CBA" w:rsidRDefault="00F65E89" w:rsidP="00F65E89">
      <w:pPr>
        <w:pStyle w:val="PL"/>
        <w:rPr>
          <w:lang w:val="en-US"/>
        </w:rPr>
      </w:pPr>
      <w:r w:rsidRPr="002E5CBA">
        <w:rPr>
          <w:lang w:val="en-US"/>
        </w:rPr>
        <w:t xml:space="preserve">        </w:t>
      </w:r>
      <w:r>
        <w:t>secondaryRatUsageReport</w:t>
      </w:r>
      <w:r w:rsidRPr="002E5CBA">
        <w:rPr>
          <w:lang w:val="en-US"/>
        </w:rPr>
        <w:t>:</w:t>
      </w:r>
    </w:p>
    <w:p w14:paraId="2D822765" w14:textId="77777777" w:rsidR="00F65E89" w:rsidRPr="002E5CBA" w:rsidRDefault="00F65E89" w:rsidP="00F65E89">
      <w:pPr>
        <w:pStyle w:val="PL"/>
        <w:rPr>
          <w:lang w:val="en-US"/>
        </w:rPr>
      </w:pPr>
      <w:r w:rsidRPr="002E5CBA">
        <w:rPr>
          <w:lang w:val="en-US"/>
        </w:rPr>
        <w:t xml:space="preserve">          type: array</w:t>
      </w:r>
    </w:p>
    <w:p w14:paraId="752E07FC" w14:textId="77777777" w:rsidR="00F65E89" w:rsidRPr="002E5CBA" w:rsidRDefault="00F65E89" w:rsidP="00F65E89">
      <w:pPr>
        <w:pStyle w:val="PL"/>
        <w:rPr>
          <w:lang w:val="en-US"/>
        </w:rPr>
      </w:pPr>
      <w:r w:rsidRPr="002E5CBA">
        <w:rPr>
          <w:lang w:val="en-US"/>
        </w:rPr>
        <w:t xml:space="preserve">          items:</w:t>
      </w:r>
    </w:p>
    <w:p w14:paraId="01F53487" w14:textId="77777777" w:rsidR="00F65E89" w:rsidRPr="002E5CBA" w:rsidRDefault="00F65E89" w:rsidP="00F65E8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36ECDAC3" w14:textId="77777777" w:rsidR="00F65E89" w:rsidRDefault="00F65E89" w:rsidP="00F65E89">
      <w:pPr>
        <w:pStyle w:val="PL"/>
        <w:rPr>
          <w:lang w:val="en-US"/>
        </w:rPr>
      </w:pPr>
      <w:r w:rsidRPr="002E5CBA">
        <w:rPr>
          <w:lang w:val="en-US"/>
        </w:rPr>
        <w:t xml:space="preserve">          minItems: </w:t>
      </w:r>
      <w:r>
        <w:rPr>
          <w:lang w:val="en-US"/>
        </w:rPr>
        <w:t>1</w:t>
      </w:r>
    </w:p>
    <w:p w14:paraId="37913BC4" w14:textId="77777777" w:rsidR="00F65E89" w:rsidRPr="002E5CBA" w:rsidRDefault="00F65E89" w:rsidP="00F65E89">
      <w:pPr>
        <w:pStyle w:val="PL"/>
        <w:rPr>
          <w:lang w:val="en-US"/>
        </w:rPr>
      </w:pPr>
      <w:r w:rsidRPr="002E5CBA">
        <w:rPr>
          <w:lang w:val="en-US"/>
        </w:rPr>
        <w:t xml:space="preserve">        </w:t>
      </w:r>
      <w:r>
        <w:t>secondaryRatUsageInfo</w:t>
      </w:r>
      <w:r w:rsidRPr="002E5CBA">
        <w:rPr>
          <w:lang w:val="en-US"/>
        </w:rPr>
        <w:t>:</w:t>
      </w:r>
    </w:p>
    <w:p w14:paraId="59AE9F46" w14:textId="77777777" w:rsidR="00F65E89" w:rsidRPr="002E5CBA" w:rsidRDefault="00F65E89" w:rsidP="00F65E89">
      <w:pPr>
        <w:pStyle w:val="PL"/>
        <w:rPr>
          <w:lang w:val="en-US"/>
        </w:rPr>
      </w:pPr>
      <w:r w:rsidRPr="002E5CBA">
        <w:rPr>
          <w:lang w:val="en-US"/>
        </w:rPr>
        <w:t xml:space="preserve">          type: array</w:t>
      </w:r>
    </w:p>
    <w:p w14:paraId="1B212ECD" w14:textId="77777777" w:rsidR="00F65E89" w:rsidRPr="002E5CBA" w:rsidRDefault="00F65E89" w:rsidP="00F65E89">
      <w:pPr>
        <w:pStyle w:val="PL"/>
        <w:rPr>
          <w:lang w:val="en-US"/>
        </w:rPr>
      </w:pPr>
      <w:r w:rsidRPr="002E5CBA">
        <w:rPr>
          <w:lang w:val="en-US"/>
        </w:rPr>
        <w:t xml:space="preserve">          items:</w:t>
      </w:r>
    </w:p>
    <w:p w14:paraId="630D374D" w14:textId="77777777" w:rsidR="00F65E89" w:rsidRPr="002E5CBA" w:rsidRDefault="00F65E89" w:rsidP="00F65E89">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D0F7418" w14:textId="77777777" w:rsidR="00F65E89" w:rsidRDefault="00F65E89" w:rsidP="00F65E89">
      <w:pPr>
        <w:pStyle w:val="PL"/>
        <w:rPr>
          <w:lang w:val="en-US"/>
        </w:rPr>
      </w:pPr>
      <w:r w:rsidRPr="002E5CBA">
        <w:rPr>
          <w:lang w:val="en-US"/>
        </w:rPr>
        <w:t xml:space="preserve">          minItems: </w:t>
      </w:r>
      <w:r>
        <w:rPr>
          <w:lang w:val="en-US"/>
        </w:rPr>
        <w:t>1</w:t>
      </w:r>
      <w:r w:rsidRPr="002E5CBA">
        <w:rPr>
          <w:lang w:val="en-US"/>
        </w:rPr>
        <w:t xml:space="preserve">        </w:t>
      </w:r>
    </w:p>
    <w:p w14:paraId="24E57E82" w14:textId="77777777" w:rsidR="00F65E89" w:rsidRDefault="00F65E89" w:rsidP="00F65E89">
      <w:pPr>
        <w:pStyle w:val="PL"/>
        <w:rPr>
          <w:lang w:val="en-US"/>
        </w:rPr>
      </w:pPr>
      <w:r>
        <w:rPr>
          <w:lang w:val="en-US"/>
        </w:rPr>
        <w:t xml:space="preserve">        anTypeCanBeChanged:</w:t>
      </w:r>
    </w:p>
    <w:p w14:paraId="13330723" w14:textId="77777777" w:rsidR="00F65E89" w:rsidRDefault="00F65E89" w:rsidP="00F65E89">
      <w:pPr>
        <w:pStyle w:val="PL"/>
        <w:rPr>
          <w:lang w:val="en-US"/>
        </w:rPr>
      </w:pPr>
      <w:r>
        <w:rPr>
          <w:lang w:val="en-US"/>
        </w:rPr>
        <w:t xml:space="preserve">          type: boolean</w:t>
      </w:r>
    </w:p>
    <w:p w14:paraId="27A58F40" w14:textId="77777777" w:rsidR="00F65E89" w:rsidRDefault="00F65E89" w:rsidP="00F65E89">
      <w:pPr>
        <w:pStyle w:val="PL"/>
        <w:rPr>
          <w:lang w:val="en-US"/>
        </w:rPr>
      </w:pPr>
      <w:r>
        <w:rPr>
          <w:lang w:val="en-US"/>
        </w:rPr>
        <w:t xml:space="preserve">          default: false</w:t>
      </w:r>
    </w:p>
    <w:p w14:paraId="1575534F" w14:textId="77777777" w:rsidR="00F65E89" w:rsidRDefault="00F65E89" w:rsidP="00F65E89">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5109B4FF" w14:textId="02B45538" w:rsidR="00F65E89" w:rsidRDefault="00F65E89" w:rsidP="00F65E89">
      <w:pPr>
        <w:pStyle w:val="PL"/>
        <w:rPr>
          <w:ins w:id="819" w:author="Bruno Landais" w:date="2019-06-21T11:58:00Z"/>
          <w:lang w:val="en-US"/>
        </w:rPr>
      </w:pPr>
      <w:r w:rsidRPr="002E5CBA">
        <w:rPr>
          <w:lang w:val="en-US"/>
        </w:rPr>
        <w:t xml:space="preserve">          $ref: '#/components/schemas/</w:t>
      </w:r>
      <w:r>
        <w:rPr>
          <w:lang w:val="en-US"/>
        </w:rPr>
        <w:t>MaReleaseIndication</w:t>
      </w:r>
      <w:r w:rsidRPr="002E5CBA">
        <w:rPr>
          <w:lang w:val="en-US"/>
        </w:rPr>
        <w:t>'</w:t>
      </w:r>
    </w:p>
    <w:p w14:paraId="3E193EAD" w14:textId="23ADDE13" w:rsidR="00F65E89" w:rsidRDefault="00F65E89" w:rsidP="00F65E89">
      <w:pPr>
        <w:pStyle w:val="PL"/>
        <w:rPr>
          <w:ins w:id="820" w:author="Bruno Landais" w:date="2019-06-21T11:58:00Z"/>
          <w:lang w:val="en-US"/>
        </w:rPr>
      </w:pPr>
      <w:ins w:id="821" w:author="Bruno Landais" w:date="2019-06-21T11:58:00Z">
        <w:r w:rsidRPr="002E5CBA">
          <w:rPr>
            <w:lang w:val="en-US"/>
          </w:rPr>
          <w:t xml:space="preserve">        </w:t>
        </w:r>
        <w:r>
          <w:rPr>
            <w:lang w:val="en-US" w:eastAsia="zh-CN"/>
          </w:rPr>
          <w:t>psaInfo</w:t>
        </w:r>
        <w:r w:rsidRPr="002E5CBA">
          <w:rPr>
            <w:lang w:val="en-US"/>
          </w:rPr>
          <w:t>:</w:t>
        </w:r>
      </w:ins>
    </w:p>
    <w:p w14:paraId="5B35E82F" w14:textId="41CB4E11" w:rsidR="00F65E89" w:rsidRPr="00EF3507" w:rsidRDefault="00F65E89" w:rsidP="00F65E89">
      <w:pPr>
        <w:pStyle w:val="PL"/>
        <w:rPr>
          <w:lang w:val="en-US"/>
        </w:rPr>
      </w:pPr>
      <w:ins w:id="822" w:author="Bruno Landais" w:date="2019-06-21T11:58:00Z">
        <w:r w:rsidRPr="002E5CBA">
          <w:rPr>
            <w:lang w:val="en-US"/>
          </w:rPr>
          <w:t xml:space="preserve">          $ref: '#/components/schemas/</w:t>
        </w:r>
        <w:r>
          <w:rPr>
            <w:lang w:val="en-US"/>
          </w:rPr>
          <w:t>PsaInformation</w:t>
        </w:r>
        <w:r w:rsidRPr="002E5CBA">
          <w:rPr>
            <w:lang w:val="en-US"/>
          </w:rPr>
          <w:t>'</w:t>
        </w:r>
      </w:ins>
    </w:p>
    <w:p w14:paraId="7C71766C" w14:textId="77777777" w:rsidR="00F65E89" w:rsidRPr="002E5CBA" w:rsidRDefault="00F65E89" w:rsidP="00F65E89">
      <w:pPr>
        <w:pStyle w:val="PL"/>
        <w:rPr>
          <w:lang w:val="en-US"/>
        </w:rPr>
      </w:pPr>
      <w:r w:rsidRPr="002E5CBA">
        <w:rPr>
          <w:lang w:val="en-US"/>
        </w:rPr>
        <w:t xml:space="preserve">      required:</w:t>
      </w:r>
    </w:p>
    <w:p w14:paraId="27D8FAA2" w14:textId="77777777" w:rsidR="00F65E89" w:rsidRPr="002E5CBA" w:rsidRDefault="00F65E89" w:rsidP="00F65E89">
      <w:pPr>
        <w:pStyle w:val="PL"/>
        <w:rPr>
          <w:lang w:val="en-US"/>
        </w:rPr>
      </w:pPr>
      <w:r w:rsidRPr="002E5CBA">
        <w:rPr>
          <w:lang w:val="en-US"/>
        </w:rPr>
        <w:t xml:space="preserve">        - requestIndication</w:t>
      </w:r>
    </w:p>
    <w:p w14:paraId="4A13D3D2" w14:textId="77777777" w:rsidR="00F65E89" w:rsidRPr="002E5CBA" w:rsidRDefault="00F65E89" w:rsidP="00F65E89">
      <w:pPr>
        <w:pStyle w:val="PL"/>
        <w:rPr>
          <w:lang w:val="en-US"/>
        </w:rPr>
      </w:pPr>
    </w:p>
    <w:p w14:paraId="75B1F740" w14:textId="77777777" w:rsidR="00F65E89" w:rsidRPr="002E5CBA" w:rsidRDefault="00F65E89" w:rsidP="00F65E89">
      <w:pPr>
        <w:pStyle w:val="PL"/>
        <w:rPr>
          <w:lang w:val="en-US"/>
        </w:rPr>
      </w:pPr>
      <w:r w:rsidRPr="002E5CBA">
        <w:rPr>
          <w:lang w:val="en-US"/>
        </w:rPr>
        <w:t xml:space="preserve">    HsmfUpdatedData:</w:t>
      </w:r>
    </w:p>
    <w:p w14:paraId="47675BE5" w14:textId="77777777" w:rsidR="00F65E89" w:rsidRPr="002E5CBA" w:rsidRDefault="00F65E89" w:rsidP="00F65E89">
      <w:pPr>
        <w:pStyle w:val="PL"/>
        <w:rPr>
          <w:lang w:val="en-US"/>
        </w:rPr>
      </w:pPr>
      <w:r w:rsidRPr="002E5CBA">
        <w:rPr>
          <w:lang w:val="en-US"/>
        </w:rPr>
        <w:t xml:space="preserve">      type: object</w:t>
      </w:r>
    </w:p>
    <w:p w14:paraId="633D2D97" w14:textId="77777777" w:rsidR="00F65E89" w:rsidRPr="002E5CBA" w:rsidRDefault="00F65E89" w:rsidP="00F65E89">
      <w:pPr>
        <w:pStyle w:val="PL"/>
        <w:rPr>
          <w:lang w:val="en-US"/>
        </w:rPr>
      </w:pPr>
      <w:r w:rsidRPr="002E5CBA">
        <w:rPr>
          <w:lang w:val="en-US"/>
        </w:rPr>
        <w:t xml:space="preserve">      properties:</w:t>
      </w:r>
    </w:p>
    <w:p w14:paraId="3D0AEC0C" w14:textId="77777777" w:rsidR="00F65E89" w:rsidRDefault="00F65E89" w:rsidP="00F65E89">
      <w:pPr>
        <w:pStyle w:val="PL"/>
        <w:rPr>
          <w:lang w:val="en-US"/>
        </w:rPr>
      </w:pPr>
      <w:r w:rsidRPr="002E5CBA">
        <w:rPr>
          <w:lang w:val="en-US"/>
        </w:rPr>
        <w:t xml:space="preserve">        n1SmInfoToUe:</w:t>
      </w:r>
    </w:p>
    <w:p w14:paraId="670E5B4E" w14:textId="22491971" w:rsidR="00F65E89" w:rsidRDefault="00F65E89" w:rsidP="00F65E89">
      <w:pPr>
        <w:pStyle w:val="PL"/>
        <w:rPr>
          <w:ins w:id="823" w:author="Bruno Landais" w:date="2019-06-21T15:08:00Z"/>
          <w:lang w:val="en-US"/>
        </w:rPr>
      </w:pPr>
      <w:r w:rsidRPr="002E5CBA">
        <w:rPr>
          <w:lang w:val="en-US"/>
        </w:rPr>
        <w:t xml:space="preserve">          $ref: 'TS29571_CommonData.yaml#/components/schemas/RefToBinaryData'</w:t>
      </w:r>
    </w:p>
    <w:p w14:paraId="65268393" w14:textId="0285D234" w:rsidR="009433C8" w:rsidRDefault="009433C8" w:rsidP="009433C8">
      <w:pPr>
        <w:pStyle w:val="PL"/>
        <w:rPr>
          <w:ins w:id="824" w:author="Bruno Landais" w:date="2019-06-21T15:08:00Z"/>
          <w:lang w:val="en-US"/>
        </w:rPr>
      </w:pPr>
      <w:ins w:id="825" w:author="Bruno Landais" w:date="2019-06-21T15:08:00Z">
        <w:r w:rsidRPr="002E5CBA">
          <w:rPr>
            <w:lang w:val="en-US"/>
          </w:rPr>
          <w:t xml:space="preserve">        </w:t>
        </w:r>
      </w:ins>
      <w:ins w:id="826" w:author="Bruno Landais" w:date="2019-06-21T15:09:00Z">
        <w:r>
          <w:rPr>
            <w:lang w:val="en-US"/>
          </w:rPr>
          <w:t>n</w:t>
        </w:r>
      </w:ins>
      <w:ins w:id="827" w:author="Bruno Landais" w:date="2019-06-21T15:08:00Z">
        <w:r>
          <w:rPr>
            <w:lang w:val="en-US"/>
          </w:rPr>
          <w:t>4</w:t>
        </w:r>
      </w:ins>
      <w:ins w:id="828" w:author="Bruno Landais" w:date="2019-06-21T15:09:00Z">
        <w:r>
          <w:rPr>
            <w:lang w:val="en-US"/>
          </w:rPr>
          <w:t>Info</w:t>
        </w:r>
      </w:ins>
      <w:ins w:id="829" w:author="Bruno Landais" w:date="2019-06-21T15:08:00Z">
        <w:r w:rsidRPr="002E5CBA">
          <w:rPr>
            <w:lang w:val="en-US"/>
          </w:rPr>
          <w:t>:</w:t>
        </w:r>
      </w:ins>
    </w:p>
    <w:p w14:paraId="11928D60" w14:textId="6B3023FA" w:rsidR="009433C8" w:rsidRDefault="009433C8" w:rsidP="009433C8">
      <w:pPr>
        <w:pStyle w:val="PL"/>
        <w:rPr>
          <w:ins w:id="830" w:author="Bruno Landais" w:date="2019-06-21T15:10:00Z"/>
          <w:lang w:val="en-US"/>
        </w:rPr>
      </w:pPr>
      <w:ins w:id="831" w:author="Bruno Landais" w:date="2019-06-21T15:08:00Z">
        <w:r w:rsidRPr="002E5CBA">
          <w:rPr>
            <w:lang w:val="en-US"/>
          </w:rPr>
          <w:t xml:space="preserve">          $ref: </w:t>
        </w:r>
      </w:ins>
      <w:ins w:id="832" w:author="Bruno Landais - v2" w:date="2019-07-29T10:50:00Z">
        <w:r w:rsidR="002B35E0" w:rsidRPr="002E5CBA">
          <w:rPr>
            <w:lang w:val="en-US"/>
          </w:rPr>
          <w:t>'#/components/schemas/</w:t>
        </w:r>
        <w:r w:rsidR="002B35E0">
          <w:rPr>
            <w:lang w:val="en-US"/>
          </w:rPr>
          <w:t>N4Information</w:t>
        </w:r>
        <w:r w:rsidR="002B35E0" w:rsidRPr="002E5CBA">
          <w:rPr>
            <w:lang w:val="en-US"/>
          </w:rPr>
          <w:t>'</w:t>
        </w:r>
      </w:ins>
    </w:p>
    <w:p w14:paraId="2C2E220C" w14:textId="62948C7A" w:rsidR="009433C8" w:rsidRDefault="009433C8" w:rsidP="009433C8">
      <w:pPr>
        <w:pStyle w:val="PL"/>
        <w:rPr>
          <w:ins w:id="833" w:author="Bruno Landais" w:date="2019-06-21T15:10:00Z"/>
          <w:lang w:val="en-US"/>
        </w:rPr>
      </w:pPr>
      <w:ins w:id="834" w:author="Bruno Landais" w:date="2019-06-21T15:10:00Z">
        <w:r w:rsidRPr="002E5CBA">
          <w:rPr>
            <w:lang w:val="en-US"/>
          </w:rPr>
          <w:t xml:space="preserve">        </w:t>
        </w:r>
        <w:r>
          <w:rPr>
            <w:lang w:val="en-US"/>
          </w:rPr>
          <w:t>n4InfoExt1</w:t>
        </w:r>
        <w:r w:rsidRPr="002E5CBA">
          <w:rPr>
            <w:lang w:val="en-US"/>
          </w:rPr>
          <w:t>:</w:t>
        </w:r>
      </w:ins>
    </w:p>
    <w:p w14:paraId="00DCFDF4" w14:textId="3D8B43AB" w:rsidR="009433C8" w:rsidRDefault="009433C8" w:rsidP="009433C8">
      <w:pPr>
        <w:pStyle w:val="PL"/>
        <w:rPr>
          <w:ins w:id="835" w:author="Bruno Landais - rev1" w:date="2019-08-27T20:52:00Z"/>
          <w:lang w:val="en-US"/>
        </w:rPr>
      </w:pPr>
      <w:ins w:id="836" w:author="Bruno Landais" w:date="2019-06-21T15:10:00Z">
        <w:r w:rsidRPr="002E5CBA">
          <w:rPr>
            <w:lang w:val="en-US"/>
          </w:rPr>
          <w:t xml:space="preserve">          $ref: </w:t>
        </w:r>
      </w:ins>
      <w:ins w:id="837" w:author="Bruno Landais - v2" w:date="2019-07-29T10:50:00Z">
        <w:r w:rsidR="002B35E0" w:rsidRPr="002E5CBA">
          <w:rPr>
            <w:lang w:val="en-US"/>
          </w:rPr>
          <w:t>'#/components/schemas/</w:t>
        </w:r>
        <w:r w:rsidR="002B35E0">
          <w:rPr>
            <w:lang w:val="en-US"/>
          </w:rPr>
          <w:t>N4Information</w:t>
        </w:r>
        <w:r w:rsidR="002B35E0" w:rsidRPr="002E5CBA">
          <w:rPr>
            <w:lang w:val="en-US"/>
          </w:rPr>
          <w:t>'</w:t>
        </w:r>
      </w:ins>
    </w:p>
    <w:p w14:paraId="4ADF8258" w14:textId="4C6D23C8" w:rsidR="00FA19A1" w:rsidRDefault="00FA19A1" w:rsidP="00FA19A1">
      <w:pPr>
        <w:pStyle w:val="PL"/>
        <w:rPr>
          <w:ins w:id="838" w:author="Bruno Landais - rev1" w:date="2019-08-27T20:52:00Z"/>
          <w:lang w:val="en-US"/>
        </w:rPr>
      </w:pPr>
      <w:ins w:id="839" w:author="Bruno Landais - rev1" w:date="2019-08-27T20:52:00Z">
        <w:r w:rsidRPr="002E5CBA">
          <w:rPr>
            <w:lang w:val="en-US"/>
          </w:rPr>
          <w:t xml:space="preserve">        </w:t>
        </w:r>
        <w:r>
          <w:rPr>
            <w:lang w:val="en-US"/>
          </w:rPr>
          <w:t>n4InfoExt</w:t>
        </w:r>
        <w:r>
          <w:rPr>
            <w:lang w:val="en-US"/>
          </w:rPr>
          <w:t>2</w:t>
        </w:r>
        <w:r w:rsidRPr="002E5CBA">
          <w:rPr>
            <w:lang w:val="en-US"/>
          </w:rPr>
          <w:t>:</w:t>
        </w:r>
      </w:ins>
    </w:p>
    <w:p w14:paraId="22AFBC82" w14:textId="5FBE9728" w:rsidR="00FA19A1" w:rsidRPr="002E5CBA" w:rsidRDefault="00FA19A1" w:rsidP="009433C8">
      <w:pPr>
        <w:pStyle w:val="PL"/>
        <w:rPr>
          <w:ins w:id="840" w:author="Bruno Landais" w:date="2019-06-21T15:10:00Z"/>
          <w:lang w:val="en-US"/>
        </w:rPr>
      </w:pPr>
      <w:ins w:id="841" w:author="Bruno Landais - rev1" w:date="2019-08-27T20:52:00Z">
        <w:r w:rsidRPr="002E5CBA">
          <w:rPr>
            <w:lang w:val="en-US"/>
          </w:rPr>
          <w:t xml:space="preserve">          $ref: '#/components/schemas/</w:t>
        </w:r>
        <w:r>
          <w:rPr>
            <w:lang w:val="en-US"/>
          </w:rPr>
          <w:t>N4Information</w:t>
        </w:r>
        <w:r w:rsidRPr="002E5CBA">
          <w:rPr>
            <w:lang w:val="en-US"/>
          </w:rPr>
          <w:t>'</w:t>
        </w:r>
      </w:ins>
    </w:p>
    <w:p w14:paraId="6961B9EC" w14:textId="77777777" w:rsidR="009433C8" w:rsidRPr="002E5CBA" w:rsidRDefault="009433C8" w:rsidP="00F65E89">
      <w:pPr>
        <w:pStyle w:val="PL"/>
        <w:rPr>
          <w:lang w:val="en-US"/>
        </w:rPr>
      </w:pPr>
    </w:p>
    <w:p w14:paraId="2B07CBB7" w14:textId="77777777" w:rsidR="00F65E89" w:rsidRPr="00F65E89" w:rsidRDefault="00F65E89" w:rsidP="00885EC5">
      <w:pPr>
        <w:pStyle w:val="PL"/>
        <w:rPr>
          <w:lang w:val="en-US"/>
        </w:rPr>
      </w:pPr>
    </w:p>
    <w:p w14:paraId="005E3FFB" w14:textId="77777777" w:rsidR="00F65E89" w:rsidRDefault="00F65E89" w:rsidP="00F65E89">
      <w:pPr>
        <w:pStyle w:val="PL"/>
      </w:pPr>
      <w:r>
        <w:t>[…]</w:t>
      </w:r>
    </w:p>
    <w:p w14:paraId="29DF1601" w14:textId="77777777" w:rsidR="00885EC5" w:rsidRDefault="00885EC5" w:rsidP="00634417">
      <w:pPr>
        <w:pStyle w:val="PL"/>
      </w:pPr>
    </w:p>
    <w:p w14:paraId="223A17B6" w14:textId="29AC6681" w:rsidR="00885EC5" w:rsidRDefault="00885EC5" w:rsidP="00634417">
      <w:pPr>
        <w:pStyle w:val="PL"/>
      </w:pPr>
    </w:p>
    <w:p w14:paraId="51BC0C16" w14:textId="77777777" w:rsidR="00885EC5" w:rsidRPr="002857AD" w:rsidRDefault="00885EC5" w:rsidP="00885EC5">
      <w:pPr>
        <w:pStyle w:val="PL"/>
      </w:pPr>
      <w:r w:rsidRPr="002857AD">
        <w:t xml:space="preserve">    </w:t>
      </w:r>
      <w:r>
        <w:t>ExemptionInd</w:t>
      </w:r>
      <w:r w:rsidRPr="002857AD">
        <w:t>:</w:t>
      </w:r>
    </w:p>
    <w:p w14:paraId="36288308" w14:textId="77777777" w:rsidR="00885EC5" w:rsidRPr="00F267AF" w:rsidRDefault="00885EC5" w:rsidP="00885EC5">
      <w:pPr>
        <w:pStyle w:val="PL"/>
      </w:pPr>
      <w:r w:rsidRPr="00F267AF">
        <w:t xml:space="preserve">      type: object</w:t>
      </w:r>
    </w:p>
    <w:p w14:paraId="4B3797FB" w14:textId="77777777" w:rsidR="00885EC5" w:rsidRPr="000B71E3" w:rsidRDefault="00885EC5" w:rsidP="00885EC5">
      <w:pPr>
        <w:pStyle w:val="PL"/>
      </w:pPr>
      <w:r w:rsidRPr="00F267AF">
        <w:t xml:space="preserve">      properties:</w:t>
      </w:r>
    </w:p>
    <w:p w14:paraId="2ECE5C5D" w14:textId="77777777" w:rsidR="00885EC5" w:rsidRPr="00F267AF" w:rsidRDefault="00885EC5" w:rsidP="00885EC5">
      <w:pPr>
        <w:pStyle w:val="PL"/>
      </w:pPr>
      <w:r w:rsidRPr="00F267AF">
        <w:lastRenderedPageBreak/>
        <w:t xml:space="preserve">   </w:t>
      </w:r>
      <w:r>
        <w:t xml:space="preserve">    </w:t>
      </w:r>
      <w:r w:rsidRPr="00F267AF">
        <w:t xml:space="preserve"> </w:t>
      </w:r>
      <w:r>
        <w:t>d</w:t>
      </w:r>
      <w:r>
        <w:rPr>
          <w:lang w:eastAsia="zh-CN"/>
        </w:rPr>
        <w:t>nnCongestion</w:t>
      </w:r>
      <w:r w:rsidRPr="00F267AF">
        <w:t>:</w:t>
      </w:r>
    </w:p>
    <w:p w14:paraId="3DBA3001" w14:textId="77777777" w:rsidR="00885EC5" w:rsidRDefault="00885EC5" w:rsidP="00885EC5">
      <w:pPr>
        <w:pStyle w:val="PL"/>
        <w:rPr>
          <w:lang w:eastAsia="zh-CN"/>
        </w:rPr>
      </w:pPr>
      <w:r w:rsidRPr="00F267AF">
        <w:t xml:space="preserve">   </w:t>
      </w:r>
      <w:r>
        <w:t xml:space="preserve">    </w:t>
      </w:r>
      <w:r w:rsidRPr="00F267AF">
        <w:t xml:space="preserve">   type: </w:t>
      </w:r>
      <w:r>
        <w:rPr>
          <w:rFonts w:hint="eastAsia"/>
          <w:lang w:eastAsia="zh-CN"/>
        </w:rPr>
        <w:t>boolean</w:t>
      </w:r>
    </w:p>
    <w:p w14:paraId="2AD0767F" w14:textId="77777777" w:rsidR="00885EC5" w:rsidRPr="00F267AF" w:rsidRDefault="00885EC5" w:rsidP="00885EC5">
      <w:pPr>
        <w:pStyle w:val="PL"/>
        <w:rPr>
          <w:lang w:eastAsia="zh-CN"/>
        </w:rPr>
      </w:pPr>
      <w:r>
        <w:rPr>
          <w:rFonts w:hint="eastAsia"/>
          <w:lang w:eastAsia="zh-CN"/>
        </w:rPr>
        <w:t xml:space="preserve">          default: false</w:t>
      </w:r>
    </w:p>
    <w:p w14:paraId="1A5EC1B4" w14:textId="77777777" w:rsidR="00885EC5" w:rsidRDefault="00885EC5" w:rsidP="00885EC5">
      <w:pPr>
        <w:pStyle w:val="PL"/>
        <w:rPr>
          <w:rFonts w:cs="Arial"/>
          <w:lang w:eastAsia="ja-JP"/>
        </w:rPr>
      </w:pPr>
      <w:r w:rsidRPr="00F267AF">
        <w:t xml:space="preserve">   </w:t>
      </w:r>
      <w:r>
        <w:t xml:space="preserve">    </w:t>
      </w:r>
      <w:r w:rsidRPr="00F267AF">
        <w:t xml:space="preserve"> </w:t>
      </w:r>
      <w:r>
        <w:rPr>
          <w:lang w:eastAsia="zh-CN"/>
        </w:rPr>
        <w:t>snssaiOnlyCongestion</w:t>
      </w:r>
      <w:r w:rsidRPr="000F0FA5">
        <w:rPr>
          <w:rFonts w:cs="Arial"/>
          <w:lang w:eastAsia="ja-JP"/>
        </w:rPr>
        <w:t>:</w:t>
      </w:r>
    </w:p>
    <w:p w14:paraId="4039C885" w14:textId="77777777" w:rsidR="00885EC5" w:rsidRDefault="00885EC5" w:rsidP="00885EC5">
      <w:pPr>
        <w:pStyle w:val="PL"/>
        <w:rPr>
          <w:lang w:eastAsia="zh-CN"/>
        </w:rPr>
      </w:pPr>
      <w:r w:rsidRPr="00F267AF">
        <w:t xml:space="preserve">   </w:t>
      </w:r>
      <w:r>
        <w:t xml:space="preserve">    </w:t>
      </w:r>
      <w:r w:rsidRPr="00F267AF">
        <w:t xml:space="preserve">   type: </w:t>
      </w:r>
      <w:r>
        <w:rPr>
          <w:rFonts w:hint="eastAsia"/>
          <w:lang w:eastAsia="zh-CN"/>
        </w:rPr>
        <w:t>boolean</w:t>
      </w:r>
    </w:p>
    <w:p w14:paraId="03CE5DA7" w14:textId="77777777" w:rsidR="00885EC5" w:rsidRPr="00F267AF" w:rsidRDefault="00885EC5" w:rsidP="00885EC5">
      <w:pPr>
        <w:pStyle w:val="PL"/>
        <w:rPr>
          <w:lang w:eastAsia="zh-CN"/>
        </w:rPr>
      </w:pPr>
      <w:r>
        <w:rPr>
          <w:rFonts w:hint="eastAsia"/>
          <w:lang w:eastAsia="zh-CN"/>
        </w:rPr>
        <w:t xml:space="preserve">          default: false</w:t>
      </w:r>
    </w:p>
    <w:p w14:paraId="1EEB8026" w14:textId="77777777" w:rsidR="00885EC5" w:rsidRDefault="00885EC5" w:rsidP="00885EC5">
      <w:pPr>
        <w:pStyle w:val="PL"/>
        <w:rPr>
          <w:rFonts w:cs="Arial"/>
          <w:lang w:eastAsia="ja-JP"/>
        </w:rPr>
      </w:pPr>
      <w:r w:rsidRPr="00F267AF">
        <w:t xml:space="preserve">   </w:t>
      </w:r>
      <w:r>
        <w:t xml:space="preserve">    </w:t>
      </w:r>
      <w:r w:rsidRPr="00F267AF">
        <w:t xml:space="preserve"> </w:t>
      </w:r>
      <w:r>
        <w:rPr>
          <w:lang w:eastAsia="zh-CN"/>
        </w:rPr>
        <w:t>snssaiDnnCongestion</w:t>
      </w:r>
      <w:r w:rsidRPr="000F0FA5">
        <w:rPr>
          <w:rFonts w:cs="Arial"/>
          <w:lang w:eastAsia="ja-JP"/>
        </w:rPr>
        <w:t>:</w:t>
      </w:r>
    </w:p>
    <w:p w14:paraId="4B9FF949" w14:textId="77777777" w:rsidR="00885EC5" w:rsidRDefault="00885EC5" w:rsidP="00885EC5">
      <w:pPr>
        <w:pStyle w:val="PL"/>
        <w:rPr>
          <w:lang w:eastAsia="zh-CN"/>
        </w:rPr>
      </w:pPr>
      <w:r w:rsidRPr="00F267AF">
        <w:t xml:space="preserve">   </w:t>
      </w:r>
      <w:r>
        <w:t xml:space="preserve">    </w:t>
      </w:r>
      <w:r w:rsidRPr="00F267AF">
        <w:t xml:space="preserve">   type: </w:t>
      </w:r>
      <w:r>
        <w:rPr>
          <w:rFonts w:hint="eastAsia"/>
          <w:lang w:eastAsia="zh-CN"/>
        </w:rPr>
        <w:t>boolean</w:t>
      </w:r>
    </w:p>
    <w:p w14:paraId="532B4A4C" w14:textId="78CD3629" w:rsidR="00885EC5" w:rsidRDefault="00885EC5" w:rsidP="00885EC5">
      <w:pPr>
        <w:pStyle w:val="PL"/>
        <w:rPr>
          <w:ins w:id="842" w:author="Bruno Landais" w:date="2019-06-21T11:54:00Z"/>
          <w:lang w:eastAsia="zh-CN"/>
        </w:rPr>
      </w:pPr>
      <w:r>
        <w:rPr>
          <w:rFonts w:hint="eastAsia"/>
          <w:lang w:eastAsia="zh-CN"/>
        </w:rPr>
        <w:t xml:space="preserve">          default: false</w:t>
      </w:r>
    </w:p>
    <w:p w14:paraId="1DEBFA85" w14:textId="77777777" w:rsidR="00885EC5" w:rsidRDefault="00885EC5" w:rsidP="00885EC5">
      <w:pPr>
        <w:pStyle w:val="PL"/>
        <w:rPr>
          <w:ins w:id="843" w:author="Bruno Landais" w:date="2019-06-21T11:54:00Z"/>
        </w:rPr>
      </w:pPr>
    </w:p>
    <w:p w14:paraId="00F68614" w14:textId="2CECE4F6" w:rsidR="00885EC5" w:rsidRPr="002857AD" w:rsidRDefault="00885EC5" w:rsidP="00885EC5">
      <w:pPr>
        <w:pStyle w:val="PL"/>
        <w:rPr>
          <w:ins w:id="844" w:author="Bruno Landais" w:date="2019-06-21T11:54:00Z"/>
        </w:rPr>
      </w:pPr>
      <w:ins w:id="845" w:author="Bruno Landais" w:date="2019-06-21T11:54:00Z">
        <w:r w:rsidRPr="002857AD">
          <w:t xml:space="preserve">    </w:t>
        </w:r>
        <w:r>
          <w:t>PsaInformation</w:t>
        </w:r>
        <w:r w:rsidRPr="002857AD">
          <w:t>:</w:t>
        </w:r>
      </w:ins>
    </w:p>
    <w:p w14:paraId="0C8264DE" w14:textId="77777777" w:rsidR="00885EC5" w:rsidRPr="00F267AF" w:rsidRDefault="00885EC5" w:rsidP="00885EC5">
      <w:pPr>
        <w:pStyle w:val="PL"/>
        <w:rPr>
          <w:ins w:id="846" w:author="Bruno Landais" w:date="2019-06-21T11:54:00Z"/>
        </w:rPr>
      </w:pPr>
      <w:ins w:id="847" w:author="Bruno Landais" w:date="2019-06-21T11:54:00Z">
        <w:r w:rsidRPr="00F267AF">
          <w:t xml:space="preserve">      type: object</w:t>
        </w:r>
      </w:ins>
    </w:p>
    <w:p w14:paraId="01644396" w14:textId="77777777" w:rsidR="00885EC5" w:rsidRPr="000B71E3" w:rsidRDefault="00885EC5" w:rsidP="00885EC5">
      <w:pPr>
        <w:pStyle w:val="PL"/>
        <w:rPr>
          <w:ins w:id="848" w:author="Bruno Landais" w:date="2019-06-21T11:54:00Z"/>
        </w:rPr>
      </w:pPr>
      <w:ins w:id="849" w:author="Bruno Landais" w:date="2019-06-21T11:54:00Z">
        <w:r w:rsidRPr="00F267AF">
          <w:t xml:space="preserve">      properties:</w:t>
        </w:r>
      </w:ins>
    </w:p>
    <w:p w14:paraId="7E81938A" w14:textId="6E671FD4" w:rsidR="00885EC5" w:rsidRPr="00F267AF" w:rsidRDefault="00885EC5" w:rsidP="00885EC5">
      <w:pPr>
        <w:pStyle w:val="PL"/>
        <w:rPr>
          <w:ins w:id="850" w:author="Bruno Landais" w:date="2019-06-21T11:54:00Z"/>
        </w:rPr>
      </w:pPr>
      <w:ins w:id="851" w:author="Bruno Landais" w:date="2019-06-21T11:54:00Z">
        <w:r w:rsidRPr="00F267AF">
          <w:t xml:space="preserve">   </w:t>
        </w:r>
        <w:r>
          <w:t xml:space="preserve">    </w:t>
        </w:r>
        <w:r w:rsidRPr="00F267AF">
          <w:t xml:space="preserve"> </w:t>
        </w:r>
      </w:ins>
      <w:ins w:id="852" w:author="Bruno Landais" w:date="2019-06-21T11:55:00Z">
        <w:r>
          <w:t>psaInd</w:t>
        </w:r>
      </w:ins>
      <w:ins w:id="853" w:author="Bruno Landais" w:date="2019-06-21T11:54:00Z">
        <w:r w:rsidRPr="00F267AF">
          <w:t>:</w:t>
        </w:r>
      </w:ins>
    </w:p>
    <w:p w14:paraId="4C06069D" w14:textId="0BD05E77" w:rsidR="00885EC5" w:rsidRDefault="00885EC5" w:rsidP="00885EC5">
      <w:pPr>
        <w:pStyle w:val="PL"/>
        <w:rPr>
          <w:ins w:id="854" w:author="Bruno Landais" w:date="2019-06-21T11:54:00Z"/>
          <w:lang w:eastAsia="zh-CN"/>
        </w:rPr>
      </w:pPr>
      <w:ins w:id="855" w:author="Bruno Landais" w:date="2019-06-21T11:54:00Z">
        <w:r w:rsidRPr="00F267AF">
          <w:t xml:space="preserve">   </w:t>
        </w:r>
        <w:r>
          <w:t xml:space="preserve">    </w:t>
        </w:r>
        <w:r w:rsidRPr="00F267AF">
          <w:t xml:space="preserve">   type: </w:t>
        </w:r>
      </w:ins>
      <w:ins w:id="856" w:author="Bruno Landais" w:date="2019-06-21T11:55:00Z">
        <w:r>
          <w:rPr>
            <w:lang w:eastAsia="zh-CN"/>
          </w:rPr>
          <w:t>PsaIndication</w:t>
        </w:r>
      </w:ins>
    </w:p>
    <w:p w14:paraId="44BE223D" w14:textId="77777777" w:rsidR="00885EC5" w:rsidRDefault="00885EC5" w:rsidP="00885EC5">
      <w:pPr>
        <w:pStyle w:val="PL"/>
        <w:rPr>
          <w:ins w:id="857" w:author="Bruno Landais" w:date="2019-06-21T11:55:00Z"/>
          <w:lang w:val="en-US"/>
        </w:rPr>
      </w:pPr>
      <w:ins w:id="858" w:author="Bruno Landais" w:date="2019-06-21T11:55:00Z">
        <w:r>
          <w:rPr>
            <w:lang w:val="en-US"/>
          </w:rPr>
          <w:t xml:space="preserve">        dnaiList:</w:t>
        </w:r>
      </w:ins>
    </w:p>
    <w:p w14:paraId="4D3465C9" w14:textId="77777777" w:rsidR="00885EC5" w:rsidRDefault="00885EC5" w:rsidP="00885EC5">
      <w:pPr>
        <w:pStyle w:val="PL"/>
        <w:rPr>
          <w:ins w:id="859" w:author="Bruno Landais" w:date="2019-06-21T11:55:00Z"/>
          <w:lang w:val="en-US"/>
        </w:rPr>
      </w:pPr>
      <w:ins w:id="860" w:author="Bruno Landais" w:date="2019-06-21T11:55:00Z">
        <w:r>
          <w:rPr>
            <w:lang w:val="en-US"/>
          </w:rPr>
          <w:t xml:space="preserve">          type: array</w:t>
        </w:r>
      </w:ins>
    </w:p>
    <w:p w14:paraId="6E31B1E0" w14:textId="77777777" w:rsidR="00885EC5" w:rsidRDefault="00885EC5" w:rsidP="00885EC5">
      <w:pPr>
        <w:pStyle w:val="PL"/>
        <w:rPr>
          <w:ins w:id="861" w:author="Bruno Landais" w:date="2019-06-21T11:55:00Z"/>
          <w:lang w:val="en-US"/>
        </w:rPr>
      </w:pPr>
      <w:ins w:id="862" w:author="Bruno Landais" w:date="2019-06-21T11:55:00Z">
        <w:r>
          <w:rPr>
            <w:lang w:val="en-US"/>
          </w:rPr>
          <w:t xml:space="preserve">          items:</w:t>
        </w:r>
      </w:ins>
    </w:p>
    <w:p w14:paraId="0381C0C3" w14:textId="77777777" w:rsidR="00885EC5" w:rsidRDefault="00885EC5" w:rsidP="00885EC5">
      <w:pPr>
        <w:pStyle w:val="PL"/>
        <w:rPr>
          <w:ins w:id="863" w:author="Bruno Landais" w:date="2019-06-21T11:55:00Z"/>
          <w:lang w:val="en-US"/>
        </w:rPr>
      </w:pPr>
      <w:ins w:id="864" w:author="Bruno Landais" w:date="2019-06-21T11:55:00Z">
        <w:r>
          <w:rPr>
            <w:lang w:val="en-US"/>
          </w:rPr>
          <w:t xml:space="preserve">            $ref: 'TS29571_CommonData.yaml#/components/schemas/Dnai'</w:t>
        </w:r>
      </w:ins>
    </w:p>
    <w:p w14:paraId="23CC98FC" w14:textId="77777777" w:rsidR="00885EC5" w:rsidRDefault="00885EC5" w:rsidP="00885EC5">
      <w:pPr>
        <w:pStyle w:val="PL"/>
        <w:rPr>
          <w:ins w:id="865" w:author="Bruno Landais" w:date="2019-06-21T11:55:00Z"/>
          <w:lang w:val="en-US"/>
        </w:rPr>
      </w:pPr>
      <w:ins w:id="866" w:author="Bruno Landais" w:date="2019-06-21T11:55:00Z">
        <w:r>
          <w:rPr>
            <w:lang w:val="en-US"/>
          </w:rPr>
          <w:t xml:space="preserve">          minItems: 1</w:t>
        </w:r>
      </w:ins>
    </w:p>
    <w:p w14:paraId="74128584" w14:textId="652D7733" w:rsidR="00885EC5" w:rsidRDefault="00885EC5" w:rsidP="00885EC5">
      <w:pPr>
        <w:pStyle w:val="PL"/>
        <w:rPr>
          <w:ins w:id="867" w:author="Bruno Landais" w:date="2019-06-21T11:54:00Z"/>
          <w:rFonts w:cs="Arial"/>
          <w:lang w:eastAsia="ja-JP"/>
        </w:rPr>
      </w:pPr>
      <w:ins w:id="868" w:author="Bruno Landais" w:date="2019-06-21T11:54:00Z">
        <w:r w:rsidRPr="00F267AF">
          <w:t xml:space="preserve">   </w:t>
        </w:r>
        <w:r>
          <w:t xml:space="preserve">    </w:t>
        </w:r>
        <w:r w:rsidRPr="00F267AF">
          <w:t xml:space="preserve"> </w:t>
        </w:r>
      </w:ins>
      <w:ins w:id="869" w:author="Bruno Landais" w:date="2019-06-21T11:56:00Z">
        <w:r>
          <w:rPr>
            <w:lang w:eastAsia="zh-CN"/>
          </w:rPr>
          <w:t>ueIpv6Prefix</w:t>
        </w:r>
      </w:ins>
      <w:ins w:id="870" w:author="Bruno Landais" w:date="2019-06-21T11:54:00Z">
        <w:r w:rsidRPr="000F0FA5">
          <w:rPr>
            <w:rFonts w:cs="Arial"/>
            <w:lang w:eastAsia="ja-JP"/>
          </w:rPr>
          <w:t>:</w:t>
        </w:r>
      </w:ins>
    </w:p>
    <w:p w14:paraId="4DF77DCC" w14:textId="48D2AAE9" w:rsidR="00885EC5" w:rsidRDefault="00885EC5" w:rsidP="00885EC5">
      <w:pPr>
        <w:pStyle w:val="PL"/>
        <w:rPr>
          <w:lang w:val="en-US"/>
        </w:rPr>
      </w:pPr>
      <w:ins w:id="871" w:author="Bruno Landais" w:date="2019-06-21T11:56:00Z">
        <w:r w:rsidRPr="002E5CBA">
          <w:rPr>
            <w:lang w:val="en-US"/>
          </w:rPr>
          <w:t xml:space="preserve">          $ref: 'TS29571_CommonData.yaml#/components/schemas/Ipv6Prefix'</w:t>
        </w:r>
      </w:ins>
    </w:p>
    <w:p w14:paraId="54F385A9" w14:textId="1D5B7625" w:rsidR="00885EC5" w:rsidRDefault="00885EC5" w:rsidP="00885EC5">
      <w:pPr>
        <w:pStyle w:val="PL"/>
        <w:rPr>
          <w:lang w:val="en-US" w:eastAsia="zh-CN"/>
        </w:rPr>
      </w:pPr>
    </w:p>
    <w:p w14:paraId="6C63039E" w14:textId="5D1A679B" w:rsidR="00A458E9" w:rsidRPr="002857AD" w:rsidRDefault="00A458E9" w:rsidP="00A458E9">
      <w:pPr>
        <w:pStyle w:val="PL"/>
        <w:rPr>
          <w:ins w:id="872" w:author="Bruno Landais" w:date="2019-07-22T17:12:00Z"/>
        </w:rPr>
      </w:pPr>
      <w:ins w:id="873" w:author="Bruno Landais" w:date="2019-07-22T17:12:00Z">
        <w:r w:rsidRPr="002857AD">
          <w:t xml:space="preserve">    </w:t>
        </w:r>
        <w:r>
          <w:t>DnaiInformation</w:t>
        </w:r>
        <w:r w:rsidRPr="002857AD">
          <w:t>:</w:t>
        </w:r>
      </w:ins>
    </w:p>
    <w:p w14:paraId="2D8EA775" w14:textId="77777777" w:rsidR="00A458E9" w:rsidRPr="00F267AF" w:rsidRDefault="00A458E9" w:rsidP="00A458E9">
      <w:pPr>
        <w:pStyle w:val="PL"/>
        <w:rPr>
          <w:ins w:id="874" w:author="Bruno Landais" w:date="2019-07-22T17:12:00Z"/>
        </w:rPr>
      </w:pPr>
      <w:ins w:id="875" w:author="Bruno Landais" w:date="2019-07-22T17:12:00Z">
        <w:r w:rsidRPr="00F267AF">
          <w:t xml:space="preserve">      type: object</w:t>
        </w:r>
      </w:ins>
    </w:p>
    <w:p w14:paraId="54BAEC13" w14:textId="77777777" w:rsidR="00A458E9" w:rsidRPr="000B71E3" w:rsidRDefault="00A458E9" w:rsidP="00A458E9">
      <w:pPr>
        <w:pStyle w:val="PL"/>
        <w:rPr>
          <w:ins w:id="876" w:author="Bruno Landais" w:date="2019-07-22T17:12:00Z"/>
        </w:rPr>
      </w:pPr>
      <w:ins w:id="877" w:author="Bruno Landais" w:date="2019-07-22T17:12:00Z">
        <w:r w:rsidRPr="00F267AF">
          <w:t xml:space="preserve">      properties:</w:t>
        </w:r>
      </w:ins>
    </w:p>
    <w:p w14:paraId="21FF7410" w14:textId="12EEFE84" w:rsidR="00A458E9" w:rsidRPr="00F267AF" w:rsidRDefault="00A458E9" w:rsidP="00A458E9">
      <w:pPr>
        <w:pStyle w:val="PL"/>
        <w:rPr>
          <w:ins w:id="878" w:author="Bruno Landais" w:date="2019-07-22T17:12:00Z"/>
        </w:rPr>
      </w:pPr>
      <w:ins w:id="879" w:author="Bruno Landais" w:date="2019-07-22T17:12:00Z">
        <w:r w:rsidRPr="00F267AF">
          <w:t xml:space="preserve">   </w:t>
        </w:r>
        <w:r>
          <w:t xml:space="preserve">    </w:t>
        </w:r>
        <w:r w:rsidRPr="00F267AF">
          <w:t xml:space="preserve"> </w:t>
        </w:r>
        <w:r>
          <w:t>dnai</w:t>
        </w:r>
        <w:r w:rsidRPr="00F267AF">
          <w:t>:</w:t>
        </w:r>
      </w:ins>
    </w:p>
    <w:p w14:paraId="618B00CB" w14:textId="77777777" w:rsidR="00A458E9" w:rsidRDefault="00A458E9" w:rsidP="00A458E9">
      <w:pPr>
        <w:pStyle w:val="PL"/>
        <w:rPr>
          <w:ins w:id="880" w:author="Bruno Landais" w:date="2019-07-22T17:13:00Z"/>
          <w:lang w:val="en-US"/>
        </w:rPr>
      </w:pPr>
      <w:ins w:id="881" w:author="Bruno Landais" w:date="2019-07-22T17:12:00Z">
        <w:r w:rsidRPr="00F267AF">
          <w:t xml:space="preserve">   </w:t>
        </w:r>
        <w:r>
          <w:t xml:space="preserve">    </w:t>
        </w:r>
        <w:r w:rsidRPr="00F267AF">
          <w:t xml:space="preserve">   </w:t>
        </w:r>
      </w:ins>
      <w:ins w:id="882" w:author="Bruno Landais" w:date="2019-07-22T17:13:00Z">
        <w:r>
          <w:rPr>
            <w:lang w:val="en-US"/>
          </w:rPr>
          <w:t>$ref: 'TS29571_CommonData.yaml#/components/schemas/Dnai'</w:t>
        </w:r>
      </w:ins>
    </w:p>
    <w:p w14:paraId="6CA91F18" w14:textId="62098B16" w:rsidR="00A458E9" w:rsidRDefault="00A458E9" w:rsidP="00A458E9">
      <w:pPr>
        <w:pStyle w:val="PL"/>
        <w:rPr>
          <w:ins w:id="883" w:author="Bruno Landais" w:date="2019-07-22T17:13:00Z"/>
          <w:rFonts w:cs="Arial"/>
          <w:lang w:eastAsia="ja-JP"/>
        </w:rPr>
      </w:pPr>
      <w:ins w:id="884" w:author="Bruno Landais" w:date="2019-07-22T17:13:00Z">
        <w:r w:rsidRPr="00F267AF">
          <w:t xml:space="preserve">   </w:t>
        </w:r>
        <w:r>
          <w:t xml:space="preserve">    </w:t>
        </w:r>
        <w:r w:rsidRPr="00F267AF">
          <w:t xml:space="preserve"> </w:t>
        </w:r>
        <w:r>
          <w:rPr>
            <w:lang w:eastAsia="zh-CN"/>
          </w:rPr>
          <w:t>noD</w:t>
        </w:r>
      </w:ins>
      <w:ins w:id="885" w:author="Bruno Landais" w:date="2019-07-22T17:14:00Z">
        <w:r>
          <w:rPr>
            <w:lang w:eastAsia="zh-CN"/>
          </w:rPr>
          <w:t>naiChangeInd</w:t>
        </w:r>
      </w:ins>
      <w:ins w:id="886" w:author="Bruno Landais" w:date="2019-07-22T17:13:00Z">
        <w:r w:rsidRPr="000F0FA5">
          <w:rPr>
            <w:rFonts w:cs="Arial"/>
            <w:lang w:eastAsia="ja-JP"/>
          </w:rPr>
          <w:t>:</w:t>
        </w:r>
      </w:ins>
    </w:p>
    <w:p w14:paraId="2F1ADBB3" w14:textId="77777777" w:rsidR="00A458E9" w:rsidRDefault="00A458E9" w:rsidP="00A458E9">
      <w:pPr>
        <w:pStyle w:val="PL"/>
        <w:rPr>
          <w:ins w:id="887" w:author="Bruno Landais" w:date="2019-07-22T17:13:00Z"/>
          <w:lang w:eastAsia="zh-CN"/>
        </w:rPr>
      </w:pPr>
      <w:ins w:id="888" w:author="Bruno Landais" w:date="2019-07-22T17:13:00Z">
        <w:r w:rsidRPr="00F267AF">
          <w:t xml:space="preserve">   </w:t>
        </w:r>
        <w:r>
          <w:t xml:space="preserve">    </w:t>
        </w:r>
        <w:r w:rsidRPr="00F267AF">
          <w:t xml:space="preserve">   type: </w:t>
        </w:r>
        <w:r>
          <w:rPr>
            <w:rFonts w:hint="eastAsia"/>
            <w:lang w:eastAsia="zh-CN"/>
          </w:rPr>
          <w:t>boolean</w:t>
        </w:r>
      </w:ins>
    </w:p>
    <w:p w14:paraId="635B4843" w14:textId="2EB1B8DE" w:rsidR="00A458E9" w:rsidRDefault="00A458E9" w:rsidP="00A458E9">
      <w:pPr>
        <w:pStyle w:val="PL"/>
        <w:rPr>
          <w:ins w:id="889" w:author="Bruno Landais" w:date="2019-07-22T17:13:00Z"/>
          <w:rFonts w:cs="Arial"/>
          <w:lang w:eastAsia="ja-JP"/>
        </w:rPr>
      </w:pPr>
      <w:ins w:id="890" w:author="Bruno Landais" w:date="2019-07-22T17:13:00Z">
        <w:r w:rsidRPr="00F267AF">
          <w:t xml:space="preserve">   </w:t>
        </w:r>
        <w:r>
          <w:t xml:space="preserve">    </w:t>
        </w:r>
        <w:r w:rsidRPr="00F267AF">
          <w:t xml:space="preserve"> </w:t>
        </w:r>
      </w:ins>
      <w:ins w:id="891" w:author="Bruno Landais" w:date="2019-07-22T17:14:00Z">
        <w:r>
          <w:rPr>
            <w:lang w:eastAsia="zh-CN"/>
          </w:rPr>
          <w:t>noLocalPsaChangeInd</w:t>
        </w:r>
      </w:ins>
      <w:ins w:id="892" w:author="Bruno Landais" w:date="2019-07-22T17:13:00Z">
        <w:r w:rsidRPr="000F0FA5">
          <w:rPr>
            <w:rFonts w:cs="Arial"/>
            <w:lang w:eastAsia="ja-JP"/>
          </w:rPr>
          <w:t>:</w:t>
        </w:r>
      </w:ins>
    </w:p>
    <w:p w14:paraId="3FF015C5" w14:textId="77777777" w:rsidR="00A458E9" w:rsidRDefault="00A458E9" w:rsidP="00A458E9">
      <w:pPr>
        <w:pStyle w:val="PL"/>
        <w:rPr>
          <w:ins w:id="893" w:author="Bruno Landais" w:date="2019-07-22T17:13:00Z"/>
          <w:lang w:eastAsia="zh-CN"/>
        </w:rPr>
      </w:pPr>
      <w:ins w:id="894" w:author="Bruno Landais" w:date="2019-07-22T17:13:00Z">
        <w:r w:rsidRPr="00F267AF">
          <w:t xml:space="preserve">   </w:t>
        </w:r>
        <w:r>
          <w:t xml:space="preserve">    </w:t>
        </w:r>
        <w:r w:rsidRPr="00F267AF">
          <w:t xml:space="preserve">   type: </w:t>
        </w:r>
        <w:r>
          <w:rPr>
            <w:rFonts w:hint="eastAsia"/>
            <w:lang w:eastAsia="zh-CN"/>
          </w:rPr>
          <w:t>boolean</w:t>
        </w:r>
      </w:ins>
    </w:p>
    <w:p w14:paraId="2205D593" w14:textId="77777777" w:rsidR="008C1792" w:rsidRPr="002E5CBA" w:rsidRDefault="008C1792" w:rsidP="008C1792">
      <w:pPr>
        <w:pStyle w:val="PL"/>
        <w:rPr>
          <w:ins w:id="895" w:author="Bruno Landais" w:date="2019-07-22T17:18:00Z"/>
          <w:lang w:val="en-US"/>
        </w:rPr>
      </w:pPr>
      <w:ins w:id="896" w:author="Bruno Landais" w:date="2019-07-22T17:18:00Z">
        <w:r w:rsidRPr="002E5CBA">
          <w:rPr>
            <w:lang w:val="en-US"/>
          </w:rPr>
          <w:t xml:space="preserve">      required:</w:t>
        </w:r>
      </w:ins>
    </w:p>
    <w:p w14:paraId="54DF2E89" w14:textId="45C44186" w:rsidR="008C1792" w:rsidRDefault="008C1792" w:rsidP="008C1792">
      <w:pPr>
        <w:pStyle w:val="PL"/>
        <w:rPr>
          <w:ins w:id="897" w:author="Bruno Landais - v2" w:date="2019-07-29T10:44:00Z"/>
          <w:lang w:val="en-US"/>
        </w:rPr>
      </w:pPr>
      <w:ins w:id="898" w:author="Bruno Landais" w:date="2019-07-22T17:18:00Z">
        <w:r w:rsidRPr="002E5CBA">
          <w:rPr>
            <w:lang w:val="en-US"/>
          </w:rPr>
          <w:t xml:space="preserve">        - </w:t>
        </w:r>
        <w:r>
          <w:rPr>
            <w:lang w:val="en-US"/>
          </w:rPr>
          <w:t>dn</w:t>
        </w:r>
      </w:ins>
      <w:ins w:id="899" w:author="Bruno Landais" w:date="2019-07-22T17:19:00Z">
        <w:r>
          <w:rPr>
            <w:lang w:val="en-US"/>
          </w:rPr>
          <w:t>ai</w:t>
        </w:r>
      </w:ins>
    </w:p>
    <w:p w14:paraId="15128680" w14:textId="02BEA7A8" w:rsidR="004546FB" w:rsidRDefault="004546FB" w:rsidP="008C1792">
      <w:pPr>
        <w:pStyle w:val="PL"/>
        <w:rPr>
          <w:ins w:id="900" w:author="Bruno Landais - v2" w:date="2019-07-29T10:44:00Z"/>
          <w:lang w:val="en-US"/>
        </w:rPr>
      </w:pPr>
    </w:p>
    <w:p w14:paraId="1A2FDF9E" w14:textId="193AB0F0" w:rsidR="004546FB" w:rsidRPr="002857AD" w:rsidRDefault="004546FB" w:rsidP="004546FB">
      <w:pPr>
        <w:pStyle w:val="PL"/>
        <w:rPr>
          <w:ins w:id="901" w:author="Bruno Landais - v2" w:date="2019-07-29T10:45:00Z"/>
        </w:rPr>
      </w:pPr>
      <w:ins w:id="902" w:author="Bruno Landais - v2" w:date="2019-07-29T10:45:00Z">
        <w:r w:rsidRPr="002857AD">
          <w:t xml:space="preserve">    </w:t>
        </w:r>
        <w:r>
          <w:t>N4Information</w:t>
        </w:r>
        <w:r w:rsidRPr="002857AD">
          <w:t>:</w:t>
        </w:r>
      </w:ins>
    </w:p>
    <w:p w14:paraId="39A27290" w14:textId="77777777" w:rsidR="004546FB" w:rsidRPr="00F267AF" w:rsidRDefault="004546FB" w:rsidP="004546FB">
      <w:pPr>
        <w:pStyle w:val="PL"/>
        <w:rPr>
          <w:ins w:id="903" w:author="Bruno Landais - v2" w:date="2019-07-29T10:45:00Z"/>
        </w:rPr>
      </w:pPr>
      <w:ins w:id="904" w:author="Bruno Landais - v2" w:date="2019-07-29T10:45:00Z">
        <w:r w:rsidRPr="00F267AF">
          <w:t xml:space="preserve">      type: object</w:t>
        </w:r>
      </w:ins>
    </w:p>
    <w:p w14:paraId="2811C0B3" w14:textId="77777777" w:rsidR="004546FB" w:rsidRPr="000B71E3" w:rsidRDefault="004546FB" w:rsidP="004546FB">
      <w:pPr>
        <w:pStyle w:val="PL"/>
        <w:rPr>
          <w:ins w:id="905" w:author="Bruno Landais - v2" w:date="2019-07-29T10:45:00Z"/>
        </w:rPr>
      </w:pPr>
      <w:ins w:id="906" w:author="Bruno Landais - v2" w:date="2019-07-29T10:45:00Z">
        <w:r w:rsidRPr="00F267AF">
          <w:t xml:space="preserve">      properties:</w:t>
        </w:r>
      </w:ins>
    </w:p>
    <w:p w14:paraId="4C1A6A52" w14:textId="6D276BBF" w:rsidR="004546FB" w:rsidRPr="00F267AF" w:rsidRDefault="004546FB" w:rsidP="004546FB">
      <w:pPr>
        <w:pStyle w:val="PL"/>
        <w:rPr>
          <w:ins w:id="907" w:author="Bruno Landais - v2" w:date="2019-07-29T10:45:00Z"/>
        </w:rPr>
      </w:pPr>
      <w:ins w:id="908" w:author="Bruno Landais - v2" w:date="2019-07-29T10:45:00Z">
        <w:r w:rsidRPr="00F267AF">
          <w:t xml:space="preserve">   </w:t>
        </w:r>
        <w:r>
          <w:t xml:space="preserve">    </w:t>
        </w:r>
        <w:r w:rsidRPr="00F267AF">
          <w:t xml:space="preserve"> </w:t>
        </w:r>
        <w:r>
          <w:t>n4MessageType</w:t>
        </w:r>
        <w:r w:rsidRPr="00F267AF">
          <w:t>:</w:t>
        </w:r>
      </w:ins>
    </w:p>
    <w:p w14:paraId="2C6D96B8" w14:textId="62A86BC5" w:rsidR="004546FB" w:rsidRDefault="004546FB" w:rsidP="004546FB">
      <w:pPr>
        <w:pStyle w:val="PL"/>
        <w:rPr>
          <w:ins w:id="909" w:author="Bruno Landais - v2" w:date="2019-07-29T10:46:00Z"/>
          <w:lang w:val="en-US"/>
        </w:rPr>
      </w:pPr>
      <w:ins w:id="910" w:author="Bruno Landais - v2" w:date="2019-07-29T10:45:00Z">
        <w:r w:rsidRPr="00F267AF">
          <w:t xml:space="preserve">   </w:t>
        </w:r>
        <w:r>
          <w:t xml:space="preserve">    </w:t>
        </w:r>
        <w:r w:rsidRPr="00F267AF">
          <w:t xml:space="preserve">   </w:t>
        </w:r>
        <w:r>
          <w:rPr>
            <w:lang w:val="en-US"/>
          </w:rPr>
          <w:t>$ref: '</w:t>
        </w:r>
        <w:r w:rsidRPr="002E5CBA">
          <w:rPr>
            <w:lang w:val="en-US"/>
          </w:rPr>
          <w:t>#/components/schemas/</w:t>
        </w:r>
        <w:r>
          <w:rPr>
            <w:lang w:val="en-US"/>
          </w:rPr>
          <w:t>N4MessageType</w:t>
        </w:r>
        <w:r w:rsidRPr="002E5CBA">
          <w:rPr>
            <w:lang w:val="en-US"/>
          </w:rPr>
          <w:t>'</w:t>
        </w:r>
      </w:ins>
    </w:p>
    <w:p w14:paraId="69960242" w14:textId="5EADC571" w:rsidR="004546FB" w:rsidRDefault="004546FB" w:rsidP="004546FB">
      <w:pPr>
        <w:pStyle w:val="PL"/>
        <w:rPr>
          <w:ins w:id="911" w:author="Bruno Landais - v2" w:date="2019-07-29T10:46:00Z"/>
          <w:lang w:val="en-US"/>
        </w:rPr>
      </w:pPr>
      <w:ins w:id="912" w:author="Bruno Landais - v2" w:date="2019-07-29T10:46:00Z">
        <w:r w:rsidRPr="002E5CBA">
          <w:rPr>
            <w:lang w:val="en-US"/>
          </w:rPr>
          <w:t xml:space="preserve">        </w:t>
        </w:r>
        <w:r>
          <w:rPr>
            <w:lang w:val="en-US"/>
          </w:rPr>
          <w:t>n4MessagePayload</w:t>
        </w:r>
        <w:r w:rsidRPr="002E5CBA">
          <w:rPr>
            <w:lang w:val="en-US"/>
          </w:rPr>
          <w:t>:</w:t>
        </w:r>
      </w:ins>
    </w:p>
    <w:p w14:paraId="3AE17C03" w14:textId="77777777" w:rsidR="004546FB" w:rsidRDefault="004546FB" w:rsidP="004546FB">
      <w:pPr>
        <w:pStyle w:val="PL"/>
        <w:rPr>
          <w:ins w:id="913" w:author="Bruno Landais - v2" w:date="2019-07-29T10:46:00Z"/>
          <w:lang w:val="en-US"/>
        </w:rPr>
      </w:pPr>
      <w:ins w:id="914" w:author="Bruno Landais - v2" w:date="2019-07-29T10:46:00Z">
        <w:r w:rsidRPr="002E5CBA">
          <w:rPr>
            <w:lang w:val="en-US"/>
          </w:rPr>
          <w:t xml:space="preserve">          $ref: 'TS29571_CommonData.yaml#/components/schemas/RefToBinaryData'</w:t>
        </w:r>
      </w:ins>
    </w:p>
    <w:p w14:paraId="142174F4" w14:textId="6C36BE2C" w:rsidR="004546FB" w:rsidRDefault="004546FB" w:rsidP="004546FB">
      <w:pPr>
        <w:pStyle w:val="PL"/>
        <w:rPr>
          <w:ins w:id="915" w:author="Bruno Landais - v2" w:date="2019-07-29T10:47:00Z"/>
          <w:lang w:val="en-US"/>
        </w:rPr>
      </w:pPr>
      <w:ins w:id="916" w:author="Bruno Landais - v2" w:date="2019-07-29T10:47:00Z">
        <w:r>
          <w:rPr>
            <w:lang w:val="en-US"/>
          </w:rPr>
          <w:t xml:space="preserve">        n4DnaiInfo:</w:t>
        </w:r>
      </w:ins>
    </w:p>
    <w:p w14:paraId="0CE7FBC5" w14:textId="17719140" w:rsidR="004546FB" w:rsidRDefault="004546FB" w:rsidP="004546FB">
      <w:pPr>
        <w:pStyle w:val="PL"/>
        <w:rPr>
          <w:ins w:id="917" w:author="Bruno Landais - v2" w:date="2019-07-29T10:47:00Z"/>
          <w:lang w:val="en-US"/>
        </w:rPr>
      </w:pPr>
      <w:ins w:id="918" w:author="Bruno Landais - v2" w:date="2019-07-29T10:47:00Z">
        <w:r>
          <w:rPr>
            <w:lang w:val="en-US"/>
          </w:rPr>
          <w:t xml:space="preserve">          </w:t>
        </w:r>
        <w:r w:rsidRPr="002E5CBA">
          <w:rPr>
            <w:lang w:val="en-US"/>
          </w:rPr>
          <w:t>$ref: '#/components/schemas/</w:t>
        </w:r>
        <w:r>
          <w:rPr>
            <w:lang w:val="en-US"/>
          </w:rPr>
          <w:t>DnaiInformation</w:t>
        </w:r>
        <w:r w:rsidRPr="002E5CBA">
          <w:rPr>
            <w:lang w:val="en-US"/>
          </w:rPr>
          <w:t>'</w:t>
        </w:r>
      </w:ins>
    </w:p>
    <w:p w14:paraId="4E96E253" w14:textId="77777777" w:rsidR="004546FB" w:rsidRPr="002E5CBA" w:rsidRDefault="004546FB" w:rsidP="004546FB">
      <w:pPr>
        <w:pStyle w:val="PL"/>
        <w:rPr>
          <w:ins w:id="919" w:author="Bruno Landais - v2" w:date="2019-07-29T10:47:00Z"/>
          <w:lang w:val="en-US"/>
        </w:rPr>
      </w:pPr>
      <w:ins w:id="920" w:author="Bruno Landais - v2" w:date="2019-07-29T10:47:00Z">
        <w:r w:rsidRPr="002E5CBA">
          <w:rPr>
            <w:lang w:val="en-US"/>
          </w:rPr>
          <w:t xml:space="preserve">      required:</w:t>
        </w:r>
      </w:ins>
    </w:p>
    <w:p w14:paraId="0D755921" w14:textId="7B3029B7" w:rsidR="004546FB" w:rsidRDefault="004546FB" w:rsidP="004546FB">
      <w:pPr>
        <w:pStyle w:val="PL"/>
        <w:rPr>
          <w:ins w:id="921" w:author="Bruno Landais - v2" w:date="2019-07-29T10:47:00Z"/>
        </w:rPr>
      </w:pPr>
      <w:ins w:id="922" w:author="Bruno Landais - v2" w:date="2019-07-29T10:47:00Z">
        <w:r w:rsidRPr="002E5CBA">
          <w:rPr>
            <w:lang w:val="en-US"/>
          </w:rPr>
          <w:t xml:space="preserve">        - </w:t>
        </w:r>
        <w:r>
          <w:t>n4MessageType</w:t>
        </w:r>
      </w:ins>
    </w:p>
    <w:p w14:paraId="7CBA3DC4" w14:textId="3B07EB53" w:rsidR="004546FB" w:rsidRDefault="004546FB" w:rsidP="004546FB">
      <w:pPr>
        <w:pStyle w:val="PL"/>
        <w:rPr>
          <w:ins w:id="923" w:author="Bruno Landais - v2" w:date="2019-07-29T10:47:00Z"/>
        </w:rPr>
      </w:pPr>
      <w:ins w:id="924" w:author="Bruno Landais - v2" w:date="2019-07-29T10:47:00Z">
        <w:r w:rsidRPr="002E5CBA">
          <w:rPr>
            <w:lang w:val="en-US"/>
          </w:rPr>
          <w:t xml:space="preserve">        - </w:t>
        </w:r>
        <w:r>
          <w:rPr>
            <w:lang w:val="en-US"/>
          </w:rPr>
          <w:t>n4MessagePayload</w:t>
        </w:r>
      </w:ins>
    </w:p>
    <w:p w14:paraId="01BD55A8" w14:textId="77777777" w:rsidR="004546FB" w:rsidRDefault="004546FB" w:rsidP="004546FB">
      <w:pPr>
        <w:pStyle w:val="PL"/>
        <w:rPr>
          <w:ins w:id="925" w:author="Bruno Landais - v2" w:date="2019-07-29T10:47:00Z"/>
          <w:lang w:val="en-US"/>
        </w:rPr>
      </w:pPr>
    </w:p>
    <w:p w14:paraId="5F390323" w14:textId="77777777" w:rsidR="004546FB" w:rsidRDefault="004546FB" w:rsidP="00A458E9">
      <w:pPr>
        <w:pStyle w:val="PL"/>
        <w:rPr>
          <w:ins w:id="926" w:author="Bruno Landais" w:date="2019-07-22T17:13:00Z"/>
          <w:lang w:eastAsia="zh-CN"/>
        </w:rPr>
      </w:pPr>
    </w:p>
    <w:p w14:paraId="2BC6BCBB" w14:textId="77777777" w:rsidR="00A458E9" w:rsidRDefault="00A458E9" w:rsidP="00634417">
      <w:pPr>
        <w:pStyle w:val="PL"/>
      </w:pPr>
    </w:p>
    <w:p w14:paraId="32193B0C" w14:textId="053A61CE" w:rsidR="00634417" w:rsidRPr="00AD1DC5" w:rsidRDefault="00634417" w:rsidP="00634417">
      <w:pPr>
        <w:pStyle w:val="PL"/>
      </w:pPr>
      <w:r>
        <w:t>[…]</w:t>
      </w:r>
    </w:p>
    <w:p w14:paraId="0CFB0A6A" w14:textId="52B5CB03" w:rsidR="00634417" w:rsidRDefault="00634417" w:rsidP="00634417">
      <w:pPr>
        <w:pStyle w:val="PL"/>
      </w:pPr>
    </w:p>
    <w:p w14:paraId="071901EB" w14:textId="77777777" w:rsidR="00885EC5" w:rsidRPr="002E5CBA" w:rsidRDefault="00885EC5" w:rsidP="00885EC5">
      <w:pPr>
        <w:pStyle w:val="PL"/>
        <w:rPr>
          <w:lang w:val="en-US"/>
        </w:rPr>
      </w:pPr>
      <w:r w:rsidRPr="002E5CBA">
        <w:rPr>
          <w:lang w:val="en-US"/>
        </w:rPr>
        <w:t xml:space="preserve">    </w:t>
      </w:r>
      <w:r>
        <w:t>SmContextType</w:t>
      </w:r>
      <w:r w:rsidRPr="002E5CBA">
        <w:rPr>
          <w:lang w:val="en-US"/>
        </w:rPr>
        <w:t>:</w:t>
      </w:r>
    </w:p>
    <w:p w14:paraId="656B496B" w14:textId="77777777" w:rsidR="00885EC5" w:rsidRPr="002E5CBA" w:rsidRDefault="00885EC5" w:rsidP="00885EC5">
      <w:pPr>
        <w:pStyle w:val="PL"/>
        <w:rPr>
          <w:lang w:val="en-US"/>
        </w:rPr>
      </w:pPr>
      <w:r w:rsidRPr="002E5CBA">
        <w:rPr>
          <w:lang w:val="en-US"/>
        </w:rPr>
        <w:t xml:space="preserve">      anyOf:</w:t>
      </w:r>
    </w:p>
    <w:p w14:paraId="5FEC7EC9" w14:textId="77777777" w:rsidR="00885EC5" w:rsidRPr="002E5CBA" w:rsidRDefault="00885EC5" w:rsidP="00885EC5">
      <w:pPr>
        <w:pStyle w:val="PL"/>
        <w:rPr>
          <w:lang w:val="en-US"/>
        </w:rPr>
      </w:pPr>
      <w:r w:rsidRPr="002E5CBA">
        <w:rPr>
          <w:lang w:val="en-US"/>
        </w:rPr>
        <w:t xml:space="preserve">      - type: string</w:t>
      </w:r>
    </w:p>
    <w:p w14:paraId="0EC8DAF6" w14:textId="77777777" w:rsidR="00885EC5" w:rsidRPr="00E67B86" w:rsidRDefault="00885EC5" w:rsidP="00885EC5">
      <w:pPr>
        <w:pStyle w:val="PL"/>
      </w:pPr>
      <w:r w:rsidRPr="002E5CBA">
        <w:rPr>
          <w:lang w:val="en-US"/>
        </w:rPr>
        <w:t xml:space="preserve">        </w:t>
      </w:r>
      <w:r w:rsidRPr="00E67B86">
        <w:t>enum:</w:t>
      </w:r>
    </w:p>
    <w:p w14:paraId="4A84BF19" w14:textId="77777777" w:rsidR="00885EC5" w:rsidRPr="00757B26" w:rsidRDefault="00885EC5" w:rsidP="00885EC5">
      <w:pPr>
        <w:pStyle w:val="PL"/>
      </w:pPr>
      <w:r w:rsidRPr="00E67B86">
        <w:t xml:space="preserve">          </w:t>
      </w:r>
      <w:r w:rsidRPr="00757B26">
        <w:t xml:space="preserve">- </w:t>
      </w:r>
      <w:r>
        <w:t>EPS_PDN_CONNECTION</w:t>
      </w:r>
    </w:p>
    <w:p w14:paraId="61A3F09B" w14:textId="77777777" w:rsidR="00885EC5" w:rsidRPr="00757B26" w:rsidRDefault="00885EC5" w:rsidP="00885EC5">
      <w:pPr>
        <w:pStyle w:val="PL"/>
      </w:pPr>
      <w:r w:rsidRPr="00757B26">
        <w:t xml:space="preserve">          - </w:t>
      </w:r>
      <w:r>
        <w:t>SM_CONTEXT</w:t>
      </w:r>
    </w:p>
    <w:p w14:paraId="695251EF" w14:textId="77777777" w:rsidR="00885EC5" w:rsidRPr="002E5CBA" w:rsidRDefault="00885EC5" w:rsidP="00885EC5">
      <w:pPr>
        <w:pStyle w:val="PL"/>
        <w:rPr>
          <w:lang w:val="en-US"/>
        </w:rPr>
      </w:pPr>
      <w:r w:rsidRPr="002E5CBA">
        <w:rPr>
          <w:lang w:val="en-US"/>
        </w:rPr>
        <w:t xml:space="preserve">      - type: string</w:t>
      </w:r>
    </w:p>
    <w:p w14:paraId="161E1FAF" w14:textId="77777777" w:rsidR="00885EC5" w:rsidRPr="002E5CBA" w:rsidRDefault="00885EC5" w:rsidP="00885EC5">
      <w:pPr>
        <w:pStyle w:val="PL"/>
        <w:rPr>
          <w:lang w:val="en-US"/>
        </w:rPr>
      </w:pPr>
      <w:r w:rsidRPr="002E5CBA">
        <w:rPr>
          <w:lang w:val="en-US"/>
        </w:rPr>
        <w:t xml:space="preserve">        description: &gt;</w:t>
      </w:r>
    </w:p>
    <w:p w14:paraId="1CB23898" w14:textId="77777777" w:rsidR="00885EC5" w:rsidRPr="002E5CBA" w:rsidRDefault="00885EC5" w:rsidP="00885EC5">
      <w:pPr>
        <w:pStyle w:val="PL"/>
        <w:rPr>
          <w:lang w:val="en-US"/>
        </w:rPr>
      </w:pPr>
      <w:r w:rsidRPr="002E5CBA">
        <w:rPr>
          <w:lang w:val="en-US"/>
        </w:rPr>
        <w:t xml:space="preserve">          This string provides forward-compatibility with future</w:t>
      </w:r>
    </w:p>
    <w:p w14:paraId="7C31E5A6" w14:textId="77777777" w:rsidR="00885EC5" w:rsidRPr="002E5CBA" w:rsidRDefault="00885EC5" w:rsidP="00885EC5">
      <w:pPr>
        <w:pStyle w:val="PL"/>
        <w:rPr>
          <w:lang w:val="en-US"/>
        </w:rPr>
      </w:pPr>
      <w:r w:rsidRPr="002E5CBA">
        <w:rPr>
          <w:lang w:val="en-US"/>
        </w:rPr>
        <w:t xml:space="preserve">          extensions to the enumeration but is not used to encode</w:t>
      </w:r>
    </w:p>
    <w:p w14:paraId="2144079E" w14:textId="77777777" w:rsidR="00885EC5" w:rsidRPr="002E5CBA" w:rsidRDefault="00885EC5" w:rsidP="00885EC5">
      <w:pPr>
        <w:pStyle w:val="PL"/>
        <w:rPr>
          <w:lang w:val="en-US"/>
        </w:rPr>
      </w:pPr>
      <w:r w:rsidRPr="002E5CBA">
        <w:rPr>
          <w:lang w:val="en-US"/>
        </w:rPr>
        <w:t xml:space="preserve">          content defined in the present version of this API.</w:t>
      </w:r>
    </w:p>
    <w:p w14:paraId="49E50B0B" w14:textId="77777777" w:rsidR="00885EC5" w:rsidRPr="00073DAB" w:rsidRDefault="00885EC5" w:rsidP="00885EC5">
      <w:pPr>
        <w:pStyle w:val="PL"/>
      </w:pPr>
      <w:r w:rsidRPr="00E67B86">
        <w:t xml:space="preserve">      </w:t>
      </w:r>
      <w:r w:rsidRPr="00073DAB">
        <w:t>description: &gt;</w:t>
      </w:r>
    </w:p>
    <w:p w14:paraId="72E58C3F" w14:textId="77777777" w:rsidR="00885EC5" w:rsidRPr="00073DAB" w:rsidRDefault="00885EC5" w:rsidP="00885EC5">
      <w:pPr>
        <w:pStyle w:val="PL"/>
      </w:pPr>
      <w:r w:rsidRPr="00073DAB">
        <w:t xml:space="preserve">        Possible values are</w:t>
      </w:r>
    </w:p>
    <w:p w14:paraId="6B423243" w14:textId="77777777" w:rsidR="00885EC5" w:rsidRPr="00740CDB" w:rsidRDefault="00885EC5" w:rsidP="00885EC5">
      <w:pPr>
        <w:pStyle w:val="PL"/>
      </w:pPr>
      <w:r w:rsidRPr="00E67B86">
        <w:t xml:space="preserve">          </w:t>
      </w:r>
      <w:r w:rsidRPr="00740CDB">
        <w:t xml:space="preserve">- </w:t>
      </w:r>
      <w:r>
        <w:t>EPS_PDN_CONNECTION</w:t>
      </w:r>
    </w:p>
    <w:p w14:paraId="658F2B66" w14:textId="77777777" w:rsidR="00885EC5" w:rsidRPr="00740CDB" w:rsidRDefault="00885EC5" w:rsidP="00885EC5">
      <w:pPr>
        <w:pStyle w:val="PL"/>
      </w:pPr>
      <w:r w:rsidRPr="00740CDB">
        <w:t xml:space="preserve">          - </w:t>
      </w:r>
      <w:r>
        <w:t>SM_CONTEXT</w:t>
      </w:r>
    </w:p>
    <w:p w14:paraId="233A1A8B" w14:textId="4080DA05" w:rsidR="00885EC5" w:rsidRDefault="00885EC5" w:rsidP="00634417">
      <w:pPr>
        <w:pStyle w:val="PL"/>
      </w:pPr>
    </w:p>
    <w:p w14:paraId="6E8E7C29" w14:textId="54C6DA78" w:rsidR="00885EC5" w:rsidRPr="002E5CBA" w:rsidRDefault="00885EC5" w:rsidP="00885EC5">
      <w:pPr>
        <w:pStyle w:val="PL"/>
        <w:rPr>
          <w:ins w:id="927" w:author="Bruno Landais" w:date="2019-06-21T11:52:00Z"/>
          <w:lang w:val="en-US"/>
        </w:rPr>
      </w:pPr>
      <w:ins w:id="928" w:author="Bruno Landais" w:date="2019-06-21T11:52:00Z">
        <w:r w:rsidRPr="002E5CBA">
          <w:rPr>
            <w:lang w:val="en-US"/>
          </w:rPr>
          <w:t xml:space="preserve">    </w:t>
        </w:r>
        <w:r>
          <w:t>PsaIndication</w:t>
        </w:r>
        <w:r w:rsidRPr="002E5CBA">
          <w:rPr>
            <w:lang w:val="en-US"/>
          </w:rPr>
          <w:t>:</w:t>
        </w:r>
      </w:ins>
    </w:p>
    <w:p w14:paraId="6B3E1A04" w14:textId="77777777" w:rsidR="00885EC5" w:rsidRPr="002E5CBA" w:rsidRDefault="00885EC5" w:rsidP="00885EC5">
      <w:pPr>
        <w:pStyle w:val="PL"/>
        <w:rPr>
          <w:ins w:id="929" w:author="Bruno Landais" w:date="2019-06-21T11:52:00Z"/>
          <w:lang w:val="en-US"/>
        </w:rPr>
      </w:pPr>
      <w:ins w:id="930" w:author="Bruno Landais" w:date="2019-06-21T11:52:00Z">
        <w:r w:rsidRPr="002E5CBA">
          <w:rPr>
            <w:lang w:val="en-US"/>
          </w:rPr>
          <w:t xml:space="preserve">      anyOf:</w:t>
        </w:r>
      </w:ins>
    </w:p>
    <w:p w14:paraId="487905A9" w14:textId="77777777" w:rsidR="00885EC5" w:rsidRPr="002E5CBA" w:rsidRDefault="00885EC5" w:rsidP="00885EC5">
      <w:pPr>
        <w:pStyle w:val="PL"/>
        <w:rPr>
          <w:ins w:id="931" w:author="Bruno Landais" w:date="2019-06-21T11:52:00Z"/>
          <w:lang w:val="en-US"/>
        </w:rPr>
      </w:pPr>
      <w:ins w:id="932" w:author="Bruno Landais" w:date="2019-06-21T11:52:00Z">
        <w:r w:rsidRPr="002E5CBA">
          <w:rPr>
            <w:lang w:val="en-US"/>
          </w:rPr>
          <w:t xml:space="preserve">      - type: string</w:t>
        </w:r>
      </w:ins>
    </w:p>
    <w:p w14:paraId="65DB081F" w14:textId="77777777" w:rsidR="00885EC5" w:rsidRPr="00E67B86" w:rsidRDefault="00885EC5" w:rsidP="00885EC5">
      <w:pPr>
        <w:pStyle w:val="PL"/>
        <w:rPr>
          <w:ins w:id="933" w:author="Bruno Landais" w:date="2019-06-21T11:52:00Z"/>
        </w:rPr>
      </w:pPr>
      <w:ins w:id="934" w:author="Bruno Landais" w:date="2019-06-21T11:52:00Z">
        <w:r w:rsidRPr="002E5CBA">
          <w:rPr>
            <w:lang w:val="en-US"/>
          </w:rPr>
          <w:t xml:space="preserve">        </w:t>
        </w:r>
        <w:r w:rsidRPr="00E67B86">
          <w:t>enum:</w:t>
        </w:r>
      </w:ins>
    </w:p>
    <w:p w14:paraId="1ED38466" w14:textId="0929E088" w:rsidR="00885EC5" w:rsidRPr="00757B26" w:rsidRDefault="00885EC5" w:rsidP="00885EC5">
      <w:pPr>
        <w:pStyle w:val="PL"/>
        <w:rPr>
          <w:ins w:id="935" w:author="Bruno Landais" w:date="2019-06-21T11:52:00Z"/>
        </w:rPr>
      </w:pPr>
      <w:ins w:id="936" w:author="Bruno Landais" w:date="2019-06-21T11:52:00Z">
        <w:r w:rsidRPr="00E67B86">
          <w:t xml:space="preserve">          </w:t>
        </w:r>
        <w:r w:rsidRPr="00757B26">
          <w:t xml:space="preserve">- </w:t>
        </w:r>
      </w:ins>
      <w:ins w:id="937" w:author="Bruno Landais" w:date="2019-06-21T11:53:00Z">
        <w:r>
          <w:t>PSA_INSERTED</w:t>
        </w:r>
      </w:ins>
    </w:p>
    <w:p w14:paraId="338B0F8D" w14:textId="2DEBEC66" w:rsidR="00885EC5" w:rsidRPr="00757B26" w:rsidRDefault="00885EC5" w:rsidP="00885EC5">
      <w:pPr>
        <w:pStyle w:val="PL"/>
        <w:rPr>
          <w:ins w:id="938" w:author="Bruno Landais" w:date="2019-06-21T11:52:00Z"/>
        </w:rPr>
      </w:pPr>
      <w:ins w:id="939" w:author="Bruno Landais" w:date="2019-06-21T11:52:00Z">
        <w:r w:rsidRPr="00757B26">
          <w:t xml:space="preserve">          - </w:t>
        </w:r>
      </w:ins>
      <w:ins w:id="940" w:author="Bruno Landais" w:date="2019-06-21T11:53:00Z">
        <w:r>
          <w:t>PSA_REMOVED</w:t>
        </w:r>
      </w:ins>
    </w:p>
    <w:p w14:paraId="78E06D89" w14:textId="77777777" w:rsidR="00885EC5" w:rsidRPr="002E5CBA" w:rsidRDefault="00885EC5" w:rsidP="00885EC5">
      <w:pPr>
        <w:pStyle w:val="PL"/>
        <w:rPr>
          <w:ins w:id="941" w:author="Bruno Landais" w:date="2019-06-21T11:52:00Z"/>
          <w:lang w:val="en-US"/>
        </w:rPr>
      </w:pPr>
      <w:ins w:id="942" w:author="Bruno Landais" w:date="2019-06-21T11:52:00Z">
        <w:r w:rsidRPr="002E5CBA">
          <w:rPr>
            <w:lang w:val="en-US"/>
          </w:rPr>
          <w:t xml:space="preserve">      - type: string</w:t>
        </w:r>
      </w:ins>
    </w:p>
    <w:p w14:paraId="54D70E64" w14:textId="77777777" w:rsidR="00885EC5" w:rsidRPr="002E5CBA" w:rsidRDefault="00885EC5" w:rsidP="00885EC5">
      <w:pPr>
        <w:pStyle w:val="PL"/>
        <w:rPr>
          <w:ins w:id="943" w:author="Bruno Landais" w:date="2019-06-21T11:52:00Z"/>
          <w:lang w:val="en-US"/>
        </w:rPr>
      </w:pPr>
      <w:ins w:id="944" w:author="Bruno Landais" w:date="2019-06-21T11:52:00Z">
        <w:r w:rsidRPr="002E5CBA">
          <w:rPr>
            <w:lang w:val="en-US"/>
          </w:rPr>
          <w:t xml:space="preserve">        description: &gt;</w:t>
        </w:r>
      </w:ins>
    </w:p>
    <w:p w14:paraId="594FE247" w14:textId="77777777" w:rsidR="00885EC5" w:rsidRPr="002E5CBA" w:rsidRDefault="00885EC5" w:rsidP="00885EC5">
      <w:pPr>
        <w:pStyle w:val="PL"/>
        <w:rPr>
          <w:ins w:id="945" w:author="Bruno Landais" w:date="2019-06-21T11:52:00Z"/>
          <w:lang w:val="en-US"/>
        </w:rPr>
      </w:pPr>
      <w:ins w:id="946" w:author="Bruno Landais" w:date="2019-06-21T11:52:00Z">
        <w:r w:rsidRPr="002E5CBA">
          <w:rPr>
            <w:lang w:val="en-US"/>
          </w:rPr>
          <w:t xml:space="preserve">          This string provides forward-compatibility with future</w:t>
        </w:r>
      </w:ins>
    </w:p>
    <w:p w14:paraId="68A8905D" w14:textId="77777777" w:rsidR="00885EC5" w:rsidRPr="002E5CBA" w:rsidRDefault="00885EC5" w:rsidP="00885EC5">
      <w:pPr>
        <w:pStyle w:val="PL"/>
        <w:rPr>
          <w:ins w:id="947" w:author="Bruno Landais" w:date="2019-06-21T11:52:00Z"/>
          <w:lang w:val="en-US"/>
        </w:rPr>
      </w:pPr>
      <w:ins w:id="948" w:author="Bruno Landais" w:date="2019-06-21T11:52:00Z">
        <w:r w:rsidRPr="002E5CBA">
          <w:rPr>
            <w:lang w:val="en-US"/>
          </w:rPr>
          <w:t xml:space="preserve">          extensions to the enumeration but is not used to encode</w:t>
        </w:r>
      </w:ins>
    </w:p>
    <w:p w14:paraId="25B72012" w14:textId="77777777" w:rsidR="00885EC5" w:rsidRPr="002E5CBA" w:rsidRDefault="00885EC5" w:rsidP="00885EC5">
      <w:pPr>
        <w:pStyle w:val="PL"/>
        <w:rPr>
          <w:ins w:id="949" w:author="Bruno Landais" w:date="2019-06-21T11:52:00Z"/>
          <w:lang w:val="en-US"/>
        </w:rPr>
      </w:pPr>
      <w:ins w:id="950" w:author="Bruno Landais" w:date="2019-06-21T11:52:00Z">
        <w:r w:rsidRPr="002E5CBA">
          <w:rPr>
            <w:lang w:val="en-US"/>
          </w:rPr>
          <w:lastRenderedPageBreak/>
          <w:t xml:space="preserve">          content defined in the present version of this API.</w:t>
        </w:r>
      </w:ins>
    </w:p>
    <w:p w14:paraId="7D5615AC" w14:textId="77777777" w:rsidR="00885EC5" w:rsidRPr="00073DAB" w:rsidRDefault="00885EC5" w:rsidP="00885EC5">
      <w:pPr>
        <w:pStyle w:val="PL"/>
        <w:rPr>
          <w:ins w:id="951" w:author="Bruno Landais" w:date="2019-06-21T11:52:00Z"/>
        </w:rPr>
      </w:pPr>
      <w:ins w:id="952" w:author="Bruno Landais" w:date="2019-06-21T11:52:00Z">
        <w:r w:rsidRPr="00E67B86">
          <w:t xml:space="preserve">      </w:t>
        </w:r>
        <w:r w:rsidRPr="00073DAB">
          <w:t>description: &gt;</w:t>
        </w:r>
      </w:ins>
    </w:p>
    <w:p w14:paraId="6A8A5E18" w14:textId="77777777" w:rsidR="00885EC5" w:rsidRPr="00073DAB" w:rsidRDefault="00885EC5" w:rsidP="00885EC5">
      <w:pPr>
        <w:pStyle w:val="PL"/>
        <w:rPr>
          <w:ins w:id="953" w:author="Bruno Landais" w:date="2019-06-21T11:52:00Z"/>
        </w:rPr>
      </w:pPr>
      <w:ins w:id="954" w:author="Bruno Landais" w:date="2019-06-21T11:52:00Z">
        <w:r w:rsidRPr="00073DAB">
          <w:t xml:space="preserve">        Possible values are</w:t>
        </w:r>
      </w:ins>
    </w:p>
    <w:p w14:paraId="5948AD3D" w14:textId="5970A09E" w:rsidR="00885EC5" w:rsidRPr="00740CDB" w:rsidRDefault="00885EC5" w:rsidP="00885EC5">
      <w:pPr>
        <w:pStyle w:val="PL"/>
        <w:rPr>
          <w:ins w:id="955" w:author="Bruno Landais" w:date="2019-06-21T11:52:00Z"/>
        </w:rPr>
      </w:pPr>
      <w:ins w:id="956" w:author="Bruno Landais" w:date="2019-06-21T11:52:00Z">
        <w:r w:rsidRPr="00E67B86">
          <w:t xml:space="preserve">          </w:t>
        </w:r>
        <w:r w:rsidRPr="00740CDB">
          <w:t xml:space="preserve">- </w:t>
        </w:r>
      </w:ins>
      <w:ins w:id="957" w:author="Bruno Landais" w:date="2019-06-21T11:53:00Z">
        <w:r>
          <w:t>PSA_INSERTED</w:t>
        </w:r>
      </w:ins>
    </w:p>
    <w:p w14:paraId="542AD3ED" w14:textId="32E73795" w:rsidR="00885EC5" w:rsidRPr="00740CDB" w:rsidRDefault="00885EC5" w:rsidP="00885EC5">
      <w:pPr>
        <w:pStyle w:val="PL"/>
        <w:rPr>
          <w:ins w:id="958" w:author="Bruno Landais" w:date="2019-06-21T11:52:00Z"/>
        </w:rPr>
      </w:pPr>
      <w:ins w:id="959" w:author="Bruno Landais" w:date="2019-06-21T11:52:00Z">
        <w:r w:rsidRPr="00740CDB">
          <w:t xml:space="preserve">          - </w:t>
        </w:r>
      </w:ins>
      <w:ins w:id="960" w:author="Bruno Landais" w:date="2019-06-21T11:53:00Z">
        <w:r>
          <w:t>PSA_REMOVED</w:t>
        </w:r>
      </w:ins>
    </w:p>
    <w:p w14:paraId="2A38D639" w14:textId="617F0B77" w:rsidR="00885EC5" w:rsidRDefault="00885EC5" w:rsidP="00634417">
      <w:pPr>
        <w:pStyle w:val="PL"/>
      </w:pPr>
    </w:p>
    <w:p w14:paraId="70679365" w14:textId="04547A39" w:rsidR="00A05984" w:rsidRPr="002E5CBA" w:rsidRDefault="00A05984" w:rsidP="00A05984">
      <w:pPr>
        <w:pStyle w:val="PL"/>
        <w:rPr>
          <w:ins w:id="961" w:author="Bruno Landais - v2" w:date="2019-07-29T10:41:00Z"/>
          <w:lang w:val="en-US"/>
        </w:rPr>
      </w:pPr>
      <w:ins w:id="962" w:author="Bruno Landais - v2" w:date="2019-07-29T10:41:00Z">
        <w:r w:rsidRPr="002E5CBA">
          <w:rPr>
            <w:lang w:val="en-US"/>
          </w:rPr>
          <w:t xml:space="preserve">    </w:t>
        </w:r>
        <w:r>
          <w:t>N4MessageType</w:t>
        </w:r>
        <w:r w:rsidRPr="002E5CBA">
          <w:rPr>
            <w:lang w:val="en-US"/>
          </w:rPr>
          <w:t>:</w:t>
        </w:r>
      </w:ins>
    </w:p>
    <w:p w14:paraId="508E8FAA" w14:textId="77777777" w:rsidR="00A05984" w:rsidRPr="003E6191" w:rsidRDefault="00A05984" w:rsidP="00A05984">
      <w:pPr>
        <w:pStyle w:val="PL"/>
        <w:rPr>
          <w:ins w:id="963" w:author="Bruno Landais - v2" w:date="2019-07-29T10:41:00Z"/>
        </w:rPr>
      </w:pPr>
      <w:ins w:id="964" w:author="Bruno Landais - v2" w:date="2019-07-29T10:41:00Z">
        <w:r w:rsidRPr="002E5CBA">
          <w:rPr>
            <w:lang w:val="en-US"/>
          </w:rPr>
          <w:t xml:space="preserve">      </w:t>
        </w:r>
        <w:r w:rsidRPr="003E6191">
          <w:t>anyOf:</w:t>
        </w:r>
      </w:ins>
    </w:p>
    <w:p w14:paraId="082A54FD" w14:textId="77777777" w:rsidR="00A05984" w:rsidRPr="003E6191" w:rsidRDefault="00A05984" w:rsidP="00A05984">
      <w:pPr>
        <w:pStyle w:val="PL"/>
        <w:rPr>
          <w:ins w:id="965" w:author="Bruno Landais - v2" w:date="2019-07-29T10:41:00Z"/>
        </w:rPr>
      </w:pPr>
      <w:ins w:id="966" w:author="Bruno Landais - v2" w:date="2019-07-29T10:41:00Z">
        <w:r w:rsidRPr="003E6191">
          <w:t xml:space="preserve">      - type: string</w:t>
        </w:r>
      </w:ins>
    </w:p>
    <w:p w14:paraId="5B0B146C" w14:textId="77777777" w:rsidR="00A05984" w:rsidRPr="003E6191" w:rsidRDefault="00A05984" w:rsidP="00A05984">
      <w:pPr>
        <w:pStyle w:val="PL"/>
        <w:rPr>
          <w:ins w:id="967" w:author="Bruno Landais - v2" w:date="2019-07-29T10:41:00Z"/>
        </w:rPr>
      </w:pPr>
      <w:ins w:id="968" w:author="Bruno Landais - v2" w:date="2019-07-29T10:41:00Z">
        <w:r w:rsidRPr="003E6191">
          <w:t xml:space="preserve">        enum:</w:t>
        </w:r>
      </w:ins>
    </w:p>
    <w:p w14:paraId="531B5B02" w14:textId="1E114C12" w:rsidR="00A05984" w:rsidRPr="00A05984" w:rsidRDefault="00A05984" w:rsidP="00A05984">
      <w:pPr>
        <w:pStyle w:val="PL"/>
        <w:rPr>
          <w:ins w:id="969" w:author="Bruno Landais - v2" w:date="2019-07-29T10:41:00Z"/>
          <w:lang w:val="fr-FR"/>
          <w:rPrChange w:id="970" w:author="Bruno Landais - v2" w:date="2019-07-29T10:42:00Z">
            <w:rPr>
              <w:ins w:id="971" w:author="Bruno Landais - v2" w:date="2019-07-29T10:41:00Z"/>
            </w:rPr>
          </w:rPrChange>
        </w:rPr>
      </w:pPr>
      <w:ins w:id="972" w:author="Bruno Landais - v2" w:date="2019-07-29T10:41:00Z">
        <w:r w:rsidRPr="003E6191">
          <w:t xml:space="preserve">          </w:t>
        </w:r>
        <w:r w:rsidRPr="00A05984">
          <w:rPr>
            <w:lang w:val="fr-FR"/>
            <w:rPrChange w:id="973" w:author="Bruno Landais - v2" w:date="2019-07-29T10:42:00Z">
              <w:rPr/>
            </w:rPrChange>
          </w:rPr>
          <w:t>- PFCP_SES_EST_REQ</w:t>
        </w:r>
      </w:ins>
    </w:p>
    <w:p w14:paraId="5B7F4B85" w14:textId="49EB7D80" w:rsidR="00A05984" w:rsidRDefault="00A05984" w:rsidP="00A05984">
      <w:pPr>
        <w:pStyle w:val="PL"/>
        <w:rPr>
          <w:ins w:id="974" w:author="Bruno Landais - v2" w:date="2019-07-29T10:42:00Z"/>
          <w:lang w:val="fr-FR"/>
        </w:rPr>
      </w:pPr>
      <w:ins w:id="975" w:author="Bruno Landais - v2" w:date="2019-07-29T10:41:00Z">
        <w:r w:rsidRPr="00A05984">
          <w:rPr>
            <w:lang w:val="fr-FR"/>
            <w:rPrChange w:id="976" w:author="Bruno Landais - v2" w:date="2019-07-29T10:42:00Z">
              <w:rPr/>
            </w:rPrChange>
          </w:rPr>
          <w:t xml:space="preserve">          - </w:t>
        </w:r>
      </w:ins>
      <w:ins w:id="977" w:author="Bruno Landais - v2" w:date="2019-07-29T10:42:00Z">
        <w:r w:rsidRPr="00A05984">
          <w:rPr>
            <w:lang w:val="fr-FR"/>
            <w:rPrChange w:id="978" w:author="Bruno Landais - v2" w:date="2019-07-29T10:42:00Z">
              <w:rPr/>
            </w:rPrChange>
          </w:rPr>
          <w:t>PFCP_SES_EST_RSP</w:t>
        </w:r>
      </w:ins>
    </w:p>
    <w:p w14:paraId="61B2EA67" w14:textId="504F2EBF" w:rsidR="00DB6497" w:rsidRPr="00322FA2" w:rsidRDefault="00DB6497" w:rsidP="00DB6497">
      <w:pPr>
        <w:pStyle w:val="PL"/>
        <w:rPr>
          <w:ins w:id="979" w:author="Bruno Landais - v2" w:date="2019-07-29T10:42:00Z"/>
          <w:lang w:val="fr-FR"/>
        </w:rPr>
      </w:pPr>
      <w:ins w:id="980" w:author="Bruno Landais - v2" w:date="2019-07-29T10:42:00Z">
        <w:r w:rsidRPr="00322FA2">
          <w:rPr>
            <w:lang w:val="fr-FR"/>
          </w:rPr>
          <w:t xml:space="preserve">          - PFCP_SES_</w:t>
        </w:r>
      </w:ins>
      <w:ins w:id="981" w:author="Bruno Landais - v2" w:date="2019-07-29T10:43:00Z">
        <w:r>
          <w:rPr>
            <w:lang w:val="fr-FR"/>
          </w:rPr>
          <w:t>MOD</w:t>
        </w:r>
      </w:ins>
      <w:ins w:id="982" w:author="Bruno Landais - v2" w:date="2019-07-29T10:42:00Z">
        <w:r w:rsidRPr="00322FA2">
          <w:rPr>
            <w:lang w:val="fr-FR"/>
          </w:rPr>
          <w:t>_REQ</w:t>
        </w:r>
      </w:ins>
    </w:p>
    <w:p w14:paraId="27D751ED" w14:textId="28B0C8D8" w:rsidR="00DB6497" w:rsidRPr="00322FA2" w:rsidRDefault="00DB6497" w:rsidP="00DB6497">
      <w:pPr>
        <w:pStyle w:val="PL"/>
        <w:rPr>
          <w:ins w:id="983" w:author="Bruno Landais - v2" w:date="2019-07-29T10:42:00Z"/>
          <w:lang w:val="fr-FR"/>
        </w:rPr>
      </w:pPr>
      <w:ins w:id="984" w:author="Bruno Landais - v2" w:date="2019-07-29T10:42:00Z">
        <w:r w:rsidRPr="00322FA2">
          <w:rPr>
            <w:lang w:val="fr-FR"/>
          </w:rPr>
          <w:t xml:space="preserve">          - PFCP_SES_</w:t>
        </w:r>
      </w:ins>
      <w:ins w:id="985" w:author="Bruno Landais - v2" w:date="2019-07-29T10:43:00Z">
        <w:r>
          <w:rPr>
            <w:lang w:val="fr-FR"/>
          </w:rPr>
          <w:t>MOD</w:t>
        </w:r>
      </w:ins>
      <w:ins w:id="986" w:author="Bruno Landais - v2" w:date="2019-07-29T10:42:00Z">
        <w:r w:rsidRPr="00322FA2">
          <w:rPr>
            <w:lang w:val="fr-FR"/>
          </w:rPr>
          <w:t>_RSP</w:t>
        </w:r>
      </w:ins>
    </w:p>
    <w:p w14:paraId="6F5A5BC7" w14:textId="3E218813" w:rsidR="00DB6497" w:rsidRPr="00322FA2" w:rsidRDefault="00DB6497" w:rsidP="00DB6497">
      <w:pPr>
        <w:pStyle w:val="PL"/>
        <w:rPr>
          <w:ins w:id="987" w:author="Bruno Landais - v2" w:date="2019-07-29T10:42:00Z"/>
          <w:lang w:val="fr-FR"/>
        </w:rPr>
      </w:pPr>
      <w:ins w:id="988" w:author="Bruno Landais - v2" w:date="2019-07-29T10:42:00Z">
        <w:r w:rsidRPr="00322FA2">
          <w:rPr>
            <w:lang w:val="fr-FR"/>
          </w:rPr>
          <w:t xml:space="preserve">          - PFCP_SES_</w:t>
        </w:r>
      </w:ins>
      <w:ins w:id="989" w:author="Bruno Landais - v2" w:date="2019-07-29T10:43:00Z">
        <w:r>
          <w:rPr>
            <w:lang w:val="fr-FR"/>
          </w:rPr>
          <w:t>DEL</w:t>
        </w:r>
      </w:ins>
      <w:ins w:id="990" w:author="Bruno Landais - v2" w:date="2019-07-29T10:42:00Z">
        <w:r w:rsidRPr="00322FA2">
          <w:rPr>
            <w:lang w:val="fr-FR"/>
          </w:rPr>
          <w:t>_REQ</w:t>
        </w:r>
      </w:ins>
    </w:p>
    <w:p w14:paraId="787FCF6F" w14:textId="0A58E92F" w:rsidR="00DB6497" w:rsidRPr="00322FA2" w:rsidRDefault="00DB6497" w:rsidP="00DB6497">
      <w:pPr>
        <w:pStyle w:val="PL"/>
        <w:rPr>
          <w:ins w:id="991" w:author="Bruno Landais - v2" w:date="2019-07-29T10:42:00Z"/>
          <w:lang w:val="fr-FR"/>
        </w:rPr>
      </w:pPr>
      <w:ins w:id="992" w:author="Bruno Landais - v2" w:date="2019-07-29T10:42:00Z">
        <w:r w:rsidRPr="00322FA2">
          <w:rPr>
            <w:lang w:val="fr-FR"/>
          </w:rPr>
          <w:t xml:space="preserve">          - PFCP_SES_</w:t>
        </w:r>
      </w:ins>
      <w:ins w:id="993" w:author="Bruno Landais - v2" w:date="2019-07-29T10:43:00Z">
        <w:r>
          <w:rPr>
            <w:lang w:val="fr-FR"/>
          </w:rPr>
          <w:t>DEL</w:t>
        </w:r>
      </w:ins>
      <w:ins w:id="994" w:author="Bruno Landais - v2" w:date="2019-07-29T10:42:00Z">
        <w:r w:rsidRPr="00322FA2">
          <w:rPr>
            <w:lang w:val="fr-FR"/>
          </w:rPr>
          <w:t>_RSP</w:t>
        </w:r>
      </w:ins>
    </w:p>
    <w:p w14:paraId="5A45D620" w14:textId="7C3BEF6B" w:rsidR="00DB6497" w:rsidRPr="00322FA2" w:rsidRDefault="00DB6497" w:rsidP="00DB6497">
      <w:pPr>
        <w:pStyle w:val="PL"/>
        <w:rPr>
          <w:ins w:id="995" w:author="Bruno Landais - v2" w:date="2019-07-29T10:42:00Z"/>
          <w:lang w:val="fr-FR"/>
        </w:rPr>
      </w:pPr>
      <w:ins w:id="996" w:author="Bruno Landais - v2" w:date="2019-07-29T10:42:00Z">
        <w:r w:rsidRPr="00322FA2">
          <w:rPr>
            <w:lang w:val="fr-FR"/>
          </w:rPr>
          <w:t xml:space="preserve">          - PFCP_SES_</w:t>
        </w:r>
      </w:ins>
      <w:ins w:id="997" w:author="Bruno Landais - v2" w:date="2019-07-29T10:43:00Z">
        <w:r>
          <w:rPr>
            <w:lang w:val="fr-FR"/>
          </w:rPr>
          <w:t>REP</w:t>
        </w:r>
      </w:ins>
      <w:ins w:id="998" w:author="Bruno Landais - v2" w:date="2019-07-29T10:42:00Z">
        <w:r w:rsidRPr="00322FA2">
          <w:rPr>
            <w:lang w:val="fr-FR"/>
          </w:rPr>
          <w:t>_REQ</w:t>
        </w:r>
      </w:ins>
    </w:p>
    <w:p w14:paraId="44346CC1" w14:textId="1C7D0BDC" w:rsidR="00DB6497" w:rsidRPr="003E6191" w:rsidRDefault="00DB6497" w:rsidP="00DB6497">
      <w:pPr>
        <w:pStyle w:val="PL"/>
        <w:rPr>
          <w:lang w:val="fr-FR"/>
        </w:rPr>
      </w:pPr>
      <w:ins w:id="999" w:author="Bruno Landais - v2" w:date="2019-07-29T10:42:00Z">
        <w:r w:rsidRPr="00322FA2">
          <w:rPr>
            <w:lang w:val="fr-FR"/>
          </w:rPr>
          <w:t xml:space="preserve">          </w:t>
        </w:r>
        <w:r w:rsidRPr="003E6191">
          <w:rPr>
            <w:lang w:val="fr-FR"/>
          </w:rPr>
          <w:t>- PFCP_SES_</w:t>
        </w:r>
      </w:ins>
      <w:ins w:id="1000" w:author="Bruno Landais - v2" w:date="2019-07-29T10:43:00Z">
        <w:r w:rsidRPr="003E6191">
          <w:rPr>
            <w:lang w:val="fr-FR"/>
          </w:rPr>
          <w:t>REP</w:t>
        </w:r>
      </w:ins>
      <w:ins w:id="1001" w:author="Bruno Landais - v2" w:date="2019-07-29T10:42:00Z">
        <w:r w:rsidRPr="003E6191">
          <w:rPr>
            <w:lang w:val="fr-FR"/>
          </w:rPr>
          <w:t>_RSP</w:t>
        </w:r>
      </w:ins>
    </w:p>
    <w:p w14:paraId="3D810775" w14:textId="792BEED0" w:rsidR="00A05984" w:rsidRPr="002E5CBA" w:rsidRDefault="00A05984" w:rsidP="00A05984">
      <w:pPr>
        <w:pStyle w:val="PL"/>
        <w:rPr>
          <w:ins w:id="1002" w:author="Bruno Landais - v2" w:date="2019-07-29T10:41:00Z"/>
          <w:lang w:val="en-US"/>
        </w:rPr>
      </w:pPr>
      <w:ins w:id="1003" w:author="Bruno Landais - v2" w:date="2019-07-29T10:41:00Z">
        <w:r w:rsidRPr="003E6191">
          <w:rPr>
            <w:lang w:val="fr-FR"/>
            <w:rPrChange w:id="1004" w:author="Bruno Landais - v2" w:date="2019-07-29T10:42:00Z">
              <w:rPr>
                <w:lang w:val="en-US"/>
              </w:rPr>
            </w:rPrChange>
          </w:rPr>
          <w:t xml:space="preserve">      </w:t>
        </w:r>
        <w:r w:rsidRPr="002E5CBA">
          <w:rPr>
            <w:lang w:val="en-US"/>
          </w:rPr>
          <w:t>- type: string</w:t>
        </w:r>
      </w:ins>
    </w:p>
    <w:p w14:paraId="1A07DAB0" w14:textId="77777777" w:rsidR="00A05984" w:rsidRPr="002E5CBA" w:rsidRDefault="00A05984" w:rsidP="00A05984">
      <w:pPr>
        <w:pStyle w:val="PL"/>
        <w:rPr>
          <w:ins w:id="1005" w:author="Bruno Landais - v2" w:date="2019-07-29T10:41:00Z"/>
          <w:lang w:val="en-US"/>
        </w:rPr>
      </w:pPr>
      <w:ins w:id="1006" w:author="Bruno Landais - v2" w:date="2019-07-29T10:41:00Z">
        <w:r w:rsidRPr="002E5CBA">
          <w:rPr>
            <w:lang w:val="en-US"/>
          </w:rPr>
          <w:t xml:space="preserve">        description: &gt;</w:t>
        </w:r>
      </w:ins>
    </w:p>
    <w:p w14:paraId="3A5D5AD8" w14:textId="77777777" w:rsidR="00A05984" w:rsidRPr="002E5CBA" w:rsidRDefault="00A05984" w:rsidP="00A05984">
      <w:pPr>
        <w:pStyle w:val="PL"/>
        <w:rPr>
          <w:ins w:id="1007" w:author="Bruno Landais - v2" w:date="2019-07-29T10:41:00Z"/>
          <w:lang w:val="en-US"/>
        </w:rPr>
      </w:pPr>
      <w:ins w:id="1008" w:author="Bruno Landais - v2" w:date="2019-07-29T10:41:00Z">
        <w:r w:rsidRPr="002E5CBA">
          <w:rPr>
            <w:lang w:val="en-US"/>
          </w:rPr>
          <w:t xml:space="preserve">          This string provides forward-compatibility with future</w:t>
        </w:r>
      </w:ins>
    </w:p>
    <w:p w14:paraId="2A72E032" w14:textId="77777777" w:rsidR="00A05984" w:rsidRPr="002E5CBA" w:rsidRDefault="00A05984" w:rsidP="00A05984">
      <w:pPr>
        <w:pStyle w:val="PL"/>
        <w:rPr>
          <w:ins w:id="1009" w:author="Bruno Landais - v2" w:date="2019-07-29T10:41:00Z"/>
          <w:lang w:val="en-US"/>
        </w:rPr>
      </w:pPr>
      <w:ins w:id="1010" w:author="Bruno Landais - v2" w:date="2019-07-29T10:41:00Z">
        <w:r w:rsidRPr="002E5CBA">
          <w:rPr>
            <w:lang w:val="en-US"/>
          </w:rPr>
          <w:t xml:space="preserve">          extensions to the enumeration but is not used to encode</w:t>
        </w:r>
      </w:ins>
    </w:p>
    <w:p w14:paraId="140F9BD5" w14:textId="77777777" w:rsidR="00A05984" w:rsidRPr="002E5CBA" w:rsidRDefault="00A05984" w:rsidP="00A05984">
      <w:pPr>
        <w:pStyle w:val="PL"/>
        <w:rPr>
          <w:ins w:id="1011" w:author="Bruno Landais - v2" w:date="2019-07-29T10:41:00Z"/>
          <w:lang w:val="en-US"/>
        </w:rPr>
      </w:pPr>
      <w:ins w:id="1012" w:author="Bruno Landais - v2" w:date="2019-07-29T10:41:00Z">
        <w:r w:rsidRPr="002E5CBA">
          <w:rPr>
            <w:lang w:val="en-US"/>
          </w:rPr>
          <w:t xml:space="preserve">          content defined in the present version of this API.</w:t>
        </w:r>
      </w:ins>
    </w:p>
    <w:p w14:paraId="35DA00AA" w14:textId="77777777" w:rsidR="00A05984" w:rsidRPr="006857A6" w:rsidRDefault="00A05984" w:rsidP="00A05984">
      <w:pPr>
        <w:pStyle w:val="PL"/>
        <w:rPr>
          <w:ins w:id="1013" w:author="Bruno Landais - v2" w:date="2019-07-29T10:41:00Z"/>
          <w:lang w:val="fr-FR"/>
          <w:rPrChange w:id="1014" w:author="Bruno Landais - v2" w:date="2019-07-31T08:52:00Z">
            <w:rPr>
              <w:ins w:id="1015" w:author="Bruno Landais - v2" w:date="2019-07-29T10:41:00Z"/>
            </w:rPr>
          </w:rPrChange>
        </w:rPr>
      </w:pPr>
      <w:ins w:id="1016" w:author="Bruno Landais - v2" w:date="2019-07-29T10:41:00Z">
        <w:r w:rsidRPr="00E67B86">
          <w:t xml:space="preserve">      </w:t>
        </w:r>
        <w:r w:rsidRPr="006857A6">
          <w:rPr>
            <w:lang w:val="fr-FR"/>
            <w:rPrChange w:id="1017" w:author="Bruno Landais - v2" w:date="2019-07-31T08:52:00Z">
              <w:rPr/>
            </w:rPrChange>
          </w:rPr>
          <w:t>description: &gt;</w:t>
        </w:r>
      </w:ins>
    </w:p>
    <w:p w14:paraId="07583BC6" w14:textId="77777777" w:rsidR="00A05984" w:rsidRPr="006857A6" w:rsidRDefault="00A05984" w:rsidP="00A05984">
      <w:pPr>
        <w:pStyle w:val="PL"/>
        <w:rPr>
          <w:ins w:id="1018" w:author="Bruno Landais - v2" w:date="2019-07-29T10:41:00Z"/>
          <w:lang w:val="fr-FR"/>
          <w:rPrChange w:id="1019" w:author="Bruno Landais - v2" w:date="2019-07-31T08:52:00Z">
            <w:rPr>
              <w:ins w:id="1020" w:author="Bruno Landais - v2" w:date="2019-07-29T10:41:00Z"/>
            </w:rPr>
          </w:rPrChange>
        </w:rPr>
      </w:pPr>
      <w:ins w:id="1021" w:author="Bruno Landais - v2" w:date="2019-07-29T10:41:00Z">
        <w:r w:rsidRPr="006857A6">
          <w:rPr>
            <w:lang w:val="fr-FR"/>
            <w:rPrChange w:id="1022" w:author="Bruno Landais - v2" w:date="2019-07-31T08:52:00Z">
              <w:rPr/>
            </w:rPrChange>
          </w:rPr>
          <w:t xml:space="preserve">        Possible values are</w:t>
        </w:r>
      </w:ins>
    </w:p>
    <w:p w14:paraId="5EF9CF61" w14:textId="52766BB4" w:rsidR="00A05984" w:rsidRPr="00A05984" w:rsidRDefault="00A05984" w:rsidP="00A05984">
      <w:pPr>
        <w:pStyle w:val="PL"/>
        <w:rPr>
          <w:ins w:id="1023" w:author="Bruno Landais - v2" w:date="2019-07-29T10:41:00Z"/>
          <w:lang w:val="fr-FR"/>
          <w:rPrChange w:id="1024" w:author="Bruno Landais - v2" w:date="2019-07-29T10:42:00Z">
            <w:rPr>
              <w:ins w:id="1025" w:author="Bruno Landais - v2" w:date="2019-07-29T10:41:00Z"/>
            </w:rPr>
          </w:rPrChange>
        </w:rPr>
      </w:pPr>
      <w:ins w:id="1026" w:author="Bruno Landais - v2" w:date="2019-07-29T10:41:00Z">
        <w:r w:rsidRPr="00A05984">
          <w:rPr>
            <w:lang w:val="fr-FR"/>
            <w:rPrChange w:id="1027" w:author="Bruno Landais - v2" w:date="2019-07-29T10:42:00Z">
              <w:rPr/>
            </w:rPrChange>
          </w:rPr>
          <w:t xml:space="preserve">          - PFCP_SES_EST_REQ</w:t>
        </w:r>
      </w:ins>
    </w:p>
    <w:p w14:paraId="30959BC6" w14:textId="1A3B27E7" w:rsidR="00A05984" w:rsidRDefault="00A05984" w:rsidP="00A05984">
      <w:pPr>
        <w:pStyle w:val="PL"/>
        <w:rPr>
          <w:ins w:id="1028" w:author="Bruno Landais - v2" w:date="2019-07-29T10:43:00Z"/>
          <w:lang w:val="fr-FR"/>
        </w:rPr>
      </w:pPr>
      <w:ins w:id="1029" w:author="Bruno Landais - v2" w:date="2019-07-29T10:41:00Z">
        <w:r w:rsidRPr="00A05984">
          <w:rPr>
            <w:lang w:val="fr-FR"/>
            <w:rPrChange w:id="1030" w:author="Bruno Landais - v2" w:date="2019-07-29T10:42:00Z">
              <w:rPr/>
            </w:rPrChange>
          </w:rPr>
          <w:t xml:space="preserve">          - </w:t>
        </w:r>
      </w:ins>
      <w:ins w:id="1031" w:author="Bruno Landais - v2" w:date="2019-07-29T10:42:00Z">
        <w:r w:rsidRPr="00A05984">
          <w:rPr>
            <w:lang w:val="fr-FR"/>
            <w:rPrChange w:id="1032" w:author="Bruno Landais - v2" w:date="2019-07-29T10:42:00Z">
              <w:rPr/>
            </w:rPrChange>
          </w:rPr>
          <w:t>PFCP_SES_EST_RSP</w:t>
        </w:r>
      </w:ins>
    </w:p>
    <w:p w14:paraId="630CCCA2" w14:textId="77777777" w:rsidR="00DB6497" w:rsidRPr="00322FA2" w:rsidRDefault="00DB6497" w:rsidP="00DB6497">
      <w:pPr>
        <w:pStyle w:val="PL"/>
        <w:rPr>
          <w:ins w:id="1033" w:author="Bruno Landais - v2" w:date="2019-07-29T10:43:00Z"/>
          <w:lang w:val="fr-FR"/>
        </w:rPr>
      </w:pPr>
      <w:ins w:id="1034" w:author="Bruno Landais - v2" w:date="2019-07-29T10:43:00Z">
        <w:r w:rsidRPr="00322FA2">
          <w:rPr>
            <w:lang w:val="fr-FR"/>
          </w:rPr>
          <w:t xml:space="preserve">          - PFCP_SES_</w:t>
        </w:r>
        <w:r>
          <w:rPr>
            <w:lang w:val="fr-FR"/>
          </w:rPr>
          <w:t>MOD</w:t>
        </w:r>
        <w:r w:rsidRPr="00322FA2">
          <w:rPr>
            <w:lang w:val="fr-FR"/>
          </w:rPr>
          <w:t>_REQ</w:t>
        </w:r>
      </w:ins>
    </w:p>
    <w:p w14:paraId="7D133D70" w14:textId="77777777" w:rsidR="00DB6497" w:rsidRPr="00322FA2" w:rsidRDefault="00DB6497" w:rsidP="00DB6497">
      <w:pPr>
        <w:pStyle w:val="PL"/>
        <w:rPr>
          <w:ins w:id="1035" w:author="Bruno Landais - v2" w:date="2019-07-29T10:43:00Z"/>
          <w:lang w:val="fr-FR"/>
        </w:rPr>
      </w:pPr>
      <w:ins w:id="1036" w:author="Bruno Landais - v2" w:date="2019-07-29T10:43:00Z">
        <w:r w:rsidRPr="00322FA2">
          <w:rPr>
            <w:lang w:val="fr-FR"/>
          </w:rPr>
          <w:t xml:space="preserve">          - PFCP_SES_</w:t>
        </w:r>
        <w:r>
          <w:rPr>
            <w:lang w:val="fr-FR"/>
          </w:rPr>
          <w:t>MOD</w:t>
        </w:r>
        <w:r w:rsidRPr="00322FA2">
          <w:rPr>
            <w:lang w:val="fr-FR"/>
          </w:rPr>
          <w:t>_RSP</w:t>
        </w:r>
      </w:ins>
    </w:p>
    <w:p w14:paraId="6628E2AD" w14:textId="77777777" w:rsidR="00DB6497" w:rsidRPr="00322FA2" w:rsidRDefault="00DB6497" w:rsidP="00DB6497">
      <w:pPr>
        <w:pStyle w:val="PL"/>
        <w:rPr>
          <w:ins w:id="1037" w:author="Bruno Landais - v2" w:date="2019-07-29T10:43:00Z"/>
          <w:lang w:val="fr-FR"/>
        </w:rPr>
      </w:pPr>
      <w:ins w:id="1038" w:author="Bruno Landais - v2" w:date="2019-07-29T10:43:00Z">
        <w:r w:rsidRPr="00322FA2">
          <w:rPr>
            <w:lang w:val="fr-FR"/>
          </w:rPr>
          <w:t xml:space="preserve">          - PFCP_SES_</w:t>
        </w:r>
        <w:r>
          <w:rPr>
            <w:lang w:val="fr-FR"/>
          </w:rPr>
          <w:t>DEL</w:t>
        </w:r>
        <w:r w:rsidRPr="00322FA2">
          <w:rPr>
            <w:lang w:val="fr-FR"/>
          </w:rPr>
          <w:t>_REQ</w:t>
        </w:r>
      </w:ins>
    </w:p>
    <w:p w14:paraId="498D03C1" w14:textId="77777777" w:rsidR="00DB6497" w:rsidRPr="00322FA2" w:rsidRDefault="00DB6497" w:rsidP="00DB6497">
      <w:pPr>
        <w:pStyle w:val="PL"/>
        <w:rPr>
          <w:ins w:id="1039" w:author="Bruno Landais - v2" w:date="2019-07-29T10:43:00Z"/>
          <w:lang w:val="fr-FR"/>
        </w:rPr>
      </w:pPr>
      <w:ins w:id="1040" w:author="Bruno Landais - v2" w:date="2019-07-29T10:43:00Z">
        <w:r w:rsidRPr="00322FA2">
          <w:rPr>
            <w:lang w:val="fr-FR"/>
          </w:rPr>
          <w:t xml:space="preserve">          - PFCP_SES_</w:t>
        </w:r>
        <w:r>
          <w:rPr>
            <w:lang w:val="fr-FR"/>
          </w:rPr>
          <w:t>DEL</w:t>
        </w:r>
        <w:r w:rsidRPr="00322FA2">
          <w:rPr>
            <w:lang w:val="fr-FR"/>
          </w:rPr>
          <w:t>_RSP</w:t>
        </w:r>
      </w:ins>
    </w:p>
    <w:p w14:paraId="41D5D516" w14:textId="77777777" w:rsidR="00DB6497" w:rsidRPr="00322FA2" w:rsidRDefault="00DB6497" w:rsidP="00DB6497">
      <w:pPr>
        <w:pStyle w:val="PL"/>
        <w:rPr>
          <w:ins w:id="1041" w:author="Bruno Landais - v2" w:date="2019-07-29T10:43:00Z"/>
          <w:lang w:val="fr-FR"/>
        </w:rPr>
      </w:pPr>
      <w:ins w:id="1042" w:author="Bruno Landais - v2" w:date="2019-07-29T10:43:00Z">
        <w:r w:rsidRPr="00322FA2">
          <w:rPr>
            <w:lang w:val="fr-FR"/>
          </w:rPr>
          <w:t xml:space="preserve">          - PFCP_SES_</w:t>
        </w:r>
        <w:r>
          <w:rPr>
            <w:lang w:val="fr-FR"/>
          </w:rPr>
          <w:t>REP</w:t>
        </w:r>
        <w:r w:rsidRPr="00322FA2">
          <w:rPr>
            <w:lang w:val="fr-FR"/>
          </w:rPr>
          <w:t>_REQ</w:t>
        </w:r>
      </w:ins>
    </w:p>
    <w:p w14:paraId="435C7BE4" w14:textId="77777777" w:rsidR="00DB6497" w:rsidRPr="006857A6" w:rsidRDefault="00DB6497" w:rsidP="00DB6497">
      <w:pPr>
        <w:pStyle w:val="PL"/>
        <w:rPr>
          <w:ins w:id="1043" w:author="Bruno Landais - v2" w:date="2019-07-29T10:43:00Z"/>
          <w:rPrChange w:id="1044" w:author="Bruno Landais - v2" w:date="2019-07-31T08:52:00Z">
            <w:rPr>
              <w:ins w:id="1045" w:author="Bruno Landais - v2" w:date="2019-07-29T10:43:00Z"/>
              <w:lang w:val="fr-FR"/>
            </w:rPr>
          </w:rPrChange>
        </w:rPr>
      </w:pPr>
      <w:ins w:id="1046" w:author="Bruno Landais - v2" w:date="2019-07-29T10:43:00Z">
        <w:r w:rsidRPr="00322FA2">
          <w:rPr>
            <w:lang w:val="fr-FR"/>
          </w:rPr>
          <w:t xml:space="preserve">          </w:t>
        </w:r>
        <w:r w:rsidRPr="006857A6">
          <w:rPr>
            <w:rPrChange w:id="1047" w:author="Bruno Landais - v2" w:date="2019-07-31T08:52:00Z">
              <w:rPr>
                <w:lang w:val="fr-FR"/>
              </w:rPr>
            </w:rPrChange>
          </w:rPr>
          <w:t>- PFCP_SES_REP_RSP</w:t>
        </w:r>
      </w:ins>
    </w:p>
    <w:p w14:paraId="6A769A5D" w14:textId="4E09BDEF" w:rsidR="00DB6497" w:rsidRPr="006857A6" w:rsidRDefault="00DB6497" w:rsidP="00A05984">
      <w:pPr>
        <w:pStyle w:val="PL"/>
        <w:rPr>
          <w:ins w:id="1048" w:author="Bruno Landais - v2" w:date="2019-07-29T10:43:00Z"/>
          <w:rPrChange w:id="1049" w:author="Bruno Landais - v2" w:date="2019-07-31T08:52:00Z">
            <w:rPr>
              <w:ins w:id="1050" w:author="Bruno Landais - v2" w:date="2019-07-29T10:43:00Z"/>
              <w:lang w:val="fr-FR"/>
            </w:rPr>
          </w:rPrChange>
        </w:rPr>
      </w:pPr>
    </w:p>
    <w:p w14:paraId="66C84713" w14:textId="2C5B8828" w:rsidR="00DB6497" w:rsidRPr="006857A6" w:rsidRDefault="00DB6497" w:rsidP="00A05984">
      <w:pPr>
        <w:pStyle w:val="PL"/>
        <w:rPr>
          <w:ins w:id="1051" w:author="Bruno Landais - v2" w:date="2019-07-29T10:43:00Z"/>
          <w:rPrChange w:id="1052" w:author="Bruno Landais - v2" w:date="2019-07-31T08:52:00Z">
            <w:rPr>
              <w:ins w:id="1053" w:author="Bruno Landais - v2" w:date="2019-07-29T10:43:00Z"/>
              <w:lang w:val="fr-FR"/>
            </w:rPr>
          </w:rPrChange>
        </w:rPr>
      </w:pPr>
    </w:p>
    <w:p w14:paraId="408F3887" w14:textId="08680A32" w:rsidR="0040194A" w:rsidRDefault="001D30C0" w:rsidP="001D30C0">
      <w:pPr>
        <w:pStyle w:val="PL"/>
        <w:rPr>
          <w:lang w:val="en-US"/>
        </w:rPr>
      </w:pPr>
      <w:r>
        <w:rPr>
          <w:lang w:val="en-US"/>
        </w:rPr>
        <w:t>[…]</w:t>
      </w:r>
    </w:p>
    <w:p w14:paraId="21671E73" w14:textId="77777777" w:rsidR="001D30C0" w:rsidRDefault="001D30C0" w:rsidP="00002C75">
      <w:pPr>
        <w:rPr>
          <w:lang w:val="en-US"/>
        </w:rPr>
      </w:pPr>
    </w:p>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32449"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9E037" w14:textId="77777777" w:rsidR="00600CE9" w:rsidRDefault="00600CE9">
      <w:r>
        <w:separator/>
      </w:r>
    </w:p>
  </w:endnote>
  <w:endnote w:type="continuationSeparator" w:id="0">
    <w:p w14:paraId="68BA84E7" w14:textId="77777777" w:rsidR="00600CE9" w:rsidRDefault="00600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600CE9" w:rsidRDefault="00600C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600CE9" w:rsidRDefault="00600C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600CE9" w:rsidRDefault="00600C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A168D" w14:textId="77777777" w:rsidR="00600CE9" w:rsidRDefault="00600CE9">
      <w:r>
        <w:separator/>
      </w:r>
    </w:p>
  </w:footnote>
  <w:footnote w:type="continuationSeparator" w:id="0">
    <w:p w14:paraId="790DD0B1" w14:textId="77777777" w:rsidR="00600CE9" w:rsidRDefault="00600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600CE9" w:rsidRDefault="00600C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600CE9" w:rsidRDefault="00600C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600CE9" w:rsidRDefault="00600C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600CE9" w:rsidRDefault="00600C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600CE9" w:rsidRDefault="00600C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600CE9" w:rsidRDefault="00600C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rson w15:author="Bruno Landais - v2">
    <w15:presenceInfo w15:providerId="None" w15:userId="Bruno Landais -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8"/>
    <w:rsid w:val="000006C7"/>
    <w:rsid w:val="00002C75"/>
    <w:rsid w:val="000053A7"/>
    <w:rsid w:val="0001060C"/>
    <w:rsid w:val="00016EDC"/>
    <w:rsid w:val="00016FF9"/>
    <w:rsid w:val="00022E4A"/>
    <w:rsid w:val="00066B23"/>
    <w:rsid w:val="00081116"/>
    <w:rsid w:val="00083B13"/>
    <w:rsid w:val="000876DE"/>
    <w:rsid w:val="00094F84"/>
    <w:rsid w:val="000A1F6F"/>
    <w:rsid w:val="000A27AF"/>
    <w:rsid w:val="000A2C3E"/>
    <w:rsid w:val="000A6394"/>
    <w:rsid w:val="000B2998"/>
    <w:rsid w:val="000B6F62"/>
    <w:rsid w:val="000B7FED"/>
    <w:rsid w:val="000C038A"/>
    <w:rsid w:val="000C3742"/>
    <w:rsid w:val="000C6598"/>
    <w:rsid w:val="000E22F4"/>
    <w:rsid w:val="000F41C8"/>
    <w:rsid w:val="00100402"/>
    <w:rsid w:val="001022F3"/>
    <w:rsid w:val="00112E87"/>
    <w:rsid w:val="0012397E"/>
    <w:rsid w:val="00145D43"/>
    <w:rsid w:val="00152C53"/>
    <w:rsid w:val="0018074E"/>
    <w:rsid w:val="00192C46"/>
    <w:rsid w:val="001A08B3"/>
    <w:rsid w:val="001A2C90"/>
    <w:rsid w:val="001A58E8"/>
    <w:rsid w:val="001A6B1E"/>
    <w:rsid w:val="001A7B60"/>
    <w:rsid w:val="001B14E5"/>
    <w:rsid w:val="001B52F0"/>
    <w:rsid w:val="001B721D"/>
    <w:rsid w:val="001B7A65"/>
    <w:rsid w:val="001D30C0"/>
    <w:rsid w:val="001E41F3"/>
    <w:rsid w:val="001F2CB0"/>
    <w:rsid w:val="00202FFD"/>
    <w:rsid w:val="00203888"/>
    <w:rsid w:val="00206306"/>
    <w:rsid w:val="002202FC"/>
    <w:rsid w:val="0023252F"/>
    <w:rsid w:val="00241E64"/>
    <w:rsid w:val="002521B9"/>
    <w:rsid w:val="0026004D"/>
    <w:rsid w:val="002640DD"/>
    <w:rsid w:val="00275D12"/>
    <w:rsid w:val="00275ED4"/>
    <w:rsid w:val="00277180"/>
    <w:rsid w:val="00280ECC"/>
    <w:rsid w:val="00281252"/>
    <w:rsid w:val="00284FEB"/>
    <w:rsid w:val="00285768"/>
    <w:rsid w:val="002860C4"/>
    <w:rsid w:val="00295E9C"/>
    <w:rsid w:val="002A7695"/>
    <w:rsid w:val="002B35E0"/>
    <w:rsid w:val="002B5741"/>
    <w:rsid w:val="002C57B8"/>
    <w:rsid w:val="002D30D5"/>
    <w:rsid w:val="002E660D"/>
    <w:rsid w:val="00300294"/>
    <w:rsid w:val="00305409"/>
    <w:rsid w:val="0030764F"/>
    <w:rsid w:val="00327526"/>
    <w:rsid w:val="003366F2"/>
    <w:rsid w:val="00353681"/>
    <w:rsid w:val="00354875"/>
    <w:rsid w:val="003609EF"/>
    <w:rsid w:val="0036189B"/>
    <w:rsid w:val="00361AC5"/>
    <w:rsid w:val="00361D41"/>
    <w:rsid w:val="0036231A"/>
    <w:rsid w:val="00373EE3"/>
    <w:rsid w:val="00374BDA"/>
    <w:rsid w:val="00374DD4"/>
    <w:rsid w:val="003825CC"/>
    <w:rsid w:val="00382BD1"/>
    <w:rsid w:val="00385C0E"/>
    <w:rsid w:val="003E1A36"/>
    <w:rsid w:val="003E6191"/>
    <w:rsid w:val="003E7E77"/>
    <w:rsid w:val="0040194A"/>
    <w:rsid w:val="0040431F"/>
    <w:rsid w:val="00407A45"/>
    <w:rsid w:val="00410371"/>
    <w:rsid w:val="00417815"/>
    <w:rsid w:val="00420DE1"/>
    <w:rsid w:val="004242F1"/>
    <w:rsid w:val="0043216D"/>
    <w:rsid w:val="00441ABF"/>
    <w:rsid w:val="004546FB"/>
    <w:rsid w:val="00477F16"/>
    <w:rsid w:val="004843E8"/>
    <w:rsid w:val="004857B8"/>
    <w:rsid w:val="004879D4"/>
    <w:rsid w:val="00496D05"/>
    <w:rsid w:val="004B139C"/>
    <w:rsid w:val="004B64A9"/>
    <w:rsid w:val="004B75B7"/>
    <w:rsid w:val="004D081A"/>
    <w:rsid w:val="004E1669"/>
    <w:rsid w:val="004E7097"/>
    <w:rsid w:val="004F3113"/>
    <w:rsid w:val="004F6C76"/>
    <w:rsid w:val="00501FEE"/>
    <w:rsid w:val="00507C43"/>
    <w:rsid w:val="0051580D"/>
    <w:rsid w:val="00516ED6"/>
    <w:rsid w:val="00525293"/>
    <w:rsid w:val="00531EDE"/>
    <w:rsid w:val="005407A3"/>
    <w:rsid w:val="00542D3E"/>
    <w:rsid w:val="00547111"/>
    <w:rsid w:val="00560EE5"/>
    <w:rsid w:val="005646C1"/>
    <w:rsid w:val="00564C5F"/>
    <w:rsid w:val="00570453"/>
    <w:rsid w:val="00592D74"/>
    <w:rsid w:val="00595DBC"/>
    <w:rsid w:val="005C7B74"/>
    <w:rsid w:val="005D29A8"/>
    <w:rsid w:val="005E2C44"/>
    <w:rsid w:val="005E3ED6"/>
    <w:rsid w:val="00600CE9"/>
    <w:rsid w:val="00604384"/>
    <w:rsid w:val="00604A5C"/>
    <w:rsid w:val="00616062"/>
    <w:rsid w:val="00616E2D"/>
    <w:rsid w:val="00620471"/>
    <w:rsid w:val="00621188"/>
    <w:rsid w:val="006257ED"/>
    <w:rsid w:val="00632449"/>
    <w:rsid w:val="006329B4"/>
    <w:rsid w:val="00634417"/>
    <w:rsid w:val="00641031"/>
    <w:rsid w:val="00644FCC"/>
    <w:rsid w:val="0066014C"/>
    <w:rsid w:val="00673037"/>
    <w:rsid w:val="0067667A"/>
    <w:rsid w:val="006770BB"/>
    <w:rsid w:val="006857A6"/>
    <w:rsid w:val="00695808"/>
    <w:rsid w:val="006B46FB"/>
    <w:rsid w:val="006E21FB"/>
    <w:rsid w:val="006F1C34"/>
    <w:rsid w:val="007224EC"/>
    <w:rsid w:val="00761204"/>
    <w:rsid w:val="007713D1"/>
    <w:rsid w:val="00792342"/>
    <w:rsid w:val="00794C2B"/>
    <w:rsid w:val="007977A8"/>
    <w:rsid w:val="007A5491"/>
    <w:rsid w:val="007A7EFF"/>
    <w:rsid w:val="007B28D3"/>
    <w:rsid w:val="007B512A"/>
    <w:rsid w:val="007C19A4"/>
    <w:rsid w:val="007C2097"/>
    <w:rsid w:val="007D6A07"/>
    <w:rsid w:val="007F7259"/>
    <w:rsid w:val="008040A8"/>
    <w:rsid w:val="008279FA"/>
    <w:rsid w:val="008442EA"/>
    <w:rsid w:val="0084472B"/>
    <w:rsid w:val="008452F6"/>
    <w:rsid w:val="00852A03"/>
    <w:rsid w:val="008530C5"/>
    <w:rsid w:val="0085593F"/>
    <w:rsid w:val="00856C74"/>
    <w:rsid w:val="008623C1"/>
    <w:rsid w:val="008626E7"/>
    <w:rsid w:val="00870EE7"/>
    <w:rsid w:val="00882467"/>
    <w:rsid w:val="0088330B"/>
    <w:rsid w:val="00885E52"/>
    <w:rsid w:val="00885EC5"/>
    <w:rsid w:val="008863B9"/>
    <w:rsid w:val="00892295"/>
    <w:rsid w:val="00895375"/>
    <w:rsid w:val="008A15AF"/>
    <w:rsid w:val="008A45A6"/>
    <w:rsid w:val="008A6D6A"/>
    <w:rsid w:val="008B155D"/>
    <w:rsid w:val="008C1792"/>
    <w:rsid w:val="008C4749"/>
    <w:rsid w:val="008D52FF"/>
    <w:rsid w:val="008E01CC"/>
    <w:rsid w:val="008F0F96"/>
    <w:rsid w:val="008F193E"/>
    <w:rsid w:val="008F381E"/>
    <w:rsid w:val="008F686C"/>
    <w:rsid w:val="008F68B0"/>
    <w:rsid w:val="009148DE"/>
    <w:rsid w:val="00917F99"/>
    <w:rsid w:val="00941E30"/>
    <w:rsid w:val="009433C8"/>
    <w:rsid w:val="00950D3D"/>
    <w:rsid w:val="00963D56"/>
    <w:rsid w:val="009675B4"/>
    <w:rsid w:val="00974C87"/>
    <w:rsid w:val="009777D9"/>
    <w:rsid w:val="0098148C"/>
    <w:rsid w:val="00991B88"/>
    <w:rsid w:val="00994B6A"/>
    <w:rsid w:val="009A5753"/>
    <w:rsid w:val="009A579D"/>
    <w:rsid w:val="009D0942"/>
    <w:rsid w:val="009D520C"/>
    <w:rsid w:val="009E2E27"/>
    <w:rsid w:val="009E3297"/>
    <w:rsid w:val="009F209E"/>
    <w:rsid w:val="009F734F"/>
    <w:rsid w:val="00A05984"/>
    <w:rsid w:val="00A10239"/>
    <w:rsid w:val="00A119D8"/>
    <w:rsid w:val="00A16C67"/>
    <w:rsid w:val="00A246B6"/>
    <w:rsid w:val="00A2671D"/>
    <w:rsid w:val="00A405BE"/>
    <w:rsid w:val="00A458E9"/>
    <w:rsid w:val="00A47E70"/>
    <w:rsid w:val="00A5091E"/>
    <w:rsid w:val="00A50CF0"/>
    <w:rsid w:val="00A6488D"/>
    <w:rsid w:val="00A7671C"/>
    <w:rsid w:val="00A83E2C"/>
    <w:rsid w:val="00A86698"/>
    <w:rsid w:val="00A933B2"/>
    <w:rsid w:val="00AA2CBC"/>
    <w:rsid w:val="00AB42DD"/>
    <w:rsid w:val="00AC5820"/>
    <w:rsid w:val="00AD044D"/>
    <w:rsid w:val="00AD1CD8"/>
    <w:rsid w:val="00AE36BE"/>
    <w:rsid w:val="00B12C38"/>
    <w:rsid w:val="00B258BB"/>
    <w:rsid w:val="00B34CC2"/>
    <w:rsid w:val="00B42392"/>
    <w:rsid w:val="00B674A8"/>
    <w:rsid w:val="00B67B97"/>
    <w:rsid w:val="00B7418B"/>
    <w:rsid w:val="00B968C8"/>
    <w:rsid w:val="00BA3EC5"/>
    <w:rsid w:val="00BA51D9"/>
    <w:rsid w:val="00BB5DFC"/>
    <w:rsid w:val="00BB69B4"/>
    <w:rsid w:val="00BD279D"/>
    <w:rsid w:val="00BD448F"/>
    <w:rsid w:val="00BD6BB8"/>
    <w:rsid w:val="00BF01DA"/>
    <w:rsid w:val="00C45094"/>
    <w:rsid w:val="00C4630D"/>
    <w:rsid w:val="00C66BA2"/>
    <w:rsid w:val="00C72861"/>
    <w:rsid w:val="00C736EF"/>
    <w:rsid w:val="00C91B5D"/>
    <w:rsid w:val="00C9430E"/>
    <w:rsid w:val="00C95985"/>
    <w:rsid w:val="00CB39A6"/>
    <w:rsid w:val="00CB54F8"/>
    <w:rsid w:val="00CC34BC"/>
    <w:rsid w:val="00CC35C2"/>
    <w:rsid w:val="00CC5026"/>
    <w:rsid w:val="00CC68D0"/>
    <w:rsid w:val="00D03F9A"/>
    <w:rsid w:val="00D06D51"/>
    <w:rsid w:val="00D1263F"/>
    <w:rsid w:val="00D1672D"/>
    <w:rsid w:val="00D178C4"/>
    <w:rsid w:val="00D21977"/>
    <w:rsid w:val="00D21C8E"/>
    <w:rsid w:val="00D24991"/>
    <w:rsid w:val="00D258A3"/>
    <w:rsid w:val="00D4394C"/>
    <w:rsid w:val="00D45A98"/>
    <w:rsid w:val="00D50255"/>
    <w:rsid w:val="00D66520"/>
    <w:rsid w:val="00D71108"/>
    <w:rsid w:val="00D843E3"/>
    <w:rsid w:val="00D85CAC"/>
    <w:rsid w:val="00D94643"/>
    <w:rsid w:val="00D946BC"/>
    <w:rsid w:val="00DA7769"/>
    <w:rsid w:val="00DB6497"/>
    <w:rsid w:val="00DB7937"/>
    <w:rsid w:val="00DC1D00"/>
    <w:rsid w:val="00DD3284"/>
    <w:rsid w:val="00DE2A01"/>
    <w:rsid w:val="00DE34CF"/>
    <w:rsid w:val="00DF4FF9"/>
    <w:rsid w:val="00DF7278"/>
    <w:rsid w:val="00E11EFC"/>
    <w:rsid w:val="00E13F3D"/>
    <w:rsid w:val="00E16BA8"/>
    <w:rsid w:val="00E33B5F"/>
    <w:rsid w:val="00E34689"/>
    <w:rsid w:val="00E34898"/>
    <w:rsid w:val="00E364F6"/>
    <w:rsid w:val="00E443D3"/>
    <w:rsid w:val="00E55D5E"/>
    <w:rsid w:val="00E767A8"/>
    <w:rsid w:val="00E8079D"/>
    <w:rsid w:val="00EA1A3E"/>
    <w:rsid w:val="00EA2B38"/>
    <w:rsid w:val="00EA3263"/>
    <w:rsid w:val="00EA6B1E"/>
    <w:rsid w:val="00EB09B7"/>
    <w:rsid w:val="00EB551B"/>
    <w:rsid w:val="00EC2522"/>
    <w:rsid w:val="00EC687F"/>
    <w:rsid w:val="00EC7FC9"/>
    <w:rsid w:val="00EE594A"/>
    <w:rsid w:val="00EE71B7"/>
    <w:rsid w:val="00EE7D7C"/>
    <w:rsid w:val="00F00BA2"/>
    <w:rsid w:val="00F10289"/>
    <w:rsid w:val="00F1077D"/>
    <w:rsid w:val="00F2062B"/>
    <w:rsid w:val="00F25D98"/>
    <w:rsid w:val="00F300FB"/>
    <w:rsid w:val="00F3106C"/>
    <w:rsid w:val="00F3752A"/>
    <w:rsid w:val="00F46421"/>
    <w:rsid w:val="00F548AA"/>
    <w:rsid w:val="00F549E0"/>
    <w:rsid w:val="00F65E89"/>
    <w:rsid w:val="00F66626"/>
    <w:rsid w:val="00FA19A1"/>
    <w:rsid w:val="00FA2B40"/>
    <w:rsid w:val="00FB6386"/>
    <w:rsid w:val="00FC6763"/>
    <w:rsid w:val="00FF24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 w:type="character" w:customStyle="1" w:styleId="Heading6Char">
    <w:name w:val="Heading 6 Char"/>
    <w:basedOn w:val="DefaultParagraphFont"/>
    <w:link w:val="Heading6"/>
    <w:rsid w:val="00CC35C2"/>
    <w:rPr>
      <w:rFonts w:ascii="Arial" w:hAnsi="Arial"/>
      <w:lang w:val="en-GB" w:eastAsia="en-US"/>
    </w:rPr>
  </w:style>
  <w:style w:type="character" w:customStyle="1" w:styleId="Heading7Char">
    <w:name w:val="Heading 7 Char"/>
    <w:basedOn w:val="DefaultParagraphFont"/>
    <w:link w:val="Heading7"/>
    <w:rsid w:val="00CC35C2"/>
    <w:rPr>
      <w:rFonts w:ascii="Arial" w:hAnsi="Arial"/>
      <w:lang w:val="en-GB" w:eastAsia="en-US"/>
    </w:rPr>
  </w:style>
  <w:style w:type="character" w:customStyle="1" w:styleId="EXCar">
    <w:name w:val="EX Car"/>
    <w:link w:val="EX"/>
    <w:rsid w:val="008922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803586">
      <w:bodyDiv w:val="1"/>
      <w:marLeft w:val="0"/>
      <w:marRight w:val="0"/>
      <w:marTop w:val="0"/>
      <w:marBottom w:val="0"/>
      <w:divBdr>
        <w:top w:val="none" w:sz="0" w:space="0" w:color="auto"/>
        <w:left w:val="none" w:sz="0" w:space="0" w:color="auto"/>
        <w:bottom w:val="none" w:sz="0" w:space="0" w:color="auto"/>
        <w:right w:val="none" w:sz="0" w:space="0" w:color="auto"/>
      </w:divBdr>
    </w:div>
    <w:div w:id="276720065">
      <w:bodyDiv w:val="1"/>
      <w:marLeft w:val="0"/>
      <w:marRight w:val="0"/>
      <w:marTop w:val="0"/>
      <w:marBottom w:val="0"/>
      <w:divBdr>
        <w:top w:val="none" w:sz="0" w:space="0" w:color="auto"/>
        <w:left w:val="none" w:sz="0" w:space="0" w:color="auto"/>
        <w:bottom w:val="none" w:sz="0" w:space="0" w:color="auto"/>
        <w:right w:val="none" w:sz="0" w:space="0" w:color="auto"/>
      </w:divBdr>
    </w:div>
    <w:div w:id="363095511">
      <w:bodyDiv w:val="1"/>
      <w:marLeft w:val="0"/>
      <w:marRight w:val="0"/>
      <w:marTop w:val="0"/>
      <w:marBottom w:val="0"/>
      <w:divBdr>
        <w:top w:val="none" w:sz="0" w:space="0" w:color="auto"/>
        <w:left w:val="none" w:sz="0" w:space="0" w:color="auto"/>
        <w:bottom w:val="none" w:sz="0" w:space="0" w:color="auto"/>
        <w:right w:val="none" w:sz="0" w:space="0" w:color="auto"/>
      </w:divBdr>
    </w:div>
    <w:div w:id="4048817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8550419">
      <w:bodyDiv w:val="1"/>
      <w:marLeft w:val="0"/>
      <w:marRight w:val="0"/>
      <w:marTop w:val="0"/>
      <w:marBottom w:val="0"/>
      <w:divBdr>
        <w:top w:val="none" w:sz="0" w:space="0" w:color="auto"/>
        <w:left w:val="none" w:sz="0" w:space="0" w:color="auto"/>
        <w:bottom w:val="none" w:sz="0" w:space="0" w:color="auto"/>
        <w:right w:val="none" w:sz="0" w:space="0" w:color="auto"/>
      </w:divBdr>
    </w:div>
    <w:div w:id="4844007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018312220">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543442599">
      <w:bodyDiv w:val="1"/>
      <w:marLeft w:val="0"/>
      <w:marRight w:val="0"/>
      <w:marTop w:val="0"/>
      <w:marBottom w:val="0"/>
      <w:divBdr>
        <w:top w:val="none" w:sz="0" w:space="0" w:color="auto"/>
        <w:left w:val="none" w:sz="0" w:space="0" w:color="auto"/>
        <w:bottom w:val="none" w:sz="0" w:space="0" w:color="auto"/>
        <w:right w:val="none" w:sz="0" w:space="0" w:color="auto"/>
      </w:divBdr>
    </w:div>
    <w:div w:id="1639257812">
      <w:bodyDiv w:val="1"/>
      <w:marLeft w:val="0"/>
      <w:marRight w:val="0"/>
      <w:marTop w:val="0"/>
      <w:marBottom w:val="0"/>
      <w:divBdr>
        <w:top w:val="none" w:sz="0" w:space="0" w:color="auto"/>
        <w:left w:val="none" w:sz="0" w:space="0" w:color="auto"/>
        <w:bottom w:val="none" w:sz="0" w:space="0" w:color="auto"/>
        <w:right w:val="none" w:sz="0" w:space="0" w:color="auto"/>
      </w:divBdr>
    </w:div>
    <w:div w:id="1742826828">
      <w:bodyDiv w:val="1"/>
      <w:marLeft w:val="0"/>
      <w:marRight w:val="0"/>
      <w:marTop w:val="0"/>
      <w:marBottom w:val="0"/>
      <w:divBdr>
        <w:top w:val="none" w:sz="0" w:space="0" w:color="auto"/>
        <w:left w:val="none" w:sz="0" w:space="0" w:color="auto"/>
        <w:bottom w:val="none" w:sz="0" w:space="0" w:color="auto"/>
        <w:right w:val="none" w:sz="0" w:space="0" w:color="auto"/>
      </w:divBdr>
    </w:div>
    <w:div w:id="1747876297">
      <w:bodyDiv w:val="1"/>
      <w:marLeft w:val="0"/>
      <w:marRight w:val="0"/>
      <w:marTop w:val="0"/>
      <w:marBottom w:val="0"/>
      <w:divBdr>
        <w:top w:val="none" w:sz="0" w:space="0" w:color="auto"/>
        <w:left w:val="none" w:sz="0" w:space="0" w:color="auto"/>
        <w:bottom w:val="none" w:sz="0" w:space="0" w:color="auto"/>
        <w:right w:val="none" w:sz="0" w:space="0" w:color="auto"/>
      </w:divBdr>
    </w:div>
    <w:div w:id="1797986501">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 w:id="2046951498">
      <w:bodyDiv w:val="1"/>
      <w:marLeft w:val="0"/>
      <w:marRight w:val="0"/>
      <w:marTop w:val="0"/>
      <w:marBottom w:val="0"/>
      <w:divBdr>
        <w:top w:val="none" w:sz="0" w:space="0" w:color="auto"/>
        <w:left w:val="none" w:sz="0" w:space="0" w:color="auto"/>
        <w:bottom w:val="none" w:sz="0" w:space="0" w:color="auto"/>
        <w:right w:val="none" w:sz="0" w:space="0" w:color="auto"/>
      </w:divBdr>
    </w:div>
    <w:div w:id="2088336007">
      <w:bodyDiv w:val="1"/>
      <w:marLeft w:val="0"/>
      <w:marRight w:val="0"/>
      <w:marTop w:val="0"/>
      <w:marBottom w:val="0"/>
      <w:divBdr>
        <w:top w:val="none" w:sz="0" w:space="0" w:color="auto"/>
        <w:left w:val="none" w:sz="0" w:space="0" w:color="auto"/>
        <w:bottom w:val="none" w:sz="0" w:space="0" w:color="auto"/>
        <w:right w:val="none" w:sz="0" w:space="0" w:color="auto"/>
      </w:divBdr>
    </w:div>
    <w:div w:id="2108884912">
      <w:bodyDiv w:val="1"/>
      <w:marLeft w:val="0"/>
      <w:marRight w:val="0"/>
      <w:marTop w:val="0"/>
      <w:marBottom w:val="0"/>
      <w:divBdr>
        <w:top w:val="none" w:sz="0" w:space="0" w:color="auto"/>
        <w:left w:val="none" w:sz="0" w:space="0" w:color="auto"/>
        <w:bottom w:val="none" w:sz="0" w:space="0" w:color="auto"/>
        <w:right w:val="none" w:sz="0" w:space="0" w:color="auto"/>
      </w:divBdr>
    </w:div>
    <w:div w:id="213555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github.com/OAI/OpenAPI-Specification/blob/master/versions/3.0.0.md"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E706E-6DD5-4710-AA28-1BC264312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24</Pages>
  <Words>6820</Words>
  <Characters>44954</Characters>
  <Application>Microsoft Office Word</Application>
  <DocSecurity>0</DocSecurity>
  <Lines>374</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62</cp:revision>
  <cp:lastPrinted>1900-01-01T08:00:00Z</cp:lastPrinted>
  <dcterms:created xsi:type="dcterms:W3CDTF">2019-06-21T12:19:00Z</dcterms:created>
  <dcterms:modified xsi:type="dcterms:W3CDTF">2019-08-27T18:55:00Z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